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B8830" w14:textId="77777777" w:rsidR="00BC636A" w:rsidRPr="00490B54" w:rsidRDefault="00BC636A" w:rsidP="00BC636A">
      <w:pPr>
        <w:spacing w:after="0" w:line="240" w:lineRule="auto"/>
        <w:jc w:val="right"/>
        <w:rPr>
          <w:rFonts w:ascii="Tahoma" w:hAnsi="Tahoma" w:cs="Tahoma"/>
        </w:rPr>
      </w:pPr>
      <w:r w:rsidRPr="00490B54">
        <w:rPr>
          <w:rFonts w:ascii="Tahoma" w:hAnsi="Tahoma" w:cs="Tahoma"/>
        </w:rPr>
        <w:t>«УТВЕРЖДАЮ»</w:t>
      </w:r>
    </w:p>
    <w:p w14:paraId="3254754D" w14:textId="77777777" w:rsidR="00BC636A" w:rsidRPr="00B760E1" w:rsidRDefault="00BC636A" w:rsidP="00BC636A">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6D24D8F8" w14:textId="77777777" w:rsidR="00BC636A" w:rsidRPr="00B760E1" w:rsidRDefault="00BC636A" w:rsidP="00BC636A">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39A4A5AB" w14:textId="77777777" w:rsidR="00BC636A" w:rsidRDefault="00BC636A" w:rsidP="00BC636A">
      <w:pPr>
        <w:spacing w:after="0" w:line="240" w:lineRule="auto"/>
        <w:jc w:val="right"/>
        <w:rPr>
          <w:rFonts w:ascii="Tahoma" w:hAnsi="Tahoma" w:cs="Tahoma"/>
        </w:rPr>
      </w:pPr>
      <w:r w:rsidRPr="00B760E1">
        <w:rPr>
          <w:rFonts w:ascii="Tahoma" w:hAnsi="Tahoma" w:cs="Tahoma"/>
        </w:rPr>
        <w:t>ООО «Норникель-ЕРП»</w:t>
      </w:r>
    </w:p>
    <w:p w14:paraId="406D1DED" w14:textId="7C746975" w:rsidR="004D69CD" w:rsidRPr="00B760E1" w:rsidRDefault="00BC636A" w:rsidP="00BC636A">
      <w:pPr>
        <w:spacing w:after="0" w:line="240" w:lineRule="auto"/>
        <w:jc w:val="right"/>
        <w:rPr>
          <w:rFonts w:ascii="Tahoma" w:hAnsi="Tahoma" w:cs="Tahoma"/>
        </w:rPr>
      </w:pPr>
      <w:r>
        <w:rPr>
          <w:rFonts w:ascii="Tahoma" w:hAnsi="Tahoma" w:cs="Tahoma"/>
        </w:rPr>
        <w:t>Почионов А.М.</w:t>
      </w: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208AA6BB"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E71058">
        <w:rPr>
          <w:rFonts w:ascii="Tahoma" w:hAnsi="Tahoma" w:cs="Tahoma"/>
        </w:rPr>
        <w:t>28</w:t>
      </w:r>
      <w:r w:rsidRPr="0098379E">
        <w:rPr>
          <w:rFonts w:ascii="Tahoma" w:hAnsi="Tahoma" w:cs="Tahoma"/>
        </w:rPr>
        <w:t>»</w:t>
      </w:r>
      <w:r w:rsidR="00B63049" w:rsidRPr="00BC7D13">
        <w:rPr>
          <w:rFonts w:ascii="Tahoma" w:hAnsi="Tahoma" w:cs="Tahoma"/>
        </w:rPr>
        <w:t xml:space="preserve"> </w:t>
      </w:r>
      <w:r w:rsidR="000B253B">
        <w:rPr>
          <w:rFonts w:ascii="Tahoma" w:hAnsi="Tahoma" w:cs="Tahoma"/>
        </w:rPr>
        <w:t>августа</w:t>
      </w:r>
      <w:r w:rsidR="000B253B"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2580CE00" w14:textId="77777777" w:rsidR="0055610E" w:rsidRPr="00516B65" w:rsidRDefault="004D69CD" w:rsidP="0055610E">
      <w:pPr>
        <w:spacing w:after="0"/>
        <w:jc w:val="center"/>
        <w:rPr>
          <w:rFonts w:ascii="Tahoma" w:hAnsi="Tahoma" w:cs="Tahoma"/>
          <w:b/>
        </w:rPr>
      </w:pPr>
      <w:r w:rsidRPr="00516B65">
        <w:rPr>
          <w:rFonts w:ascii="Tahoma" w:hAnsi="Tahoma" w:cs="Tahoma"/>
          <w:b/>
        </w:rPr>
        <w:t>ИЗВЕЩЕНИЕ ПО ЗАПРОСУ КОТИРОВОК</w:t>
      </w:r>
      <w:r w:rsidR="0055610E" w:rsidRPr="00516B65">
        <w:rPr>
          <w:rFonts w:ascii="Tahoma" w:hAnsi="Tahoma" w:cs="Tahoma"/>
          <w:b/>
        </w:rPr>
        <w:t>,</w:t>
      </w:r>
    </w:p>
    <w:p w14:paraId="414BA2EC" w14:textId="2CC9C9CC" w:rsidR="004D69CD" w:rsidRPr="00516B65" w:rsidRDefault="0055610E" w:rsidP="004D69CD">
      <w:pPr>
        <w:spacing w:after="0"/>
        <w:jc w:val="center"/>
        <w:rPr>
          <w:rFonts w:ascii="Tahoma" w:hAnsi="Tahoma" w:cs="Tahoma"/>
          <w:b/>
        </w:rPr>
      </w:pPr>
      <w:r w:rsidRPr="00516B65">
        <w:rPr>
          <w:rFonts w:ascii="Tahoma" w:hAnsi="Tahoma" w:cs="Tahoma"/>
          <w:b/>
          <w:bCs/>
        </w:rPr>
        <w:t>УЧАСТНИКАМИ КОТОРОГО МОГУТ БЫТЬ ТОЛЬКО СУБЪЕКТЫ МАЛОГО И СРЕДНЕГО ПРЕДПРИНИМАТЕЛЬСТВА,</w:t>
      </w:r>
    </w:p>
    <w:p w14:paraId="5CB7642B" w14:textId="2CE1AC9E" w:rsidR="00D909B9" w:rsidRPr="00516B65" w:rsidRDefault="004D69CD" w:rsidP="00D132E1">
      <w:pPr>
        <w:jc w:val="center"/>
        <w:rPr>
          <w:rFonts w:ascii="Tahoma" w:hAnsi="Tahoma" w:cs="Tahoma"/>
          <w:b/>
        </w:rPr>
      </w:pPr>
      <w:r w:rsidRPr="00516B65">
        <w:rPr>
          <w:rFonts w:ascii="Tahoma" w:hAnsi="Tahoma" w:cs="Tahoma"/>
          <w:b/>
        </w:rPr>
        <w:t>НА ПРАВО ЗАКЛЮЧЕНИЯ ДОГОВОРА НА</w:t>
      </w:r>
      <w:r w:rsidRPr="00516B65">
        <w:rPr>
          <w:rFonts w:ascii="Tahoma" w:hAnsi="Tahoma" w:cs="Tahoma"/>
          <w:b/>
          <w:caps/>
        </w:rPr>
        <w:t xml:space="preserve"> </w:t>
      </w:r>
      <w:r w:rsidR="0023348E" w:rsidRPr="0023348E">
        <w:rPr>
          <w:rFonts w:ascii="Tahoma" w:eastAsia="Calibri" w:hAnsi="Tahoma" w:cs="Tahoma"/>
          <w:b/>
          <w:caps/>
          <w:color w:val="000000"/>
          <w:kern w:val="20"/>
        </w:rPr>
        <w:t>Оказание услуг по проведению профилактической дезинсекции и дератизации, акарицидной обработке территории объектов АО «КРП».</w:t>
      </w: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923" w:type="dxa"/>
        <w:tblInd w:w="-714" w:type="dxa"/>
        <w:tblLayout w:type="fixed"/>
        <w:tblCellMar>
          <w:top w:w="5" w:type="dxa"/>
          <w:left w:w="70" w:type="dxa"/>
          <w:right w:w="12" w:type="dxa"/>
        </w:tblCellMar>
        <w:tblLook w:val="04A0" w:firstRow="1" w:lastRow="0" w:firstColumn="1" w:lastColumn="0" w:noHBand="0" w:noVBand="1"/>
      </w:tblPr>
      <w:tblGrid>
        <w:gridCol w:w="709"/>
        <w:gridCol w:w="2410"/>
        <w:gridCol w:w="6804"/>
      </w:tblGrid>
      <w:tr w:rsidR="005327E7" w:rsidRPr="009F4AE9" w14:paraId="5BFA8834" w14:textId="77777777" w:rsidTr="002B16ED">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7A300A" w:rsidRPr="009F4AE9" w14:paraId="76DD663D" w14:textId="77777777" w:rsidTr="002B16ED">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9F4AE9" w:rsidRDefault="007A300A" w:rsidP="009732D2">
            <w:pPr>
              <w:pStyle w:val="a9"/>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9F4AE9" w:rsidRDefault="007A300A" w:rsidP="007A300A">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D132E1" w:rsidRDefault="007A300A" w:rsidP="007A300A">
            <w:pPr>
              <w:rPr>
                <w:rFonts w:ascii="Tahoma" w:eastAsia="Times New Roman" w:hAnsi="Tahoma" w:cs="Tahoma"/>
                <w:color w:val="000000"/>
              </w:rPr>
            </w:pPr>
            <w:r w:rsidRPr="00D132E1">
              <w:rPr>
                <w:rFonts w:ascii="Tahoma" w:eastAsia="Times New Roman" w:hAnsi="Tahoma" w:cs="Tahoma"/>
                <w:color w:val="000000"/>
                <w:u w:val="single"/>
              </w:rPr>
              <w:t>Наименование:</w:t>
            </w:r>
            <w:r w:rsidRPr="00D132E1">
              <w:rPr>
                <w:rFonts w:ascii="Tahoma" w:eastAsia="Times New Roman" w:hAnsi="Tahoma" w:cs="Tahoma"/>
                <w:color w:val="000000"/>
              </w:rPr>
              <w:t xml:space="preserve"> </w:t>
            </w:r>
          </w:p>
          <w:p w14:paraId="3DB061C9" w14:textId="528D76BB" w:rsidR="00C2682F" w:rsidRPr="00D132E1" w:rsidRDefault="00C2682F" w:rsidP="007A300A">
            <w:pPr>
              <w:ind w:right="137"/>
              <w:jc w:val="both"/>
              <w:rPr>
                <w:rFonts w:ascii="Tahoma" w:eastAsia="Times New Roman" w:hAnsi="Tahoma" w:cs="Tahoma"/>
                <w:color w:val="000000" w:themeColor="text1"/>
              </w:rPr>
            </w:pPr>
            <w:r w:rsidRPr="00D132E1">
              <w:rPr>
                <w:rFonts w:ascii="Tahoma" w:hAnsi="Tahoma" w:cs="Tahoma"/>
              </w:rPr>
              <w:t>Акционерное общество «</w:t>
            </w:r>
            <w:r w:rsidR="000F0037" w:rsidRPr="00D132E1">
              <w:rPr>
                <w:rFonts w:ascii="Tahoma" w:hAnsi="Tahoma" w:cs="Tahoma"/>
              </w:rPr>
              <w:t>Красноярск</w:t>
            </w:r>
            <w:r w:rsidR="00D909B9" w:rsidRPr="00D132E1">
              <w:rPr>
                <w:rFonts w:ascii="Tahoma" w:hAnsi="Tahoma" w:cs="Tahoma"/>
              </w:rPr>
              <w:t xml:space="preserve">ий </w:t>
            </w:r>
            <w:r w:rsidR="000F0037" w:rsidRPr="00D132E1">
              <w:rPr>
                <w:rFonts w:ascii="Tahoma" w:hAnsi="Tahoma" w:cs="Tahoma"/>
              </w:rPr>
              <w:t xml:space="preserve">речной </w:t>
            </w:r>
            <w:r w:rsidR="00D909B9" w:rsidRPr="00D132E1">
              <w:rPr>
                <w:rFonts w:ascii="Tahoma" w:hAnsi="Tahoma" w:cs="Tahoma"/>
              </w:rPr>
              <w:t>порт</w:t>
            </w:r>
            <w:r w:rsidRPr="00D132E1">
              <w:rPr>
                <w:rFonts w:ascii="Tahoma" w:hAnsi="Tahoma" w:cs="Tahoma"/>
              </w:rPr>
              <w:t>»</w:t>
            </w:r>
            <w:r w:rsidRPr="00D132E1">
              <w:rPr>
                <w:rFonts w:ascii="Tahoma" w:eastAsia="Times New Roman" w:hAnsi="Tahoma" w:cs="Tahoma"/>
                <w:color w:val="000000" w:themeColor="text1"/>
              </w:rPr>
              <w:t xml:space="preserve"> (далее – АО «</w:t>
            </w:r>
            <w:r w:rsidR="000F0037" w:rsidRPr="00D132E1">
              <w:rPr>
                <w:rFonts w:ascii="Tahoma" w:hAnsi="Tahoma" w:cs="Tahoma"/>
              </w:rPr>
              <w:t>КРП</w:t>
            </w:r>
            <w:r w:rsidRPr="00D132E1">
              <w:rPr>
                <w:rFonts w:ascii="Tahoma" w:eastAsia="Times New Roman" w:hAnsi="Tahoma" w:cs="Tahoma"/>
                <w:color w:val="000000" w:themeColor="text1"/>
              </w:rPr>
              <w:t>»)</w:t>
            </w:r>
          </w:p>
          <w:p w14:paraId="41EAFC94" w14:textId="32A422D4" w:rsidR="007A300A" w:rsidRPr="00D132E1" w:rsidRDefault="007A300A" w:rsidP="007A300A">
            <w:pPr>
              <w:ind w:right="137"/>
              <w:jc w:val="both"/>
              <w:rPr>
                <w:rFonts w:ascii="Tahoma" w:eastAsia="Times New Roman" w:hAnsi="Tahoma" w:cs="Tahoma"/>
              </w:rPr>
            </w:pPr>
            <w:r w:rsidRPr="00D132E1">
              <w:rPr>
                <w:rFonts w:ascii="Tahoma" w:eastAsia="Times New Roman" w:hAnsi="Tahoma" w:cs="Tahoma"/>
                <w:u w:val="single"/>
              </w:rPr>
              <w:t>Место нахождения:</w:t>
            </w:r>
            <w:r w:rsidRPr="00D132E1">
              <w:rPr>
                <w:rFonts w:ascii="Tahoma" w:eastAsia="Times New Roman" w:hAnsi="Tahoma" w:cs="Tahoma"/>
              </w:rPr>
              <w:t xml:space="preserve"> </w:t>
            </w:r>
          </w:p>
          <w:p w14:paraId="0CB8124A" w14:textId="77777777" w:rsidR="000F0037" w:rsidRPr="00D132E1" w:rsidRDefault="000F0037" w:rsidP="000F0037">
            <w:pPr>
              <w:ind w:right="137"/>
              <w:jc w:val="both"/>
              <w:rPr>
                <w:rFonts w:ascii="Tahoma" w:eastAsia="Calibri" w:hAnsi="Tahoma" w:cs="Tahoma"/>
              </w:rPr>
            </w:pPr>
            <w:r w:rsidRPr="00D132E1">
              <w:rPr>
                <w:rFonts w:ascii="Tahoma" w:eastAsia="Calibri" w:hAnsi="Tahoma" w:cs="Tahoma"/>
              </w:rPr>
              <w:t>РФ, город Красноярск, улица Коммунальная, дом 2.</w:t>
            </w:r>
          </w:p>
          <w:p w14:paraId="0CA26AFE" w14:textId="77777777" w:rsidR="000F0037" w:rsidRPr="00D132E1" w:rsidRDefault="000F0037" w:rsidP="000F0037">
            <w:pPr>
              <w:rPr>
                <w:rFonts w:ascii="Tahoma" w:eastAsia="Calibri" w:hAnsi="Tahoma" w:cs="Tahoma"/>
              </w:rPr>
            </w:pPr>
            <w:r w:rsidRPr="00D132E1">
              <w:rPr>
                <w:rFonts w:ascii="Tahoma" w:eastAsia="Times New Roman" w:hAnsi="Tahoma" w:cs="Tahoma"/>
                <w:u w:val="single"/>
              </w:rPr>
              <w:t>Почтовый адрес:</w:t>
            </w:r>
            <w:r w:rsidRPr="00D132E1">
              <w:rPr>
                <w:rFonts w:ascii="Tahoma" w:eastAsia="Calibri" w:hAnsi="Tahoma" w:cs="Tahoma"/>
              </w:rPr>
              <w:t xml:space="preserve"> </w:t>
            </w:r>
          </w:p>
          <w:p w14:paraId="4DEF3809" w14:textId="77777777" w:rsidR="000F0037" w:rsidRPr="00D132E1" w:rsidRDefault="000F0037" w:rsidP="000F0037">
            <w:pPr>
              <w:rPr>
                <w:rFonts w:ascii="Tahoma" w:eastAsia="Calibri" w:hAnsi="Tahoma" w:cs="Tahoma"/>
              </w:rPr>
            </w:pPr>
            <w:r w:rsidRPr="00D132E1">
              <w:rPr>
                <w:rFonts w:ascii="Tahoma" w:eastAsia="Calibri" w:hAnsi="Tahoma" w:cs="Tahoma"/>
              </w:rPr>
              <w:t xml:space="preserve">660059, РФ, город Красноярск, ул. Коммунальная, дом 2, Управление АО «КРП». </w:t>
            </w:r>
          </w:p>
          <w:p w14:paraId="6D45A016" w14:textId="7D0CB8AB" w:rsidR="000F0037" w:rsidRPr="00D132E1" w:rsidRDefault="000F0037" w:rsidP="000F0037">
            <w:pPr>
              <w:rPr>
                <w:rFonts w:ascii="Tahoma" w:eastAsia="Calibri" w:hAnsi="Tahoma" w:cs="Tahoma"/>
              </w:rPr>
            </w:pPr>
            <w:r w:rsidRPr="00D132E1">
              <w:rPr>
                <w:rFonts w:ascii="Tahoma" w:eastAsia="Times New Roman" w:hAnsi="Tahoma" w:cs="Tahoma"/>
                <w:u w:val="single"/>
              </w:rPr>
              <w:t>Телефон:</w:t>
            </w:r>
            <w:r w:rsidRPr="00D132E1">
              <w:rPr>
                <w:rFonts w:ascii="Tahoma" w:eastAsia="Times New Roman" w:hAnsi="Tahoma" w:cs="Tahoma"/>
              </w:rPr>
              <w:t xml:space="preserve"> (391) 252-26-00</w:t>
            </w:r>
          </w:p>
          <w:p w14:paraId="231B5EA2" w14:textId="77777777" w:rsidR="000F0037" w:rsidRPr="00D132E1" w:rsidRDefault="000F0037" w:rsidP="000F0037">
            <w:pPr>
              <w:rPr>
                <w:rFonts w:ascii="Tahoma" w:eastAsia="Calibri" w:hAnsi="Tahoma" w:cs="Tahoma"/>
              </w:rPr>
            </w:pPr>
            <w:r w:rsidRPr="00D132E1">
              <w:rPr>
                <w:rFonts w:ascii="Tahoma" w:eastAsia="Times New Roman" w:hAnsi="Tahoma" w:cs="Tahoma"/>
                <w:u w:val="single"/>
              </w:rPr>
              <w:t xml:space="preserve">Электронная почта: </w:t>
            </w:r>
            <w:r w:rsidRPr="00D132E1">
              <w:rPr>
                <w:rFonts w:ascii="Tahoma" w:eastAsia="Times New Roman" w:hAnsi="Tahoma" w:cs="Tahoma"/>
                <w:u w:val="single"/>
                <w:lang w:val="en-US"/>
              </w:rPr>
              <w:t>port</w:t>
            </w:r>
            <w:r w:rsidRPr="00D132E1">
              <w:rPr>
                <w:rFonts w:ascii="Tahoma" w:eastAsia="Times New Roman" w:hAnsi="Tahoma" w:cs="Tahoma"/>
                <w:u w:val="single"/>
              </w:rPr>
              <w:t>@</w:t>
            </w:r>
            <w:r w:rsidRPr="00D132E1">
              <w:rPr>
                <w:rFonts w:ascii="Tahoma" w:eastAsia="Times New Roman" w:hAnsi="Tahoma" w:cs="Tahoma"/>
                <w:u w:val="single"/>
                <w:lang w:val="en-US"/>
              </w:rPr>
              <w:t>krasrp</w:t>
            </w:r>
            <w:r w:rsidRPr="00D132E1">
              <w:rPr>
                <w:rFonts w:ascii="Tahoma" w:eastAsia="Times New Roman" w:hAnsi="Tahoma" w:cs="Tahoma"/>
                <w:u w:val="single"/>
              </w:rPr>
              <w:t>.</w:t>
            </w:r>
            <w:r w:rsidRPr="00D132E1">
              <w:rPr>
                <w:rFonts w:ascii="Tahoma" w:eastAsia="Times New Roman" w:hAnsi="Tahoma" w:cs="Tahoma"/>
                <w:u w:val="single"/>
                <w:lang w:val="en-US"/>
              </w:rPr>
              <w:t>ru</w:t>
            </w:r>
          </w:p>
          <w:p w14:paraId="5CAC902B" w14:textId="77777777" w:rsidR="007A300A" w:rsidRPr="00D132E1" w:rsidRDefault="007A300A" w:rsidP="007A300A">
            <w:pPr>
              <w:ind w:right="137"/>
              <w:jc w:val="both"/>
              <w:rPr>
                <w:rFonts w:ascii="Tahoma" w:eastAsia="Times New Roman" w:hAnsi="Tahoma" w:cs="Tahoma"/>
                <w:u w:val="single"/>
              </w:rPr>
            </w:pPr>
            <w:r w:rsidRPr="00D132E1">
              <w:rPr>
                <w:rFonts w:ascii="Tahoma" w:eastAsia="Times New Roman" w:hAnsi="Tahoma" w:cs="Tahoma"/>
                <w:u w:val="single"/>
              </w:rPr>
              <w:t xml:space="preserve">Контактное лицо: </w:t>
            </w:r>
          </w:p>
          <w:p w14:paraId="6323ADBE" w14:textId="77777777" w:rsidR="007A300A" w:rsidRPr="00D132E1" w:rsidRDefault="007A300A" w:rsidP="007A300A">
            <w:pPr>
              <w:rPr>
                <w:rFonts w:ascii="Tahoma" w:eastAsia="Calibri" w:hAnsi="Tahoma" w:cs="Tahoma"/>
                <w:u w:val="single"/>
              </w:rPr>
            </w:pPr>
            <w:r w:rsidRPr="00D132E1">
              <w:rPr>
                <w:rFonts w:ascii="Tahoma" w:eastAsia="Calibri" w:hAnsi="Tahoma" w:cs="Tahoma"/>
                <w:u w:val="single"/>
              </w:rPr>
              <w:t xml:space="preserve">По организационным вопросам проведения закупочной процедуры: </w:t>
            </w:r>
          </w:p>
          <w:p w14:paraId="6ACD2FFB" w14:textId="12646AB5" w:rsidR="001447F7" w:rsidRPr="00D132E1" w:rsidRDefault="000F0037" w:rsidP="001447F7">
            <w:pPr>
              <w:rPr>
                <w:rFonts w:ascii="Tahoma" w:hAnsi="Tahoma" w:cs="Tahoma"/>
              </w:rPr>
            </w:pPr>
            <w:r w:rsidRPr="00D132E1">
              <w:rPr>
                <w:rFonts w:ascii="Tahoma" w:hAnsi="Tahoma" w:cs="Tahoma"/>
              </w:rPr>
              <w:t>Злобина</w:t>
            </w:r>
            <w:r w:rsidR="00347D59" w:rsidRPr="00D132E1">
              <w:rPr>
                <w:rFonts w:ascii="Tahoma" w:hAnsi="Tahoma" w:cs="Tahoma"/>
              </w:rPr>
              <w:t xml:space="preserve"> </w:t>
            </w:r>
            <w:r w:rsidRPr="00D132E1">
              <w:rPr>
                <w:rFonts w:ascii="Tahoma" w:hAnsi="Tahoma" w:cs="Tahoma"/>
              </w:rPr>
              <w:t>Еле</w:t>
            </w:r>
            <w:r w:rsidR="00347D59" w:rsidRPr="00D132E1">
              <w:rPr>
                <w:rFonts w:ascii="Tahoma" w:hAnsi="Tahoma" w:cs="Tahoma"/>
              </w:rPr>
              <w:t xml:space="preserve">на </w:t>
            </w:r>
            <w:r w:rsidRPr="00D132E1">
              <w:rPr>
                <w:rFonts w:ascii="Tahoma" w:hAnsi="Tahoma" w:cs="Tahoma"/>
              </w:rPr>
              <w:t>Борисов</w:t>
            </w:r>
            <w:r w:rsidR="00347D59" w:rsidRPr="00D132E1">
              <w:rPr>
                <w:rFonts w:ascii="Tahoma" w:hAnsi="Tahoma" w:cs="Tahoma"/>
              </w:rPr>
              <w:t>на</w:t>
            </w:r>
          </w:p>
          <w:p w14:paraId="5CB6A7D8" w14:textId="147257B2" w:rsidR="001447F7" w:rsidRPr="00D132E1" w:rsidRDefault="001447F7" w:rsidP="001447F7">
            <w:pPr>
              <w:rPr>
                <w:rFonts w:ascii="Tahoma" w:hAnsi="Tahoma" w:cs="Tahoma"/>
              </w:rPr>
            </w:pPr>
            <w:r w:rsidRPr="00D132E1">
              <w:rPr>
                <w:rFonts w:ascii="Tahoma" w:hAnsi="Tahoma" w:cs="Tahoma"/>
              </w:rPr>
              <w:t xml:space="preserve">Тел. </w:t>
            </w:r>
            <w:r w:rsidR="00347D59" w:rsidRPr="00D132E1">
              <w:rPr>
                <w:rFonts w:ascii="Tahoma" w:eastAsia="Times New Roman" w:hAnsi="Tahoma" w:cs="Tahoma"/>
              </w:rPr>
              <w:t xml:space="preserve">(391) </w:t>
            </w:r>
            <w:r w:rsidR="00347D59" w:rsidRPr="00D132E1">
              <w:rPr>
                <w:rFonts w:ascii="Tahoma" w:eastAsia="Calibri" w:hAnsi="Tahoma" w:cs="Tahoma"/>
              </w:rPr>
              <w:t>252-72-</w:t>
            </w:r>
            <w:r w:rsidR="000F0037" w:rsidRPr="00D132E1">
              <w:rPr>
                <w:rFonts w:ascii="Tahoma" w:eastAsia="Calibri" w:hAnsi="Tahoma" w:cs="Tahoma"/>
              </w:rPr>
              <w:t>40</w:t>
            </w:r>
          </w:p>
          <w:p w14:paraId="6651E674" w14:textId="4426A26A" w:rsidR="001447F7" w:rsidRPr="00D132E1" w:rsidRDefault="001447F7" w:rsidP="001447F7">
            <w:pPr>
              <w:rPr>
                <w:rFonts w:ascii="Tahoma" w:hAnsi="Tahoma" w:cs="Tahoma"/>
              </w:rPr>
            </w:pPr>
            <w:r w:rsidRPr="00D132E1">
              <w:rPr>
                <w:rFonts w:ascii="Tahoma" w:hAnsi="Tahoma" w:cs="Tahoma"/>
                <w:lang w:val="en-US"/>
              </w:rPr>
              <w:t>e</w:t>
            </w:r>
            <w:r w:rsidRPr="00D132E1">
              <w:rPr>
                <w:rFonts w:ascii="Tahoma" w:hAnsi="Tahoma" w:cs="Tahoma"/>
              </w:rPr>
              <w:t>-</w:t>
            </w:r>
            <w:r w:rsidRPr="00D132E1">
              <w:rPr>
                <w:rFonts w:ascii="Tahoma" w:hAnsi="Tahoma" w:cs="Tahoma"/>
                <w:lang w:val="en-US"/>
              </w:rPr>
              <w:t>mail</w:t>
            </w:r>
            <w:r w:rsidR="0029571E" w:rsidRPr="00D132E1">
              <w:rPr>
                <w:rFonts w:ascii="Tahoma" w:hAnsi="Tahoma" w:cs="Tahoma"/>
              </w:rPr>
              <w:t xml:space="preserve">: </w:t>
            </w:r>
            <w:hyperlink r:id="rId8" w:history="1">
              <w:r w:rsidR="00D132E1" w:rsidRPr="00D132E1">
                <w:rPr>
                  <w:rStyle w:val="ad"/>
                  <w:rFonts w:ascii="Tahoma" w:hAnsi="Tahoma" w:cs="Tahoma"/>
                </w:rPr>
                <w:t>ZlobinaEB@nornik.ru</w:t>
              </w:r>
            </w:hyperlink>
          </w:p>
          <w:p w14:paraId="72F7234B" w14:textId="77777777" w:rsidR="0029571E" w:rsidRPr="00D132E1" w:rsidRDefault="0029571E" w:rsidP="001447F7">
            <w:pPr>
              <w:rPr>
                <w:rStyle w:val="ad"/>
                <w:rFonts w:ascii="Tahoma" w:hAnsi="Tahoma" w:cs="Tahoma"/>
              </w:rPr>
            </w:pPr>
          </w:p>
          <w:p w14:paraId="5B6FB84F" w14:textId="77777777" w:rsidR="001447F7" w:rsidRPr="00D132E1" w:rsidRDefault="001447F7" w:rsidP="001447F7">
            <w:pPr>
              <w:rPr>
                <w:rFonts w:ascii="Tahoma" w:hAnsi="Tahoma" w:cs="Tahoma"/>
                <w:u w:val="single"/>
              </w:rPr>
            </w:pPr>
            <w:r w:rsidRPr="00D132E1">
              <w:rPr>
                <w:rFonts w:ascii="Tahoma" w:hAnsi="Tahoma" w:cs="Tahoma"/>
                <w:u w:val="single"/>
              </w:rPr>
              <w:t>По техническим вопросам:</w:t>
            </w:r>
          </w:p>
          <w:p w14:paraId="46B102D1" w14:textId="35C706C4" w:rsidR="005A3FC5" w:rsidRPr="00D132E1" w:rsidRDefault="0023348E" w:rsidP="005A3FC5">
            <w:pPr>
              <w:rPr>
                <w:rFonts w:ascii="Tahoma" w:hAnsi="Tahoma" w:cs="Tahoma"/>
              </w:rPr>
            </w:pPr>
            <w:r>
              <w:rPr>
                <w:rFonts w:ascii="Tahoma" w:hAnsi="Tahoma" w:cs="Tahoma"/>
                <w:color w:val="000000"/>
              </w:rPr>
              <w:t>Безносикова Ольга Геннадьевна</w:t>
            </w:r>
          </w:p>
          <w:p w14:paraId="0FC5EAF1" w14:textId="184FCBDD" w:rsidR="005A3FC5" w:rsidRPr="00D72810" w:rsidRDefault="005A3FC5" w:rsidP="005A3FC5">
            <w:pPr>
              <w:rPr>
                <w:rFonts w:ascii="Tahoma" w:eastAsia="Calibri" w:hAnsi="Tahoma" w:cs="Tahoma"/>
                <w:lang w:val="en-US"/>
              </w:rPr>
            </w:pPr>
            <w:r w:rsidRPr="00D132E1">
              <w:rPr>
                <w:rFonts w:ascii="Tahoma" w:eastAsia="Calibri" w:hAnsi="Tahoma" w:cs="Tahoma"/>
              </w:rPr>
              <w:t>Тел</w:t>
            </w:r>
            <w:r w:rsidR="004D69CD" w:rsidRPr="00D72810">
              <w:rPr>
                <w:rFonts w:ascii="Tahoma" w:eastAsia="Calibri" w:hAnsi="Tahoma" w:cs="Tahoma"/>
                <w:lang w:val="en-US"/>
              </w:rPr>
              <w:t>. 8 (</w:t>
            </w:r>
            <w:r w:rsidR="003F5407" w:rsidRPr="00D72810">
              <w:rPr>
                <w:rFonts w:ascii="Tahoma" w:eastAsia="Times New Roman" w:hAnsi="Tahoma" w:cs="Tahoma"/>
                <w:lang w:val="en-US"/>
              </w:rPr>
              <w:t>391</w:t>
            </w:r>
            <w:r w:rsidR="004D69CD" w:rsidRPr="00D72810">
              <w:rPr>
                <w:rFonts w:ascii="Tahoma" w:eastAsia="Calibri" w:hAnsi="Tahoma" w:cs="Tahoma"/>
                <w:lang w:val="en-US"/>
              </w:rPr>
              <w:t xml:space="preserve">) </w:t>
            </w:r>
            <w:r w:rsidR="00D132E1" w:rsidRPr="00D72810">
              <w:rPr>
                <w:rFonts w:ascii="Tahoma" w:eastAsia="Times New Roman" w:hAnsi="Tahoma" w:cs="Tahoma"/>
                <w:lang w:val="en-US"/>
              </w:rPr>
              <w:t>252-2</w:t>
            </w:r>
            <w:r w:rsidR="00E059D2" w:rsidRPr="00D72810">
              <w:rPr>
                <w:rFonts w:ascii="Tahoma" w:eastAsia="Times New Roman" w:hAnsi="Tahoma" w:cs="Tahoma"/>
                <w:lang w:val="en-US"/>
              </w:rPr>
              <w:t>6</w:t>
            </w:r>
            <w:r w:rsidR="00D132E1" w:rsidRPr="00D72810">
              <w:rPr>
                <w:rFonts w:ascii="Tahoma" w:eastAsia="Times New Roman" w:hAnsi="Tahoma" w:cs="Tahoma"/>
                <w:lang w:val="en-US"/>
              </w:rPr>
              <w:t>-</w:t>
            </w:r>
            <w:r w:rsidR="0023348E" w:rsidRPr="00D72810">
              <w:rPr>
                <w:rFonts w:ascii="Tahoma" w:eastAsia="Times New Roman" w:hAnsi="Tahoma" w:cs="Tahoma"/>
                <w:lang w:val="en-US"/>
              </w:rPr>
              <w:t>06</w:t>
            </w:r>
          </w:p>
          <w:p w14:paraId="36D2C757" w14:textId="57510492" w:rsidR="005A3FC5" w:rsidRPr="00D72810" w:rsidRDefault="005A3FC5" w:rsidP="005A3FC5">
            <w:pPr>
              <w:rPr>
                <w:rStyle w:val="ad"/>
                <w:rFonts w:ascii="Tahoma" w:eastAsia="Calibri" w:hAnsi="Tahoma" w:cs="Tahoma"/>
                <w:lang w:val="en-US"/>
              </w:rPr>
            </w:pPr>
            <w:r w:rsidRPr="00D132E1">
              <w:rPr>
                <w:rFonts w:ascii="Tahoma" w:hAnsi="Tahoma" w:cs="Tahoma"/>
                <w:lang w:val="en-US"/>
              </w:rPr>
              <w:t>e</w:t>
            </w:r>
            <w:r w:rsidRPr="00D72810">
              <w:rPr>
                <w:rFonts w:ascii="Tahoma" w:hAnsi="Tahoma" w:cs="Tahoma"/>
                <w:lang w:val="en-US"/>
              </w:rPr>
              <w:t>-</w:t>
            </w:r>
            <w:r w:rsidRPr="00D132E1">
              <w:rPr>
                <w:rFonts w:ascii="Tahoma" w:hAnsi="Tahoma" w:cs="Tahoma"/>
                <w:lang w:val="en-US"/>
              </w:rPr>
              <w:t>mail</w:t>
            </w:r>
            <w:r w:rsidRPr="00D72810">
              <w:rPr>
                <w:rFonts w:ascii="Tahoma" w:hAnsi="Tahoma" w:cs="Tahoma"/>
                <w:lang w:val="en-US"/>
              </w:rPr>
              <w:t>:</w:t>
            </w:r>
            <w:r w:rsidR="004D69CD" w:rsidRPr="00D72810">
              <w:rPr>
                <w:rStyle w:val="ad"/>
                <w:rFonts w:ascii="Tahoma" w:hAnsi="Tahoma" w:cs="Tahoma"/>
                <w:lang w:val="en-US"/>
              </w:rPr>
              <w:t xml:space="preserve"> </w:t>
            </w:r>
            <w:r w:rsidR="0023348E" w:rsidRPr="0023348E">
              <w:rPr>
                <w:rStyle w:val="ad"/>
                <w:rFonts w:ascii="Tahoma" w:eastAsia="Calibri" w:hAnsi="Tahoma" w:cs="Tahoma"/>
                <w:lang w:val="en-US"/>
              </w:rPr>
              <w:t>BeznosikovaOG</w:t>
            </w:r>
            <w:r w:rsidR="0023348E" w:rsidRPr="00D72810">
              <w:rPr>
                <w:rStyle w:val="ad"/>
                <w:rFonts w:ascii="Tahoma" w:eastAsia="Calibri" w:hAnsi="Tahoma" w:cs="Tahoma"/>
                <w:lang w:val="en-US"/>
              </w:rPr>
              <w:t>@</w:t>
            </w:r>
            <w:r w:rsidR="0023348E" w:rsidRPr="0023348E">
              <w:rPr>
                <w:rStyle w:val="ad"/>
                <w:rFonts w:ascii="Tahoma" w:eastAsia="Calibri" w:hAnsi="Tahoma" w:cs="Tahoma"/>
                <w:lang w:val="en-US"/>
              </w:rPr>
              <w:t>nornik</w:t>
            </w:r>
            <w:r w:rsidR="0023348E" w:rsidRPr="00D72810">
              <w:rPr>
                <w:rStyle w:val="ad"/>
                <w:rFonts w:ascii="Tahoma" w:eastAsia="Calibri" w:hAnsi="Tahoma" w:cs="Tahoma"/>
                <w:lang w:val="en-US"/>
              </w:rPr>
              <w:t>.</w:t>
            </w:r>
            <w:r w:rsidR="0023348E" w:rsidRPr="0023348E">
              <w:rPr>
                <w:rStyle w:val="ad"/>
                <w:rFonts w:ascii="Tahoma" w:eastAsia="Calibri" w:hAnsi="Tahoma" w:cs="Tahoma"/>
                <w:lang w:val="en-US"/>
              </w:rPr>
              <w:t>ru</w:t>
            </w:r>
          </w:p>
          <w:p w14:paraId="2809B7B5" w14:textId="77777777" w:rsidR="00794905" w:rsidRPr="00D72810" w:rsidRDefault="00794905" w:rsidP="00794905">
            <w:pPr>
              <w:outlineLvl w:val="3"/>
              <w:rPr>
                <w:rFonts w:ascii="Tahoma" w:hAnsi="Tahoma" w:cs="Tahoma"/>
                <w:lang w:val="en-US"/>
              </w:rPr>
            </w:pPr>
          </w:p>
          <w:p w14:paraId="29806A07" w14:textId="0825FFAF" w:rsidR="00A2333B" w:rsidRPr="00D132E1" w:rsidRDefault="007A300A" w:rsidP="00A2333B">
            <w:pPr>
              <w:outlineLvl w:val="3"/>
              <w:rPr>
                <w:rFonts w:ascii="Tahoma" w:eastAsia="Times New Roman" w:hAnsi="Tahoma" w:cs="Tahoma"/>
                <w:bCs/>
                <w:color w:val="000000"/>
                <w:lang w:eastAsia="en-US"/>
              </w:rPr>
            </w:pPr>
            <w:r w:rsidRPr="00D132E1">
              <w:rPr>
                <w:rFonts w:ascii="Tahoma" w:eastAsia="Times New Roman" w:hAnsi="Tahoma" w:cs="Tahoma"/>
                <w:bCs/>
                <w:color w:val="000000"/>
                <w:u w:val="single"/>
                <w:lang w:eastAsia="en-US"/>
              </w:rPr>
              <w:t>Официальный сайт Заказчика:</w:t>
            </w:r>
            <w:r w:rsidR="00A2333B" w:rsidRPr="00D132E1">
              <w:rPr>
                <w:rFonts w:ascii="Tahoma" w:eastAsia="Times New Roman" w:hAnsi="Tahoma" w:cs="Tahoma"/>
                <w:bCs/>
                <w:color w:val="000000"/>
                <w:lang w:eastAsia="en-US"/>
              </w:rPr>
              <w:t xml:space="preserve"> </w:t>
            </w:r>
            <w:hyperlink w:history="1">
              <w:hyperlink r:id="rId9" w:history="1">
                <w:r w:rsidR="00D132E1" w:rsidRPr="00D132E1">
                  <w:rPr>
                    <w:rStyle w:val="ad"/>
                    <w:rFonts w:ascii="Tahoma" w:eastAsia="Times New Roman" w:hAnsi="Tahoma" w:cs="Tahoma"/>
                    <w:bCs/>
                    <w:lang w:val="en-US"/>
                  </w:rPr>
                  <w:t>www</w:t>
                </w:r>
                <w:r w:rsidR="00D132E1" w:rsidRPr="00D132E1">
                  <w:rPr>
                    <w:rStyle w:val="ad"/>
                    <w:rFonts w:ascii="Tahoma" w:eastAsia="Times New Roman" w:hAnsi="Tahoma" w:cs="Tahoma"/>
                    <w:bCs/>
                  </w:rPr>
                  <w:t>.krasrp.ru</w:t>
                </w:r>
              </w:hyperlink>
              <w:r w:rsidR="00347D59" w:rsidRPr="00D132E1">
                <w:rPr>
                  <w:rStyle w:val="ad"/>
                  <w:rFonts w:ascii="Tahoma" w:eastAsia="Times New Roman" w:hAnsi="Tahoma" w:cs="Tahoma"/>
                  <w:bCs/>
                </w:rPr>
                <w:t xml:space="preserve"> </w:t>
              </w:r>
            </w:hyperlink>
          </w:p>
          <w:p w14:paraId="3E705799" w14:textId="77777777" w:rsidR="007A300A" w:rsidRPr="00D132E1" w:rsidRDefault="00A2333B" w:rsidP="00A2333B">
            <w:pPr>
              <w:outlineLvl w:val="3"/>
              <w:rPr>
                <w:rFonts w:ascii="Tahoma" w:eastAsia="Times New Roman" w:hAnsi="Tahoma" w:cs="Tahoma"/>
                <w:bCs/>
                <w:color w:val="000000"/>
              </w:rPr>
            </w:pPr>
            <w:r w:rsidRPr="00D132E1">
              <w:rPr>
                <w:rFonts w:ascii="Tahoma" w:eastAsia="Times New Roman" w:hAnsi="Tahoma" w:cs="Tahoma"/>
                <w:bCs/>
                <w:color w:val="000000"/>
              </w:rPr>
              <w:t xml:space="preserve"> </w:t>
            </w:r>
          </w:p>
        </w:tc>
      </w:tr>
      <w:tr w:rsidR="005327E7" w:rsidRPr="009F4AE9" w14:paraId="217C6E95" w14:textId="77777777" w:rsidTr="002B16ED">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9"/>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7AAEBE6E" w:rsidR="005327E7" w:rsidRPr="009F4AE9" w:rsidRDefault="005327E7" w:rsidP="00BB7A3A">
            <w:pPr>
              <w:rPr>
                <w:rFonts w:ascii="Tahoma" w:hAnsi="Tahoma" w:cs="Tahoma"/>
              </w:rPr>
            </w:pPr>
            <w:r w:rsidRPr="009F4AE9">
              <w:rPr>
                <w:rFonts w:ascii="Tahoma" w:hAnsi="Tahoma" w:cs="Tahoma"/>
              </w:rPr>
              <w:t>Извещение №</w:t>
            </w:r>
            <w:r w:rsidR="00AB729A">
              <w:rPr>
                <w:rFonts w:ascii="Verdana" w:hAnsi="Verdana"/>
                <w:color w:val="222222"/>
                <w:sz w:val="20"/>
                <w:szCs w:val="20"/>
                <w:shd w:val="clear" w:color="auto" w:fill="FFFFFF"/>
              </w:rPr>
              <w:t xml:space="preserve"> </w:t>
            </w:r>
            <w:bookmarkStart w:id="0" w:name="_GoBack"/>
            <w:bookmarkEnd w:id="0"/>
            <w:r w:rsidR="00AB729A" w:rsidRPr="001C55F8">
              <w:rPr>
                <w:rFonts w:ascii="Verdana" w:hAnsi="Verdana"/>
                <w:color w:val="222222"/>
                <w:sz w:val="20"/>
                <w:szCs w:val="20"/>
                <w:highlight w:val="yellow"/>
                <w:shd w:val="clear" w:color="auto" w:fill="FFFFFF"/>
              </w:rPr>
              <w:t>32515166835</w:t>
            </w:r>
          </w:p>
        </w:tc>
      </w:tr>
      <w:tr w:rsidR="0055610E" w:rsidRPr="009F4AE9" w14:paraId="1EBFA265" w14:textId="77777777" w:rsidTr="002B16ED">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55610E" w:rsidRPr="009F4AE9" w:rsidRDefault="0055610E" w:rsidP="0055610E">
            <w:pPr>
              <w:pStyle w:val="a9"/>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55610E" w:rsidRPr="009F4AE9" w:rsidRDefault="0055610E" w:rsidP="0055610E">
            <w:pPr>
              <w:rPr>
                <w:rFonts w:ascii="Tahoma" w:hAnsi="Tahoma" w:cs="Tahoma"/>
              </w:rPr>
            </w:pPr>
            <w:r w:rsidRPr="009F4AE9">
              <w:rPr>
                <w:rFonts w:ascii="Tahoma" w:eastAsia="Times New Roman" w:hAnsi="Tahoma" w:cs="Tahoma"/>
              </w:rPr>
              <w:t>Способ закупки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09786EA6" w:rsidR="0055610E" w:rsidRPr="009F4AE9" w:rsidRDefault="0055610E" w:rsidP="0055610E">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9F4AE9" w14:paraId="7C588837" w14:textId="77777777" w:rsidTr="002B16ED">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9"/>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9F4AE9" w:rsidRDefault="00AB729A" w:rsidP="00F25CA3">
            <w:pPr>
              <w:rPr>
                <w:rFonts w:ascii="Tahoma" w:hAnsi="Tahoma" w:cs="Tahoma"/>
              </w:rPr>
            </w:pPr>
            <w:hyperlink r:id="rId10" w:history="1">
              <w:r w:rsidR="00FE4BBA" w:rsidRPr="002E5F97">
                <w:rPr>
                  <w:rFonts w:ascii="Tahoma" w:hAnsi="Tahoma" w:cs="Tahoma"/>
                </w:rPr>
                <w:t>Э</w:t>
              </w:r>
              <w:r w:rsidR="009C1C13" w:rsidRPr="002E5F97">
                <w:rPr>
                  <w:rStyle w:val="ad"/>
                  <w:rFonts w:ascii="Tahoma" w:hAnsi="Tahoma" w:cs="Tahoma"/>
                  <w:color w:val="auto"/>
                  <w:u w:val="none"/>
                </w:rPr>
                <w:t xml:space="preserve">лектронная торговая площадка </w:t>
              </w:r>
            </w:hyperlink>
            <w:r w:rsidR="00F25CA3" w:rsidRPr="002E5F97">
              <w:rPr>
                <w:rStyle w:val="ad"/>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2E5F97">
              <w:rPr>
                <w:rFonts w:ascii="Tahoma" w:hAnsi="Tahoma" w:cs="Tahoma"/>
              </w:rPr>
              <w:t xml:space="preserve"> </w:t>
            </w:r>
            <w:r w:rsidR="004D69CD" w:rsidRPr="00A24123">
              <w:rPr>
                <w:rFonts w:ascii="Tahoma" w:hAnsi="Tahoma" w:cs="Tahoma"/>
              </w:rPr>
              <w:t xml:space="preserve"> по адресу в сети «Интернет»: </w:t>
            </w:r>
            <w:hyperlink r:id="rId11" w:history="1">
              <w:r w:rsidR="00F25CA3" w:rsidRPr="002E5F97">
                <w:rPr>
                  <w:rStyle w:val="ad"/>
                  <w:rFonts w:ascii="Tahoma" w:eastAsia="Times New Roman" w:hAnsi="Tahoma" w:cs="Tahoma"/>
                  <w:lang w:val="en-US"/>
                </w:rPr>
                <w:t>www</w:t>
              </w:r>
              <w:r w:rsidR="00F25CA3" w:rsidRPr="002E5F97">
                <w:rPr>
                  <w:rStyle w:val="ad"/>
                  <w:rFonts w:ascii="Tahoma" w:eastAsia="Times New Roman" w:hAnsi="Tahoma" w:cs="Tahoma"/>
                </w:rPr>
                <w:t>.</w:t>
              </w:r>
              <w:r w:rsidR="00F25CA3" w:rsidRPr="002E5F97">
                <w:rPr>
                  <w:rStyle w:val="ad"/>
                  <w:rFonts w:ascii="Tahoma" w:eastAsia="Times New Roman" w:hAnsi="Tahoma" w:cs="Tahoma"/>
                  <w:lang w:val="en-US"/>
                </w:rPr>
                <w:t>tektorg</w:t>
              </w:r>
              <w:r w:rsidR="00F25CA3" w:rsidRPr="002E5F97">
                <w:rPr>
                  <w:rStyle w:val="ad"/>
                  <w:rFonts w:ascii="Tahoma" w:eastAsia="Times New Roman" w:hAnsi="Tahoma" w:cs="Tahoma"/>
                </w:rPr>
                <w:t>.</w:t>
              </w:r>
              <w:r w:rsidR="00F25CA3" w:rsidRPr="002E5F97">
                <w:rPr>
                  <w:rStyle w:val="ad"/>
                  <w:rFonts w:ascii="Tahoma" w:eastAsia="Times New Roman" w:hAnsi="Tahoma" w:cs="Tahoma"/>
                  <w:lang w:val="en-US"/>
                </w:rPr>
                <w:t>ru</w:t>
              </w:r>
            </w:hyperlink>
            <w:r w:rsidR="004D69CD" w:rsidRPr="002E5F97">
              <w:rPr>
                <w:rFonts w:ascii="Tahoma" w:hAnsi="Tahoma" w:cs="Tahoma"/>
              </w:rPr>
              <w:t xml:space="preserve"> (далее - ЭТП)</w:t>
            </w:r>
          </w:p>
        </w:tc>
      </w:tr>
      <w:tr w:rsidR="005441BE" w:rsidRPr="009F4AE9" w14:paraId="7E1F8FEF" w14:textId="77777777" w:rsidTr="002B16ED">
        <w:trPr>
          <w:trHeight w:val="836"/>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9"/>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right w:val="single" w:sz="4" w:space="0" w:color="000000" w:themeColor="text1"/>
            </w:tcBorders>
          </w:tcPr>
          <w:p w14:paraId="0E016C4E" w14:textId="766E9535" w:rsidR="005441BE" w:rsidRPr="009F4AE9" w:rsidRDefault="00DB7433" w:rsidP="00913D31">
            <w:pPr>
              <w:rPr>
                <w:rFonts w:ascii="Tahoma" w:hAnsi="Tahoma" w:cs="Tahoma"/>
              </w:rPr>
            </w:pPr>
            <w:r w:rsidRPr="00D8005C">
              <w:rPr>
                <w:rFonts w:ascii="Tahoma" w:eastAsia="Times New Roman" w:hAnsi="Tahoma" w:cs="Tahoma"/>
              </w:rPr>
              <w:t>Предмет договора с указанием объема оказываемых услуг</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DF293C" w14:textId="69CB4049" w:rsidR="008B3BA3" w:rsidRPr="0023348E" w:rsidRDefault="0023348E" w:rsidP="008B3BA3">
            <w:pPr>
              <w:pStyle w:val="ae"/>
              <w:rPr>
                <w:rFonts w:ascii="Tahoma" w:hAnsi="Tahoma" w:cs="Tahoma"/>
                <w:b/>
                <w:i w:val="0"/>
                <w:sz w:val="22"/>
                <w:szCs w:val="22"/>
                <w:lang w:val="ru-RU"/>
              </w:rPr>
            </w:pPr>
            <w:r>
              <w:rPr>
                <w:rFonts w:ascii="Tahoma" w:eastAsia="Calibri" w:hAnsi="Tahoma" w:cs="Tahoma"/>
                <w:b/>
                <w:i w:val="0"/>
                <w:color w:val="000000"/>
                <w:kern w:val="20"/>
                <w:sz w:val="22"/>
                <w:szCs w:val="22"/>
                <w:lang w:val="ru-RU"/>
              </w:rPr>
              <w:t>О</w:t>
            </w:r>
            <w:r w:rsidRPr="0023348E">
              <w:rPr>
                <w:rFonts w:ascii="Tahoma" w:eastAsia="Calibri" w:hAnsi="Tahoma" w:cs="Tahoma"/>
                <w:b/>
                <w:i w:val="0"/>
                <w:color w:val="000000"/>
                <w:kern w:val="20"/>
                <w:sz w:val="22"/>
                <w:szCs w:val="22"/>
                <w:lang w:val="ru-RU"/>
              </w:rPr>
              <w:t>казание услуг по проведению профилактической дезинсекции и дератизации, акарицидной обработки территории объектов АО «КРП»</w:t>
            </w:r>
            <w:r w:rsidR="00143BD2" w:rsidRPr="0023348E">
              <w:rPr>
                <w:rFonts w:ascii="Tahoma" w:hAnsi="Tahoma" w:cs="Tahoma"/>
                <w:b/>
                <w:i w:val="0"/>
                <w:sz w:val="22"/>
                <w:szCs w:val="22"/>
                <w:lang w:val="ru-RU"/>
              </w:rPr>
              <w:t>.</w:t>
            </w:r>
          </w:p>
          <w:p w14:paraId="76F9681C" w14:textId="77777777" w:rsidR="00351329" w:rsidRPr="00351329" w:rsidRDefault="00351329" w:rsidP="00F81844">
            <w:pPr>
              <w:rPr>
                <w:rFonts w:ascii="Tahoma" w:hAnsi="Tahoma" w:cs="Tahoma"/>
                <w:b/>
              </w:rPr>
            </w:pPr>
          </w:p>
          <w:p w14:paraId="6D19A785" w14:textId="69534E7A" w:rsidR="00664277" w:rsidRDefault="00913D31" w:rsidP="00664277">
            <w:pPr>
              <w:rPr>
                <w:rFonts w:ascii="Tahoma" w:hAnsi="Tahoma" w:cs="Tahoma"/>
              </w:rPr>
            </w:pPr>
            <w:r w:rsidRPr="00785483">
              <w:rPr>
                <w:rFonts w:ascii="Tahoma" w:hAnsi="Tahoma" w:cs="Tahoma"/>
              </w:rPr>
              <w:lastRenderedPageBreak/>
              <w:t>(п.</w:t>
            </w:r>
            <w:r w:rsidR="005E7844" w:rsidRPr="00785483">
              <w:rPr>
                <w:rFonts w:ascii="Tahoma" w:hAnsi="Tahoma" w:cs="Tahoma"/>
              </w:rPr>
              <w:t xml:space="preserve"> </w:t>
            </w:r>
            <w:r w:rsidR="00191326">
              <w:rPr>
                <w:rFonts w:ascii="Tahoma" w:hAnsi="Tahoma" w:cs="Tahoma"/>
              </w:rPr>
              <w:t>94</w:t>
            </w:r>
            <w:r w:rsidR="002A2BEA" w:rsidRPr="00785483">
              <w:rPr>
                <w:rFonts w:ascii="Tahoma" w:hAnsi="Tahoma" w:cs="Tahoma"/>
              </w:rPr>
              <w:t xml:space="preserve"> </w:t>
            </w:r>
            <w:r w:rsidR="00664277" w:rsidRPr="00785483">
              <w:rPr>
                <w:rFonts w:ascii="Tahoma" w:hAnsi="Tahoma" w:cs="Tahoma"/>
              </w:rPr>
              <w:t>плана закупок 20</w:t>
            </w:r>
            <w:r w:rsidR="00041237" w:rsidRPr="00785483">
              <w:rPr>
                <w:rFonts w:ascii="Tahoma" w:hAnsi="Tahoma" w:cs="Tahoma"/>
              </w:rPr>
              <w:t>2</w:t>
            </w:r>
            <w:r w:rsidR="0073677D">
              <w:rPr>
                <w:rFonts w:ascii="Tahoma" w:hAnsi="Tahoma" w:cs="Tahoma"/>
              </w:rPr>
              <w:t>5</w:t>
            </w:r>
            <w:r w:rsidR="00664277" w:rsidRPr="00785483">
              <w:rPr>
                <w:rFonts w:ascii="Tahoma" w:hAnsi="Tahoma" w:cs="Tahoma"/>
              </w:rPr>
              <w:t> г.</w:t>
            </w:r>
            <w:r w:rsidR="00DC28C4" w:rsidRPr="00785483">
              <w:rPr>
                <w:rFonts w:ascii="Tahoma" w:hAnsi="Tahoma" w:cs="Tahoma"/>
              </w:rPr>
              <w:t>-202</w:t>
            </w:r>
            <w:r w:rsidR="0073677D">
              <w:rPr>
                <w:rFonts w:ascii="Tahoma" w:hAnsi="Tahoma" w:cs="Tahoma"/>
              </w:rPr>
              <w:t>7</w:t>
            </w:r>
            <w:r w:rsidR="00DC28C4" w:rsidRPr="00785483">
              <w:rPr>
                <w:rFonts w:ascii="Tahoma" w:hAnsi="Tahoma" w:cs="Tahoma"/>
              </w:rPr>
              <w:t xml:space="preserve"> г.</w:t>
            </w:r>
            <w:r w:rsidR="00924423">
              <w:rPr>
                <w:rFonts w:ascii="Tahoma" w:hAnsi="Tahoma" w:cs="Tahoma"/>
              </w:rPr>
              <w:t>)</w:t>
            </w:r>
            <w:r w:rsidR="00DA396E">
              <w:rPr>
                <w:rFonts w:ascii="Tahoma" w:hAnsi="Tahoma" w:cs="Tahoma"/>
              </w:rPr>
              <w:t xml:space="preserve"> </w:t>
            </w:r>
          </w:p>
          <w:p w14:paraId="09D09063" w14:textId="054B8F5F" w:rsidR="00924423" w:rsidRDefault="00924423" w:rsidP="00664277">
            <w:pPr>
              <w:rPr>
                <w:rFonts w:ascii="Tahoma" w:hAnsi="Tahoma" w:cs="Tahoma"/>
              </w:rPr>
            </w:pPr>
            <w:r>
              <w:rPr>
                <w:rFonts w:ascii="Tahoma" w:hAnsi="Tahoma" w:cs="Tahoma"/>
              </w:rPr>
              <w:t xml:space="preserve">ОКПД2 </w:t>
            </w:r>
            <w:r w:rsidR="0023348E">
              <w:rPr>
                <w:rFonts w:ascii="Tahoma" w:hAnsi="Tahoma" w:cs="Tahoma"/>
              </w:rPr>
              <w:t>81.29.11.000</w:t>
            </w:r>
          </w:p>
          <w:p w14:paraId="7E41F30E" w14:textId="77777777" w:rsidR="00924423" w:rsidRPr="009F4AE9" w:rsidRDefault="00924423" w:rsidP="00664277">
            <w:pPr>
              <w:rPr>
                <w:rFonts w:ascii="Tahoma" w:hAnsi="Tahoma" w:cs="Tahoma"/>
              </w:rPr>
            </w:pPr>
          </w:p>
          <w:p w14:paraId="02B1E80B" w14:textId="084E4364" w:rsidR="00785483" w:rsidRPr="00785483" w:rsidRDefault="005A3FC5" w:rsidP="004B04B9">
            <w:pPr>
              <w:rPr>
                <w:rFonts w:ascii="Tahoma" w:hAnsi="Tahoma" w:cs="Tahoma"/>
                <w:sz w:val="24"/>
                <w:szCs w:val="24"/>
              </w:rPr>
            </w:pPr>
            <w:r w:rsidRPr="009F4AE9">
              <w:rPr>
                <w:rFonts w:ascii="Tahoma" w:eastAsia="Times New Roman" w:hAnsi="Tahoma" w:cs="Tahoma"/>
              </w:rPr>
              <w:t xml:space="preserve">Требования к </w:t>
            </w:r>
            <w:r w:rsidR="00913D31">
              <w:rPr>
                <w:rFonts w:ascii="Tahoma" w:eastAsia="Times New Roman" w:hAnsi="Tahoma" w:cs="Tahoma"/>
              </w:rPr>
              <w:t>оказанию услуг</w:t>
            </w:r>
            <w:r w:rsidRPr="009F4AE9">
              <w:rPr>
                <w:rFonts w:ascii="Tahoma" w:eastAsia="Times New Roman" w:hAnsi="Tahoma" w:cs="Tahoma"/>
              </w:rPr>
              <w:t xml:space="preserve"> определяются техническим заданием – Раздел 3 Извещения</w:t>
            </w:r>
            <w:r w:rsidR="00C77E00" w:rsidRPr="009F4AE9">
              <w:rPr>
                <w:rFonts w:ascii="Tahoma" w:hAnsi="Tahoma" w:cs="Tahoma"/>
              </w:rPr>
              <w:t>.</w:t>
            </w:r>
          </w:p>
        </w:tc>
      </w:tr>
      <w:tr w:rsidR="008B35E5" w:rsidRPr="009F4AE9" w14:paraId="1F2650F1" w14:textId="77777777" w:rsidTr="002B16ED">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8B35E5" w:rsidRPr="009F4AE9" w:rsidRDefault="008B35E5" w:rsidP="008B35E5">
            <w:pPr>
              <w:pStyle w:val="a9"/>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8B35E5" w:rsidRPr="009F4AE9" w:rsidRDefault="008B35E5" w:rsidP="008B35E5">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6851E454" w:rsidR="008B35E5" w:rsidRPr="00E3319C" w:rsidRDefault="008B3BA3" w:rsidP="008B35E5">
            <w:pPr>
              <w:ind w:right="124"/>
              <w:jc w:val="both"/>
              <w:rPr>
                <w:rFonts w:ascii="Tahoma" w:hAnsi="Tahoma" w:cs="Tahoma"/>
              </w:rPr>
            </w:pPr>
            <w:r>
              <w:rPr>
                <w:rFonts w:ascii="Tahoma" w:hAnsi="Tahoma" w:cs="Tahoma"/>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A300A" w:rsidRPr="009F4AE9" w14:paraId="0A4B8C8E" w14:textId="77777777" w:rsidTr="002B16ED">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9"/>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F8FA3" w14:textId="18498D0C" w:rsidR="005A3FC5" w:rsidRPr="00F574B6" w:rsidRDefault="00191326" w:rsidP="005A3FC5">
            <w:pPr>
              <w:ind w:right="57" w:firstLine="430"/>
              <w:jc w:val="both"/>
              <w:rPr>
                <w:rFonts w:ascii="Tahoma" w:hAnsi="Tahoma" w:cs="Tahoma"/>
                <w:b/>
                <w:bCs/>
              </w:rPr>
            </w:pPr>
            <w:r w:rsidRPr="00191326">
              <w:rPr>
                <w:rFonts w:ascii="Tahoma" w:hAnsi="Tahoma" w:cs="Tahoma"/>
                <w:b/>
                <w:bCs/>
              </w:rPr>
              <w:t>1</w:t>
            </w:r>
            <w:r>
              <w:rPr>
                <w:rFonts w:ascii="Tahoma" w:hAnsi="Tahoma" w:cs="Tahoma"/>
                <w:b/>
                <w:bCs/>
                <w:lang w:val="en-US"/>
              </w:rPr>
              <w:t> </w:t>
            </w:r>
            <w:r w:rsidRPr="00191326">
              <w:rPr>
                <w:rFonts w:ascii="Tahoma" w:hAnsi="Tahoma" w:cs="Tahoma"/>
                <w:b/>
                <w:bCs/>
              </w:rPr>
              <w:t xml:space="preserve">561 </w:t>
            </w:r>
            <w:r>
              <w:rPr>
                <w:rFonts w:ascii="Tahoma" w:hAnsi="Tahoma" w:cs="Tahoma"/>
                <w:b/>
                <w:bCs/>
              </w:rPr>
              <w:t>330,</w:t>
            </w:r>
            <w:r w:rsidRPr="00191326">
              <w:rPr>
                <w:rFonts w:ascii="Tahoma" w:hAnsi="Tahoma" w:cs="Tahoma"/>
                <w:b/>
                <w:bCs/>
              </w:rPr>
              <w:t>51</w:t>
            </w:r>
            <w:r w:rsidR="00F53EE1" w:rsidRPr="00F574B6">
              <w:rPr>
                <w:rFonts w:ascii="Tahoma" w:hAnsi="Tahoma" w:cs="Tahoma"/>
                <w:b/>
                <w:bCs/>
              </w:rPr>
              <w:t xml:space="preserve"> </w:t>
            </w:r>
            <w:r w:rsidR="007D1BC5" w:rsidRPr="00F574B6">
              <w:rPr>
                <w:rFonts w:ascii="Tahoma" w:hAnsi="Tahoma" w:cs="Tahoma"/>
                <w:b/>
                <w:bCs/>
              </w:rPr>
              <w:t>(</w:t>
            </w:r>
            <w:r>
              <w:rPr>
                <w:rFonts w:ascii="Tahoma" w:hAnsi="Tahoma" w:cs="Tahoma"/>
                <w:b/>
                <w:bCs/>
              </w:rPr>
              <w:t>один миллион пятьсот шестьдесят одна тысяча триста тридцать</w:t>
            </w:r>
            <w:r w:rsidR="007D1BC5" w:rsidRPr="00F574B6">
              <w:rPr>
                <w:rFonts w:ascii="Tahoma" w:hAnsi="Tahoma" w:cs="Tahoma"/>
                <w:b/>
                <w:bCs/>
              </w:rPr>
              <w:t xml:space="preserve">) </w:t>
            </w:r>
            <w:r w:rsidR="00F53EE1" w:rsidRPr="00F574B6">
              <w:rPr>
                <w:rFonts w:ascii="Tahoma" w:hAnsi="Tahoma" w:cs="Tahoma"/>
                <w:b/>
                <w:bCs/>
              </w:rPr>
              <w:t>рубл</w:t>
            </w:r>
            <w:r>
              <w:rPr>
                <w:rFonts w:ascii="Tahoma" w:hAnsi="Tahoma" w:cs="Tahoma"/>
                <w:b/>
                <w:bCs/>
              </w:rPr>
              <w:t>ей</w:t>
            </w:r>
            <w:r w:rsidR="00F53EE1" w:rsidRPr="00F574B6">
              <w:rPr>
                <w:rFonts w:ascii="Tahoma" w:hAnsi="Tahoma" w:cs="Tahoma"/>
                <w:b/>
                <w:bCs/>
              </w:rPr>
              <w:t xml:space="preserve"> </w:t>
            </w:r>
            <w:r w:rsidR="00B511EF" w:rsidRPr="00F574B6">
              <w:rPr>
                <w:rFonts w:ascii="Tahoma" w:hAnsi="Tahoma" w:cs="Tahoma"/>
                <w:b/>
                <w:bCs/>
              </w:rPr>
              <w:t>5</w:t>
            </w:r>
            <w:r>
              <w:rPr>
                <w:rFonts w:ascii="Tahoma" w:hAnsi="Tahoma" w:cs="Tahoma"/>
                <w:b/>
                <w:bCs/>
              </w:rPr>
              <w:t>1</w:t>
            </w:r>
            <w:r w:rsidR="00F53EE1" w:rsidRPr="00F574B6">
              <w:rPr>
                <w:rFonts w:ascii="Tahoma" w:hAnsi="Tahoma" w:cs="Tahoma"/>
                <w:b/>
                <w:bCs/>
              </w:rPr>
              <w:t xml:space="preserve"> </w:t>
            </w:r>
            <w:r w:rsidR="00DC6DC9" w:rsidRPr="00F574B6">
              <w:rPr>
                <w:rFonts w:ascii="Tahoma" w:hAnsi="Tahoma" w:cs="Tahoma"/>
                <w:b/>
                <w:bCs/>
              </w:rPr>
              <w:t>копе</w:t>
            </w:r>
            <w:r>
              <w:rPr>
                <w:rFonts w:ascii="Tahoma" w:hAnsi="Tahoma" w:cs="Tahoma"/>
                <w:b/>
                <w:bCs/>
              </w:rPr>
              <w:t>йка</w:t>
            </w:r>
            <w:r w:rsidR="007D1BC5" w:rsidRPr="00F574B6">
              <w:rPr>
                <w:rFonts w:ascii="Tahoma" w:hAnsi="Tahoma" w:cs="Tahoma"/>
                <w:b/>
                <w:bCs/>
              </w:rPr>
              <w:t>,</w:t>
            </w:r>
            <w:r w:rsidR="005A3FC5" w:rsidRPr="00F574B6">
              <w:rPr>
                <w:rFonts w:ascii="Tahoma" w:hAnsi="Tahoma" w:cs="Tahoma"/>
                <w:b/>
                <w:bCs/>
              </w:rPr>
              <w:t xml:space="preserve"> </w:t>
            </w:r>
            <w:r w:rsidR="008B3BA3">
              <w:rPr>
                <w:rFonts w:ascii="Tahoma" w:hAnsi="Tahoma" w:cs="Tahoma"/>
                <w:b/>
                <w:bCs/>
              </w:rPr>
              <w:t>без</w:t>
            </w:r>
            <w:r w:rsidR="005A3FC5" w:rsidRPr="00F574B6">
              <w:rPr>
                <w:rFonts w:ascii="Tahoma" w:hAnsi="Tahoma" w:cs="Tahoma"/>
                <w:b/>
                <w:bCs/>
              </w:rPr>
              <w:t xml:space="preserve"> НДС.</w:t>
            </w:r>
          </w:p>
          <w:p w14:paraId="1ECEA45F" w14:textId="02BBF4AA" w:rsidR="00C77E00" w:rsidRPr="007775BD" w:rsidRDefault="00C77E00" w:rsidP="00C77E00">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8B3BA3">
              <w:rPr>
                <w:rFonts w:ascii="Tahoma" w:hAnsi="Tahoma" w:cs="Tahoma"/>
                <w:bCs/>
              </w:rPr>
              <w:t>без</w:t>
            </w:r>
            <w:r w:rsidRPr="007775BD">
              <w:rPr>
                <w:rFonts w:ascii="Tahoma" w:hAnsi="Tahoma" w:cs="Tahoma"/>
                <w:bCs/>
              </w:rPr>
              <w:t xml:space="preserve"> НДС. </w:t>
            </w:r>
          </w:p>
          <w:p w14:paraId="78849691" w14:textId="77777777" w:rsidR="00C77E00" w:rsidRPr="007775BD" w:rsidRDefault="00C77E00" w:rsidP="00C77E00">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p w14:paraId="11913283" w14:textId="77EB0BE2" w:rsidR="007A300A" w:rsidRPr="002E5F97" w:rsidRDefault="007A300A" w:rsidP="00C77E00">
            <w:pPr>
              <w:ind w:right="57" w:firstLine="430"/>
              <w:jc w:val="both"/>
              <w:rPr>
                <w:rFonts w:ascii="Tahoma" w:hAnsi="Tahoma" w:cs="Tahoma"/>
                <w:color w:val="000000"/>
              </w:rPr>
            </w:pPr>
          </w:p>
        </w:tc>
      </w:tr>
      <w:tr w:rsidR="003A22CE" w:rsidRPr="009F4AE9" w14:paraId="13CE5100" w14:textId="77777777" w:rsidTr="002B16ED">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9"/>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2850B" w14:textId="7072FFFA" w:rsidR="00416E5C" w:rsidRPr="002E5F97" w:rsidRDefault="00DB7433" w:rsidP="004970A9">
            <w:pPr>
              <w:pStyle w:val="af4"/>
              <w:widowControl w:val="0"/>
              <w:spacing w:before="0" w:beforeAutospacing="0" w:after="0" w:afterAutospacing="0"/>
              <w:jc w:val="both"/>
              <w:rPr>
                <w:rFonts w:ascii="Tahoma" w:hAnsi="Tahoma" w:cs="Tahoma"/>
                <w:sz w:val="22"/>
                <w:szCs w:val="22"/>
              </w:rPr>
            </w:pPr>
            <w:r w:rsidRPr="002E5F97">
              <w:rPr>
                <w:rFonts w:ascii="Tahoma" w:eastAsiaTheme="minorHAnsi" w:hAnsi="Tahoma" w:cs="Tahoma"/>
                <w:sz w:val="22"/>
                <w:szCs w:val="22"/>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Pr="002E5F97">
              <w:rPr>
                <w:rFonts w:ascii="Tahoma" w:hAnsi="Tahoma" w:cs="Tahoma"/>
                <w:sz w:val="22"/>
                <w:szCs w:val="22"/>
              </w:rPr>
              <w:t>.</w:t>
            </w:r>
            <w:r w:rsidR="00D2107F" w:rsidRPr="002E5F97">
              <w:rPr>
                <w:rFonts w:ascii="Tahoma" w:hAnsi="Tahoma" w:cs="Tahoma"/>
                <w:sz w:val="22"/>
                <w:szCs w:val="22"/>
              </w:rPr>
              <w:t xml:space="preserve"> </w:t>
            </w:r>
          </w:p>
          <w:p w14:paraId="3E6DB1C4" w14:textId="77777777" w:rsidR="008600C0" w:rsidRPr="002E5F97" w:rsidRDefault="008600C0" w:rsidP="004970A9">
            <w:pPr>
              <w:pStyle w:val="af4"/>
              <w:widowControl w:val="0"/>
              <w:spacing w:before="0" w:beforeAutospacing="0" w:after="0" w:afterAutospacing="0"/>
              <w:jc w:val="both"/>
              <w:rPr>
                <w:rFonts w:ascii="Tahoma" w:hAnsi="Tahoma" w:cs="Tahoma"/>
                <w:sz w:val="22"/>
                <w:szCs w:val="22"/>
              </w:rPr>
            </w:pPr>
          </w:p>
          <w:p w14:paraId="5D97636E" w14:textId="13C780DD" w:rsidR="008600C0" w:rsidRPr="0098379E" w:rsidRDefault="008600C0" w:rsidP="004970A9">
            <w:pPr>
              <w:pStyle w:val="af4"/>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w:t>
            </w:r>
            <w:r w:rsidR="00D2107F" w:rsidRPr="0098379E">
              <w:rPr>
                <w:rFonts w:ascii="Tahoma" w:hAnsi="Tahoma" w:cs="Tahoma"/>
                <w:sz w:val="22"/>
                <w:szCs w:val="22"/>
              </w:rPr>
              <w:t xml:space="preserve"> (Приложение №1 к Извещению).</w:t>
            </w:r>
          </w:p>
        </w:tc>
      </w:tr>
      <w:tr w:rsidR="00DB7433" w:rsidRPr="009F4AE9" w14:paraId="6BB67131" w14:textId="77777777" w:rsidTr="002B16ED">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9"/>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577E01CD" w:rsidR="00DB7433" w:rsidRPr="009F4AE9" w:rsidRDefault="00DB7433" w:rsidP="00DB7433">
            <w:pPr>
              <w:rPr>
                <w:rFonts w:ascii="Tahoma" w:hAnsi="Tahoma" w:cs="Tahoma"/>
              </w:rPr>
            </w:pPr>
            <w:r w:rsidRPr="00D8005C">
              <w:rPr>
                <w:rFonts w:ascii="Tahoma" w:eastAsia="Times New Roman" w:hAnsi="Tahoma" w:cs="Tahoma"/>
              </w:rPr>
              <w:t>Форма, сроки и порядок оплаты оказанных услуг</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DB7433">
            <w:pPr>
              <w:ind w:right="57"/>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DB7433">
            <w:pPr>
              <w:ind w:right="57"/>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C65FDF">
            <w:pPr>
              <w:ind w:right="57"/>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38BAA771" w14:textId="5EC1BF75" w:rsidR="00DB7433" w:rsidRPr="00A24123" w:rsidRDefault="000527BD" w:rsidP="00A24123">
            <w:pPr>
              <w:ind w:right="57"/>
              <w:jc w:val="both"/>
              <w:rPr>
                <w:rFonts w:ascii="Tahoma" w:hAnsi="Tahoma" w:cs="Tahoma"/>
                <w:u w:val="single"/>
              </w:rPr>
            </w:pPr>
            <w:r w:rsidRPr="000527BD">
              <w:rPr>
                <w:rFonts w:ascii="Tahoma" w:hAnsi="Tahoma" w:cs="Tahoma"/>
              </w:rPr>
              <w:t xml:space="preserve">Частью 5.3. статьи 3 223-ФЗ </w:t>
            </w:r>
            <w:r w:rsidR="002C4516" w:rsidRPr="002C4516">
              <w:rPr>
                <w:rFonts w:ascii="Tahoma" w:eastAsiaTheme="minorHAnsi" w:hAnsi="Tahoma" w:cs="Tahoma"/>
                <w:lang w:eastAsia="en-US"/>
              </w:rPr>
              <w:t xml:space="preserve"> </w:t>
            </w:r>
            <w:r w:rsidR="002C4516" w:rsidRPr="002C4516">
              <w:rPr>
                <w:rFonts w:ascii="Tahoma" w:hAnsi="Tahoma" w:cs="Tahoma"/>
              </w:rPr>
              <w:t xml:space="preserve">от 18.07.2011 </w:t>
            </w:r>
            <w:r w:rsidR="00C65FDF" w:rsidRPr="0098379E">
              <w:rPr>
                <w:rFonts w:ascii="Tahoma" w:hAnsi="Tahoma" w:cs="Tahoma"/>
              </w:rPr>
              <w:t>установлен предельный срок оплаты поставленного товара, выполненной работы (ее результатов), оказанной услуги 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DB7433" w:rsidRPr="009F4AE9" w14:paraId="5006E3CF" w14:textId="77777777" w:rsidTr="002B16ED">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9"/>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8C6276C" w:rsidR="00DB7433" w:rsidRPr="009F4AE9" w:rsidRDefault="00DB7433" w:rsidP="00DB7433">
            <w:pPr>
              <w:rPr>
                <w:rFonts w:ascii="Tahoma" w:hAnsi="Tahoma" w:cs="Tahoma"/>
              </w:rPr>
            </w:pPr>
            <w:r w:rsidRPr="00D8005C">
              <w:rPr>
                <w:rFonts w:ascii="Tahoma" w:eastAsia="Times New Roman" w:hAnsi="Tahoma" w:cs="Tahoma"/>
              </w:rPr>
              <w:t>Место, сроки условия оказания услуг</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77777777" w:rsidR="00DC6E2B" w:rsidRPr="00D8005C" w:rsidRDefault="00DC6E2B" w:rsidP="00DC6E2B">
            <w:pPr>
              <w:suppressAutoHyphens/>
              <w:jc w:val="both"/>
              <w:rPr>
                <w:rFonts w:ascii="Tahoma" w:hAnsi="Tahoma" w:cs="Tahoma"/>
              </w:rPr>
            </w:pPr>
            <w:r w:rsidRPr="00D8005C">
              <w:rPr>
                <w:rFonts w:ascii="Tahoma" w:hAnsi="Tahoma" w:cs="Tahoma"/>
              </w:rPr>
              <w:t>Место оказания услуг:</w:t>
            </w:r>
          </w:p>
          <w:p w14:paraId="05928EDB" w14:textId="77777777" w:rsidR="00FD3315" w:rsidRDefault="00FD3315" w:rsidP="00FD3315">
            <w:pPr>
              <w:jc w:val="both"/>
              <w:rPr>
                <w:rFonts w:ascii="Tahoma" w:eastAsia="Calibri" w:hAnsi="Tahoma" w:cs="Tahoma"/>
                <w:color w:val="000000"/>
                <w:kern w:val="20"/>
              </w:rPr>
            </w:pPr>
            <w:r w:rsidRPr="002677C2">
              <w:rPr>
                <w:rFonts w:ascii="Tahoma" w:eastAsia="Calibri" w:hAnsi="Tahoma" w:cs="Tahoma"/>
                <w:color w:val="000000"/>
                <w:kern w:val="20"/>
              </w:rPr>
              <w:t xml:space="preserve">1. </w:t>
            </w:r>
            <w:r>
              <w:rPr>
                <w:rFonts w:ascii="Tahoma" w:eastAsia="Calibri" w:hAnsi="Tahoma" w:cs="Tahoma"/>
                <w:color w:val="000000"/>
                <w:kern w:val="20"/>
              </w:rPr>
              <w:t>Злобинский грузовой район</w:t>
            </w:r>
          </w:p>
          <w:p w14:paraId="627F120B" w14:textId="77777777" w:rsidR="00FD3315" w:rsidRPr="002677C2" w:rsidRDefault="00FD3315" w:rsidP="00FD3315">
            <w:pPr>
              <w:jc w:val="both"/>
              <w:rPr>
                <w:rFonts w:ascii="Tahoma" w:eastAsia="Calibri" w:hAnsi="Tahoma" w:cs="Tahoma"/>
                <w:color w:val="000000"/>
                <w:kern w:val="20"/>
              </w:rPr>
            </w:pPr>
            <w:r w:rsidRPr="002677C2">
              <w:rPr>
                <w:rFonts w:ascii="Tahoma" w:eastAsia="Calibri" w:hAnsi="Tahoma" w:cs="Tahoma"/>
                <w:color w:val="000000"/>
                <w:kern w:val="20"/>
              </w:rPr>
              <w:t xml:space="preserve">г. Красноярск, ул. Коммунальная, дом 2 </w:t>
            </w:r>
          </w:p>
          <w:p w14:paraId="3FE40976" w14:textId="77777777" w:rsidR="00FD3315" w:rsidRDefault="00FD3315" w:rsidP="00FD3315">
            <w:pPr>
              <w:jc w:val="both"/>
              <w:rPr>
                <w:rFonts w:ascii="Tahoma" w:eastAsia="Calibri" w:hAnsi="Tahoma" w:cs="Tahoma"/>
                <w:color w:val="000000"/>
                <w:kern w:val="20"/>
              </w:rPr>
            </w:pPr>
            <w:r w:rsidRPr="002677C2">
              <w:rPr>
                <w:rFonts w:ascii="Tahoma" w:eastAsia="Calibri" w:hAnsi="Tahoma" w:cs="Tahoma"/>
                <w:color w:val="000000"/>
                <w:kern w:val="20"/>
              </w:rPr>
              <w:t xml:space="preserve">2. </w:t>
            </w:r>
            <w:r>
              <w:rPr>
                <w:rFonts w:ascii="Tahoma" w:eastAsia="Calibri" w:hAnsi="Tahoma" w:cs="Tahoma"/>
                <w:color w:val="000000"/>
                <w:kern w:val="20"/>
              </w:rPr>
              <w:t>Енисейский грузовой район</w:t>
            </w:r>
          </w:p>
          <w:p w14:paraId="2A4BC910" w14:textId="77777777" w:rsidR="00FD3315" w:rsidRPr="002677C2" w:rsidRDefault="00FD3315" w:rsidP="00FD3315">
            <w:pPr>
              <w:jc w:val="both"/>
              <w:rPr>
                <w:rFonts w:ascii="Tahoma" w:eastAsia="Calibri" w:hAnsi="Tahoma" w:cs="Tahoma"/>
                <w:color w:val="000000"/>
                <w:kern w:val="20"/>
              </w:rPr>
            </w:pPr>
            <w:r w:rsidRPr="002677C2">
              <w:rPr>
                <w:rFonts w:ascii="Tahoma" w:eastAsia="Calibri" w:hAnsi="Tahoma" w:cs="Tahoma"/>
                <w:color w:val="000000"/>
                <w:kern w:val="20"/>
              </w:rPr>
              <w:t xml:space="preserve">г. Красноярск, ул. Прибойная, дом 30 </w:t>
            </w:r>
          </w:p>
          <w:p w14:paraId="386D3272" w14:textId="77777777" w:rsidR="00FD3315" w:rsidRDefault="00FD3315" w:rsidP="00FD3315">
            <w:pPr>
              <w:jc w:val="both"/>
              <w:rPr>
                <w:rFonts w:ascii="Tahoma" w:eastAsia="Calibri" w:hAnsi="Tahoma" w:cs="Tahoma"/>
                <w:color w:val="000000"/>
                <w:kern w:val="20"/>
              </w:rPr>
            </w:pPr>
            <w:r w:rsidRPr="002677C2">
              <w:rPr>
                <w:rFonts w:ascii="Tahoma" w:eastAsia="Calibri" w:hAnsi="Tahoma" w:cs="Tahoma"/>
                <w:color w:val="000000"/>
                <w:kern w:val="20"/>
              </w:rPr>
              <w:t>3.</w:t>
            </w:r>
            <w:r>
              <w:rPr>
                <w:rFonts w:ascii="Tahoma" w:eastAsia="Calibri" w:hAnsi="Tahoma" w:cs="Tahoma"/>
                <w:color w:val="000000"/>
                <w:kern w:val="20"/>
              </w:rPr>
              <w:t xml:space="preserve"> Грузовой участок «Песчанка»</w:t>
            </w:r>
          </w:p>
          <w:p w14:paraId="50350BC4" w14:textId="77777777" w:rsidR="00FD3315" w:rsidRDefault="00FD3315" w:rsidP="00086D45">
            <w:pPr>
              <w:snapToGrid w:val="0"/>
              <w:jc w:val="both"/>
              <w:rPr>
                <w:rFonts w:ascii="Tahoma" w:eastAsia="Calibri" w:hAnsi="Tahoma" w:cs="Tahoma"/>
                <w:color w:val="000000"/>
                <w:kern w:val="20"/>
              </w:rPr>
            </w:pPr>
            <w:r>
              <w:rPr>
                <w:rFonts w:ascii="Tahoma" w:eastAsia="Calibri" w:hAnsi="Tahoma" w:cs="Tahoma"/>
                <w:iCs/>
                <w:color w:val="000000"/>
                <w:kern w:val="20"/>
              </w:rPr>
              <w:t>К</w:t>
            </w:r>
            <w:r w:rsidRPr="002677C2">
              <w:rPr>
                <w:rFonts w:ascii="Tahoma" w:eastAsia="Calibri" w:hAnsi="Tahoma" w:cs="Tahoma"/>
                <w:iCs/>
                <w:color w:val="000000"/>
                <w:kern w:val="20"/>
              </w:rPr>
              <w:t xml:space="preserve">расноярский край, Емельяновский район, Солонцовский сельсовет, </w:t>
            </w:r>
            <w:r>
              <w:rPr>
                <w:rFonts w:ascii="Tahoma" w:eastAsia="Calibri" w:hAnsi="Tahoma" w:cs="Tahoma"/>
                <w:iCs/>
                <w:color w:val="000000"/>
                <w:kern w:val="20"/>
              </w:rPr>
              <w:t>4</w:t>
            </w:r>
            <w:r w:rsidRPr="002677C2">
              <w:rPr>
                <w:rFonts w:ascii="Tahoma" w:eastAsia="Calibri" w:hAnsi="Tahoma" w:cs="Tahoma"/>
                <w:iCs/>
                <w:color w:val="000000"/>
                <w:kern w:val="20"/>
              </w:rPr>
              <w:t xml:space="preserve"> км юго-восточнее д. Песчанка</w:t>
            </w:r>
            <w:r>
              <w:rPr>
                <w:rFonts w:ascii="Tahoma" w:eastAsia="Calibri" w:hAnsi="Tahoma" w:cs="Tahoma"/>
                <w:color w:val="000000"/>
                <w:kern w:val="20"/>
              </w:rPr>
              <w:t>.</w:t>
            </w:r>
          </w:p>
          <w:p w14:paraId="0C9A9B50" w14:textId="7B5080C4" w:rsidR="004927EF" w:rsidRPr="00A74E2D" w:rsidRDefault="001C1582" w:rsidP="002D1A20">
            <w:pPr>
              <w:pStyle w:val="a9"/>
              <w:widowControl w:val="0"/>
              <w:ind w:left="362"/>
              <w:rPr>
                <w:rFonts w:ascii="Tahoma" w:hAnsi="Tahoma" w:cs="Tahoma"/>
              </w:rPr>
            </w:pPr>
            <w:r w:rsidRPr="00A74E2D">
              <w:rPr>
                <w:rFonts w:ascii="Tahoma" w:hAnsi="Tahoma" w:cs="Tahoma"/>
              </w:rPr>
              <w:t xml:space="preserve"> </w:t>
            </w:r>
          </w:p>
          <w:p w14:paraId="494E00E0" w14:textId="2F9B2B1F" w:rsidR="004927EF" w:rsidRDefault="00DC6E2B" w:rsidP="004927EF">
            <w:pPr>
              <w:tabs>
                <w:tab w:val="left" w:pos="639"/>
              </w:tabs>
              <w:ind w:right="57"/>
              <w:jc w:val="both"/>
              <w:rPr>
                <w:rFonts w:ascii="Tahoma" w:hAnsi="Tahoma" w:cs="Tahoma"/>
              </w:rPr>
            </w:pPr>
            <w:r w:rsidRPr="00E8481A">
              <w:rPr>
                <w:rFonts w:ascii="Tahoma" w:hAnsi="Tahoma" w:cs="Tahoma"/>
              </w:rPr>
              <w:t xml:space="preserve">Срок оказания услуг: </w:t>
            </w:r>
            <w:r w:rsidR="00FD3315">
              <w:rPr>
                <w:rFonts w:ascii="Tahoma" w:eastAsia="Calibri" w:hAnsi="Tahoma" w:cs="Tahoma"/>
              </w:rPr>
              <w:t xml:space="preserve">в течение 24 месяцев с </w:t>
            </w:r>
            <w:r w:rsidR="00CF777C">
              <w:rPr>
                <w:rFonts w:ascii="Tahoma" w:eastAsia="Calibri" w:hAnsi="Tahoma" w:cs="Tahoma"/>
              </w:rPr>
              <w:t xml:space="preserve">даты заключения </w:t>
            </w:r>
            <w:r w:rsidR="00334032">
              <w:rPr>
                <w:rFonts w:ascii="Tahoma" w:eastAsia="Calibri" w:hAnsi="Tahoma" w:cs="Tahoma"/>
              </w:rPr>
              <w:t>д</w:t>
            </w:r>
            <w:r w:rsidR="00CF777C">
              <w:rPr>
                <w:rFonts w:ascii="Tahoma" w:eastAsia="Calibri" w:hAnsi="Tahoma" w:cs="Tahoma"/>
              </w:rPr>
              <w:t>оговора</w:t>
            </w:r>
            <w:r w:rsidR="00FD3315">
              <w:rPr>
                <w:rFonts w:ascii="Tahoma" w:eastAsia="Calibri" w:hAnsi="Tahoma" w:cs="Tahoma"/>
                <w:lang w:eastAsia="ar-SA"/>
              </w:rPr>
              <w:t>.</w:t>
            </w:r>
            <w:r w:rsidR="0033199E">
              <w:rPr>
                <w:rFonts w:ascii="Tahoma" w:hAnsi="Tahoma" w:cs="Tahoma"/>
              </w:rPr>
              <w:t xml:space="preserve"> </w:t>
            </w:r>
            <w:r w:rsidR="00E10711">
              <w:rPr>
                <w:rFonts w:ascii="Tahoma" w:hAnsi="Tahoma" w:cs="Tahoma"/>
              </w:rPr>
              <w:t xml:space="preserve"> </w:t>
            </w:r>
            <w:r w:rsidR="005208EF">
              <w:rPr>
                <w:rFonts w:ascii="Tahoma" w:hAnsi="Tahoma" w:cs="Tahoma"/>
              </w:rPr>
              <w:t xml:space="preserve">   </w:t>
            </w:r>
          </w:p>
          <w:p w14:paraId="0C9217BD" w14:textId="43DF0DD1" w:rsidR="00DC6E2B" w:rsidRDefault="00934E26" w:rsidP="00DC6E2B">
            <w:pPr>
              <w:widowControl w:val="0"/>
              <w:rPr>
                <w:rFonts w:ascii="Tahoma" w:hAnsi="Tahoma" w:cs="Tahoma"/>
              </w:rPr>
            </w:pPr>
            <w:r>
              <w:rPr>
                <w:rFonts w:ascii="Tahoma" w:hAnsi="Tahoma" w:cs="Tahoma"/>
              </w:rPr>
              <w:t xml:space="preserve">Сроки и объем оказания услуг указаны в </w:t>
            </w:r>
            <w:r w:rsidR="00CF777C">
              <w:rPr>
                <w:rFonts w:ascii="Tahoma" w:hAnsi="Tahoma" w:cs="Tahoma"/>
              </w:rPr>
              <w:t>Техническом задании</w:t>
            </w:r>
            <w:r w:rsidR="00286CFF">
              <w:rPr>
                <w:rFonts w:ascii="Tahoma" w:hAnsi="Tahoma" w:cs="Tahoma"/>
              </w:rPr>
              <w:t xml:space="preserve"> (Приложение №</w:t>
            </w:r>
            <w:r w:rsidR="009975B0">
              <w:rPr>
                <w:rFonts w:ascii="Tahoma" w:hAnsi="Tahoma" w:cs="Tahoma"/>
              </w:rPr>
              <w:t>3</w:t>
            </w:r>
            <w:r w:rsidR="00CF777C">
              <w:rPr>
                <w:rFonts w:ascii="Tahoma" w:hAnsi="Tahoma" w:cs="Tahoma"/>
              </w:rPr>
              <w:t xml:space="preserve"> к Извещению</w:t>
            </w:r>
            <w:r w:rsidR="00286CFF">
              <w:rPr>
                <w:rFonts w:ascii="Tahoma" w:hAnsi="Tahoma" w:cs="Tahoma"/>
              </w:rPr>
              <w:t>)</w:t>
            </w:r>
            <w:r w:rsidR="006C21B7">
              <w:rPr>
                <w:rFonts w:ascii="Tahoma" w:hAnsi="Tahoma" w:cs="Tahoma"/>
              </w:rPr>
              <w:t>, Календарном плане к Договору (Приложение  №</w:t>
            </w:r>
            <w:r w:rsidR="00E57454" w:rsidRPr="00F8164E">
              <w:rPr>
                <w:rFonts w:ascii="Tahoma" w:hAnsi="Tahoma" w:cs="Tahoma"/>
              </w:rPr>
              <w:t>5</w:t>
            </w:r>
            <w:r w:rsidR="006C21B7">
              <w:rPr>
                <w:rFonts w:ascii="Tahoma" w:hAnsi="Tahoma" w:cs="Tahoma"/>
              </w:rPr>
              <w:t xml:space="preserve"> к Извещению)</w:t>
            </w:r>
            <w:r w:rsidR="00502D6A">
              <w:rPr>
                <w:rFonts w:ascii="Tahoma" w:hAnsi="Tahoma" w:cs="Tahoma"/>
              </w:rPr>
              <w:t>.</w:t>
            </w:r>
          </w:p>
          <w:p w14:paraId="5571AA4F" w14:textId="77777777" w:rsidR="00934E26" w:rsidRDefault="00934E26" w:rsidP="00CB7272">
            <w:pPr>
              <w:jc w:val="both"/>
              <w:rPr>
                <w:rFonts w:ascii="Tahoma" w:hAnsi="Tahoma" w:cs="Tahoma"/>
              </w:rPr>
            </w:pPr>
          </w:p>
          <w:p w14:paraId="0CEF3668" w14:textId="4157840C" w:rsidR="00DB7433" w:rsidRPr="009F4AE9" w:rsidRDefault="00DC6E2B" w:rsidP="00CB7272">
            <w:pPr>
              <w:jc w:val="both"/>
            </w:pPr>
            <w:r w:rsidRPr="00D8005C">
              <w:rPr>
                <w:rFonts w:ascii="Tahoma" w:hAnsi="Tahoma" w:cs="Tahoma"/>
              </w:rPr>
              <w:lastRenderedPageBreak/>
              <w:t>Условия оказания услуг: В соответствии с требова</w:t>
            </w:r>
            <w:r w:rsidR="00724BB8">
              <w:rPr>
                <w:rFonts w:ascii="Tahoma" w:hAnsi="Tahoma" w:cs="Tahoma"/>
              </w:rPr>
              <w:t>ниями Т</w:t>
            </w:r>
            <w:r w:rsidRPr="00D8005C">
              <w:rPr>
                <w:rFonts w:ascii="Tahoma" w:hAnsi="Tahoma" w:cs="Tahoma"/>
              </w:rPr>
              <w:t xml:space="preserve">ехнического задания </w:t>
            </w:r>
            <w:r w:rsidRPr="00D8005C">
              <w:rPr>
                <w:rFonts w:ascii="Tahoma" w:eastAsia="Times New Roman" w:hAnsi="Tahoma" w:cs="Tahoma"/>
              </w:rPr>
              <w:t>– Раздел 3 Извещения</w:t>
            </w:r>
            <w:r w:rsidR="00DB7433" w:rsidRPr="00AA6A7B">
              <w:rPr>
                <w:rFonts w:ascii="Tahoma" w:eastAsia="Times New Roman" w:hAnsi="Tahoma" w:cs="Tahoma"/>
              </w:rPr>
              <w:t>.</w:t>
            </w:r>
          </w:p>
        </w:tc>
      </w:tr>
      <w:tr w:rsidR="00416E5C" w:rsidRPr="009F4AE9" w14:paraId="37F4B696" w14:textId="77777777" w:rsidTr="002B16ED">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9"/>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9"/>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t>Извещения</w:t>
            </w:r>
            <w:r w:rsidRPr="009F4AE9">
              <w:rPr>
                <w:rFonts w:ascii="Tahoma" w:hAnsi="Tahoma" w:cs="Tahoma"/>
              </w:rPr>
              <w:t xml:space="preserve"> о закупке на ЭТП, ЕИС и официальном сайте Заказчика</w:t>
            </w:r>
          </w:p>
        </w:tc>
        <w:tc>
          <w:tcPr>
            <w:tcW w:w="6804"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D8005C" w:rsidRDefault="00DC6E2B" w:rsidP="00E222C6">
            <w:pPr>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009C1C13" w:rsidRPr="00422014">
              <w:rPr>
                <w:rFonts w:ascii="Tahoma" w:eastAsia="Times New Roman" w:hAnsi="Tahoma" w:cs="Tahoma"/>
              </w:rPr>
              <w:t xml:space="preserve">ТЭК-торг </w:t>
            </w:r>
            <w:hyperlink r:id="rId12" w:history="1">
              <w:r w:rsidR="00F25CA3" w:rsidRPr="00F25CA3">
                <w:rPr>
                  <w:rStyle w:val="ad"/>
                  <w:rFonts w:ascii="Tahoma" w:eastAsia="Times New Roman" w:hAnsi="Tahoma" w:cs="Tahoma"/>
                  <w:lang w:val="en-US"/>
                </w:rPr>
                <w:t>www</w:t>
              </w:r>
              <w:r w:rsidR="00F25CA3" w:rsidRPr="00F25CA3">
                <w:rPr>
                  <w:rStyle w:val="ad"/>
                  <w:rFonts w:ascii="Tahoma" w:eastAsia="Times New Roman" w:hAnsi="Tahoma" w:cs="Tahoma"/>
                </w:rPr>
                <w:t>.</w:t>
              </w:r>
              <w:r w:rsidR="00F25CA3" w:rsidRPr="00F25CA3">
                <w:rPr>
                  <w:rStyle w:val="ad"/>
                  <w:rFonts w:ascii="Tahoma" w:eastAsia="Times New Roman" w:hAnsi="Tahoma" w:cs="Tahoma"/>
                  <w:lang w:val="en-US"/>
                </w:rPr>
                <w:t>tektorg</w:t>
              </w:r>
              <w:r w:rsidR="00F25CA3" w:rsidRPr="00B953AE">
                <w:rPr>
                  <w:rStyle w:val="ad"/>
                  <w:rFonts w:ascii="Tahoma" w:eastAsia="Times New Roman" w:hAnsi="Tahoma" w:cs="Tahoma"/>
                </w:rPr>
                <w:t>.</w:t>
              </w:r>
              <w:r w:rsidR="00F25CA3" w:rsidRPr="00B953AE">
                <w:rPr>
                  <w:rStyle w:val="ad"/>
                  <w:rFonts w:ascii="Tahoma" w:eastAsia="Times New Roman" w:hAnsi="Tahoma" w:cs="Tahoma"/>
                  <w:lang w:val="en-US"/>
                </w:rPr>
                <w:t>ru</w:t>
              </w:r>
            </w:hyperlink>
            <w:r w:rsidR="009C1C13">
              <w:rPr>
                <w:rStyle w:val="ad"/>
                <w:rFonts w:ascii="Tahoma" w:eastAsia="Times New Roman" w:hAnsi="Tahoma" w:cs="Tahoma"/>
              </w:rPr>
              <w:t>,</w:t>
            </w:r>
            <w:r w:rsidRPr="00D8005C">
              <w:rPr>
                <w:rStyle w:val="ad"/>
                <w:rFonts w:ascii="Tahoma" w:hAnsi="Tahoma" w:cs="Tahoma"/>
              </w:rPr>
              <w:t xml:space="preserve"> </w:t>
            </w:r>
            <w:r w:rsidRPr="00D8005C">
              <w:rPr>
                <w:rStyle w:val="ad"/>
                <w:rFonts w:ascii="Tahoma" w:hAnsi="Tahoma" w:cs="Tahoma"/>
                <w:color w:val="auto"/>
                <w:u w:val="none"/>
              </w:rPr>
              <w:t>в Единой информационной системе</w:t>
            </w:r>
            <w:r w:rsidRPr="00D8005C">
              <w:rPr>
                <w:rStyle w:val="ad"/>
                <w:rFonts w:ascii="Tahoma" w:hAnsi="Tahoma" w:cs="Tahoma"/>
                <w:color w:val="auto"/>
              </w:rPr>
              <w:t xml:space="preserve"> </w:t>
            </w:r>
            <w:r w:rsidRPr="00D8005C">
              <w:rPr>
                <w:rFonts w:ascii="Tahoma" w:hAnsi="Tahoma" w:cs="Tahoma"/>
              </w:rPr>
              <w:t xml:space="preserve">на сайте </w:t>
            </w:r>
            <w:hyperlink r:id="rId13" w:history="1">
              <w:r w:rsidRPr="00D8005C">
                <w:rPr>
                  <w:rStyle w:val="ad"/>
                  <w:rFonts w:ascii="Tahoma" w:hAnsi="Tahoma" w:cs="Tahoma"/>
                  <w:lang w:val="en-US"/>
                </w:rPr>
                <w:t>www</w:t>
              </w:r>
              <w:r w:rsidRPr="00D8005C">
                <w:rPr>
                  <w:rStyle w:val="ad"/>
                  <w:rFonts w:ascii="Tahoma" w:hAnsi="Tahoma" w:cs="Tahoma"/>
                </w:rPr>
                <w:t>.</w:t>
              </w:r>
              <w:r w:rsidRPr="00D8005C">
                <w:rPr>
                  <w:rStyle w:val="ad"/>
                  <w:rFonts w:ascii="Tahoma" w:hAnsi="Tahoma" w:cs="Tahoma"/>
                  <w:lang w:val="en-US"/>
                </w:rPr>
                <w:t>zakupki</w:t>
              </w:r>
              <w:r w:rsidRPr="00D8005C">
                <w:rPr>
                  <w:rStyle w:val="ad"/>
                  <w:rFonts w:ascii="Tahoma" w:hAnsi="Tahoma" w:cs="Tahoma"/>
                </w:rPr>
                <w:t>.</w:t>
              </w:r>
              <w:r w:rsidRPr="00D8005C">
                <w:rPr>
                  <w:rStyle w:val="ad"/>
                  <w:rFonts w:ascii="Tahoma" w:hAnsi="Tahoma" w:cs="Tahoma"/>
                  <w:lang w:val="en-US"/>
                </w:rPr>
                <w:t>gov</w:t>
              </w:r>
              <w:r w:rsidRPr="00D8005C">
                <w:rPr>
                  <w:rStyle w:val="ad"/>
                  <w:rFonts w:ascii="Tahoma" w:hAnsi="Tahoma" w:cs="Tahoma"/>
                </w:rPr>
                <w:t>.</w:t>
              </w:r>
              <w:r w:rsidRPr="00D8005C">
                <w:rPr>
                  <w:rStyle w:val="ad"/>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DC6E2B">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d"/>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d"/>
                <w:rFonts w:ascii="Tahoma" w:hAnsi="Tahoma" w:cs="Tahoma"/>
                <w:color w:val="000000"/>
                <w:u w:val="none"/>
              </w:rPr>
              <w:t>.</w:t>
            </w:r>
            <w:r w:rsidR="00416E5C" w:rsidRPr="009F4AE9">
              <w:rPr>
                <w:rStyle w:val="ad"/>
                <w:rFonts w:ascii="Tahoma" w:hAnsi="Tahoma" w:cs="Tahoma"/>
                <w:color w:val="000000"/>
              </w:rPr>
              <w:t xml:space="preserve"> </w:t>
            </w:r>
          </w:p>
        </w:tc>
      </w:tr>
      <w:tr w:rsidR="00416E5C" w:rsidRPr="009F4AE9" w14:paraId="367A88D4" w14:textId="77777777" w:rsidTr="002B16ED">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416E5C" w:rsidRPr="009F4AE9" w:rsidRDefault="00416E5C" w:rsidP="009732D2">
            <w:pPr>
              <w:pStyle w:val="a9"/>
              <w:numPr>
                <w:ilvl w:val="0"/>
                <w:numId w:val="1"/>
              </w:numPr>
              <w:ind w:left="0" w:firstLine="0"/>
              <w:rPr>
                <w:rFonts w:ascii="Tahoma" w:hAnsi="Tahoma" w:cs="Tahoma"/>
              </w:rPr>
            </w:pPr>
          </w:p>
        </w:tc>
        <w:tc>
          <w:tcPr>
            <w:tcW w:w="2410" w:type="dxa"/>
            <w:tcBorders>
              <w:top w:val="single" w:sz="4" w:space="0" w:color="auto"/>
              <w:left w:val="single" w:sz="4" w:space="0" w:color="auto"/>
              <w:bottom w:val="single" w:sz="4" w:space="0" w:color="auto"/>
              <w:right w:val="single" w:sz="4" w:space="0" w:color="auto"/>
            </w:tcBorders>
          </w:tcPr>
          <w:p w14:paraId="18C57A1B" w14:textId="77777777" w:rsidR="00416E5C" w:rsidRPr="009F4AE9" w:rsidRDefault="00416E5C" w:rsidP="00FB72C9">
            <w:pPr>
              <w:rPr>
                <w:rFonts w:ascii="Tahoma" w:eastAsia="Times New Roman" w:hAnsi="Tahoma" w:cs="Tahoma"/>
              </w:rPr>
            </w:pPr>
            <w:r w:rsidRPr="009F4AE9">
              <w:rPr>
                <w:rFonts w:ascii="Tahoma" w:eastAsia="Times New Roman" w:hAnsi="Tahoma" w:cs="Tahoma"/>
              </w:rPr>
              <w:t xml:space="preserve">Порядок, дата начала, дата окончания срока предоставления участникам </w:t>
            </w:r>
            <w:r w:rsidR="00FB72C9" w:rsidRPr="009F4AE9">
              <w:rPr>
                <w:rFonts w:ascii="Tahoma" w:eastAsia="Times New Roman" w:hAnsi="Tahoma" w:cs="Tahoma"/>
              </w:rPr>
              <w:t>Извещения</w:t>
            </w:r>
          </w:p>
        </w:tc>
        <w:tc>
          <w:tcPr>
            <w:tcW w:w="6804" w:type="dxa"/>
            <w:tcBorders>
              <w:top w:val="single" w:sz="4" w:space="0" w:color="auto"/>
              <w:left w:val="single" w:sz="4" w:space="0" w:color="auto"/>
              <w:bottom w:val="single" w:sz="4" w:space="0" w:color="auto"/>
              <w:right w:val="single" w:sz="4" w:space="0" w:color="auto"/>
            </w:tcBorders>
          </w:tcPr>
          <w:p w14:paraId="6AEA1BEC" w14:textId="0058453D" w:rsidR="00AD4FB3" w:rsidRPr="009F4AE9" w:rsidRDefault="00AD4FB3" w:rsidP="00AD4FB3">
            <w:pPr>
              <w:ind w:right="137"/>
              <w:jc w:val="both"/>
              <w:rPr>
                <w:rFonts w:ascii="Tahoma" w:hAnsi="Tahoma" w:cs="Tahoma"/>
              </w:rPr>
            </w:pPr>
            <w:r w:rsidRPr="00F8766B">
              <w:rPr>
                <w:rFonts w:ascii="Tahoma" w:hAnsi="Tahoma" w:cs="Tahoma"/>
              </w:rPr>
              <w:t xml:space="preserve">Извещение о закупке может быть получено </w:t>
            </w:r>
            <w:r w:rsidRPr="0091615E">
              <w:rPr>
                <w:rFonts w:ascii="Tahoma" w:hAnsi="Tahoma" w:cs="Tahoma"/>
                <w:highlight w:val="yellow"/>
              </w:rPr>
              <w:t>с «</w:t>
            </w:r>
            <w:r w:rsidR="00E71058">
              <w:rPr>
                <w:rFonts w:ascii="Tahoma" w:hAnsi="Tahoma" w:cs="Tahoma"/>
                <w:highlight w:val="yellow"/>
              </w:rPr>
              <w:t>28</w:t>
            </w:r>
            <w:r w:rsidRPr="0091615E">
              <w:rPr>
                <w:rFonts w:ascii="Tahoma" w:hAnsi="Tahoma" w:cs="Tahoma"/>
                <w:highlight w:val="yellow"/>
              </w:rPr>
              <w:t>»</w:t>
            </w:r>
            <w:r w:rsidR="00E71058">
              <w:rPr>
                <w:rFonts w:ascii="Tahoma" w:hAnsi="Tahoma" w:cs="Tahoma"/>
                <w:highlight w:val="yellow"/>
              </w:rPr>
              <w:t xml:space="preserve"> августа</w:t>
            </w:r>
            <w:r w:rsidR="008210F6" w:rsidRPr="0091615E">
              <w:rPr>
                <w:rFonts w:ascii="Tahoma" w:hAnsi="Tahoma" w:cs="Tahoma"/>
                <w:highlight w:val="yellow"/>
              </w:rPr>
              <w:t xml:space="preserve"> </w:t>
            </w:r>
            <w:r w:rsidRPr="0091615E">
              <w:rPr>
                <w:rFonts w:ascii="Tahoma" w:hAnsi="Tahoma" w:cs="Tahoma"/>
                <w:highlight w:val="yellow"/>
              </w:rPr>
              <w:t>20</w:t>
            </w:r>
            <w:r w:rsidR="009B4772" w:rsidRPr="0091615E">
              <w:rPr>
                <w:rFonts w:ascii="Tahoma" w:hAnsi="Tahoma" w:cs="Tahoma"/>
                <w:highlight w:val="yellow"/>
              </w:rPr>
              <w:t>2</w:t>
            </w:r>
            <w:r w:rsidR="00866B63" w:rsidRPr="0091615E">
              <w:rPr>
                <w:rFonts w:ascii="Tahoma" w:hAnsi="Tahoma" w:cs="Tahoma"/>
                <w:highlight w:val="yellow"/>
              </w:rPr>
              <w:t>5</w:t>
            </w:r>
            <w:r w:rsidRPr="0091615E">
              <w:rPr>
                <w:rFonts w:ascii="Tahoma" w:hAnsi="Tahoma" w:cs="Tahoma"/>
                <w:highlight w:val="yellow"/>
              </w:rPr>
              <w:t xml:space="preserve"> г. по «</w:t>
            </w:r>
            <w:r w:rsidR="00E71058">
              <w:rPr>
                <w:rFonts w:ascii="Tahoma" w:hAnsi="Tahoma" w:cs="Tahoma"/>
                <w:highlight w:val="yellow"/>
              </w:rPr>
              <w:t>05</w:t>
            </w:r>
            <w:r w:rsidRPr="0091615E">
              <w:rPr>
                <w:rFonts w:ascii="Tahoma" w:hAnsi="Tahoma" w:cs="Tahoma"/>
                <w:highlight w:val="yellow"/>
              </w:rPr>
              <w:t>»</w:t>
            </w:r>
            <w:r w:rsidR="00E71058">
              <w:rPr>
                <w:rFonts w:ascii="Tahoma" w:hAnsi="Tahoma" w:cs="Tahoma"/>
                <w:highlight w:val="yellow"/>
              </w:rPr>
              <w:t xml:space="preserve"> сентября </w:t>
            </w:r>
            <w:r w:rsidRPr="0091615E">
              <w:rPr>
                <w:rFonts w:ascii="Tahoma" w:hAnsi="Tahoma" w:cs="Tahoma"/>
                <w:highlight w:val="yellow"/>
              </w:rPr>
              <w:t>20</w:t>
            </w:r>
            <w:r w:rsidR="009B4772" w:rsidRPr="0091615E">
              <w:rPr>
                <w:rFonts w:ascii="Tahoma" w:hAnsi="Tahoma" w:cs="Tahoma"/>
                <w:highlight w:val="yellow"/>
              </w:rPr>
              <w:t>2</w:t>
            </w:r>
            <w:r w:rsidR="00866B63" w:rsidRPr="0091615E">
              <w:rPr>
                <w:rFonts w:ascii="Tahoma" w:hAnsi="Tahoma" w:cs="Tahoma"/>
                <w:highlight w:val="yellow"/>
              </w:rPr>
              <w:t>5</w:t>
            </w:r>
            <w:r w:rsidRPr="00F8766B">
              <w:rPr>
                <w:rFonts w:ascii="Tahoma" w:hAnsi="Tahoma" w:cs="Tahoma"/>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0CB839E2" w:rsidR="00416E5C" w:rsidRPr="009F4AE9" w:rsidRDefault="00416E5C" w:rsidP="00AD4FB3">
            <w:pPr>
              <w:ind w:right="137"/>
              <w:jc w:val="both"/>
              <w:rPr>
                <w:rFonts w:ascii="Tahoma" w:hAnsi="Tahoma" w:cs="Tahoma"/>
              </w:rPr>
            </w:pPr>
          </w:p>
        </w:tc>
      </w:tr>
      <w:tr w:rsidR="00416E5C" w:rsidRPr="009F4AE9" w14:paraId="0035DBC4" w14:textId="77777777" w:rsidTr="002B16ED">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9F4AE9" w:rsidRDefault="00416E5C" w:rsidP="009732D2">
            <w:pPr>
              <w:pStyle w:val="a9"/>
              <w:numPr>
                <w:ilvl w:val="0"/>
                <w:numId w:val="1"/>
              </w:numPr>
              <w:ind w:left="0" w:firstLine="0"/>
              <w:rPr>
                <w:rFonts w:ascii="Tahoma" w:hAnsi="Tahoma" w:cs="Tahoma"/>
              </w:rPr>
            </w:pPr>
          </w:p>
        </w:tc>
        <w:tc>
          <w:tcPr>
            <w:tcW w:w="2410"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9F4AE9" w:rsidRDefault="00416E5C" w:rsidP="00231473">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9F4AE9">
              <w:rPr>
                <w:rFonts w:ascii="Tahoma" w:eastAsia="Times New Roman" w:hAnsi="Tahoma" w:cs="Tahoma"/>
              </w:rPr>
              <w:t>Извещени</w:t>
            </w:r>
            <w:r w:rsidR="00231473" w:rsidRPr="009F4AE9">
              <w:rPr>
                <w:rFonts w:ascii="Tahoma" w:eastAsia="Times New Roman" w:hAnsi="Tahoma" w:cs="Tahoma"/>
              </w:rPr>
              <w:t>я</w:t>
            </w:r>
            <w:r w:rsidR="00FB72C9" w:rsidRPr="009F4AE9">
              <w:rPr>
                <w:rFonts w:ascii="Tahoma" w:eastAsia="Times New Roman" w:hAnsi="Tahoma" w:cs="Tahoma"/>
              </w:rPr>
              <w:t xml:space="preserve"> </w:t>
            </w:r>
            <w:r w:rsidRPr="009F4AE9">
              <w:rPr>
                <w:rFonts w:ascii="Tahoma" w:eastAsia="Times New Roman" w:hAnsi="Tahoma" w:cs="Tahoma"/>
              </w:rPr>
              <w:t>о закупке</w:t>
            </w:r>
          </w:p>
        </w:tc>
        <w:tc>
          <w:tcPr>
            <w:tcW w:w="6804"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A24123" w:rsidRDefault="004970A9" w:rsidP="00F8766B">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067D82DC" w14:textId="77777777" w:rsidR="004970A9" w:rsidRPr="009F4AE9" w:rsidRDefault="004970A9" w:rsidP="00F8766B">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5325941C" w:rsidR="00416E5C" w:rsidRPr="009F4AE9" w:rsidRDefault="004970A9" w:rsidP="001073C5">
            <w:pPr>
              <w:ind w:right="57"/>
              <w:jc w:val="both"/>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91615E">
              <w:rPr>
                <w:rFonts w:ascii="Tahoma" w:hAnsi="Tahoma" w:cs="Tahoma"/>
                <w:highlight w:val="yellow"/>
              </w:rPr>
              <w:t>с</w:t>
            </w:r>
            <w:r w:rsidR="006751CA" w:rsidRPr="0091615E">
              <w:rPr>
                <w:rFonts w:ascii="Tahoma" w:hAnsi="Tahoma" w:cs="Tahoma"/>
                <w:highlight w:val="yellow"/>
              </w:rPr>
              <w:t xml:space="preserve"> «</w:t>
            </w:r>
            <w:r w:rsidR="001073C5">
              <w:rPr>
                <w:rFonts w:ascii="Tahoma" w:hAnsi="Tahoma" w:cs="Tahoma"/>
                <w:highlight w:val="yellow"/>
              </w:rPr>
              <w:t>28</w:t>
            </w:r>
            <w:r w:rsidR="001073C5" w:rsidRPr="0091615E">
              <w:rPr>
                <w:rFonts w:ascii="Tahoma" w:hAnsi="Tahoma" w:cs="Tahoma"/>
                <w:highlight w:val="yellow"/>
              </w:rPr>
              <w:t>»</w:t>
            </w:r>
            <w:r w:rsidR="001073C5">
              <w:rPr>
                <w:rFonts w:ascii="Tahoma" w:hAnsi="Tahoma" w:cs="Tahoma"/>
                <w:highlight w:val="yellow"/>
              </w:rPr>
              <w:t xml:space="preserve"> августа</w:t>
            </w:r>
            <w:r w:rsidR="001073C5" w:rsidRPr="0091615E">
              <w:rPr>
                <w:rFonts w:ascii="Tahoma" w:hAnsi="Tahoma" w:cs="Tahoma"/>
                <w:highlight w:val="yellow"/>
              </w:rPr>
              <w:t xml:space="preserve"> </w:t>
            </w:r>
            <w:r w:rsidR="006751CA" w:rsidRPr="0091615E">
              <w:rPr>
                <w:rFonts w:ascii="Tahoma" w:hAnsi="Tahoma" w:cs="Tahoma"/>
                <w:highlight w:val="yellow"/>
              </w:rPr>
              <w:t>2025 г. по «</w:t>
            </w:r>
            <w:r w:rsidR="001073C5">
              <w:rPr>
                <w:rFonts w:ascii="Tahoma" w:hAnsi="Tahoma" w:cs="Tahoma"/>
                <w:highlight w:val="yellow"/>
              </w:rPr>
              <w:t>02</w:t>
            </w:r>
            <w:r w:rsidR="001073C5" w:rsidRPr="0091615E">
              <w:rPr>
                <w:rFonts w:ascii="Tahoma" w:hAnsi="Tahoma" w:cs="Tahoma"/>
                <w:highlight w:val="yellow"/>
              </w:rPr>
              <w:t>»</w:t>
            </w:r>
            <w:r w:rsidR="001073C5">
              <w:rPr>
                <w:rFonts w:ascii="Tahoma" w:hAnsi="Tahoma" w:cs="Tahoma"/>
                <w:highlight w:val="yellow"/>
              </w:rPr>
              <w:t xml:space="preserve"> сентября</w:t>
            </w:r>
            <w:r w:rsidR="0055610E">
              <w:rPr>
                <w:rFonts w:ascii="Tahoma" w:hAnsi="Tahoma" w:cs="Tahoma"/>
                <w:highlight w:val="yellow"/>
              </w:rPr>
              <w:t xml:space="preserve"> </w:t>
            </w:r>
            <w:r w:rsidR="00915FC1">
              <w:rPr>
                <w:rFonts w:ascii="Tahoma" w:hAnsi="Tahoma" w:cs="Tahoma"/>
                <w:highlight w:val="yellow"/>
              </w:rPr>
              <w:t xml:space="preserve"> </w:t>
            </w:r>
            <w:r w:rsidR="008210F6" w:rsidRPr="0091615E">
              <w:rPr>
                <w:rFonts w:ascii="Tahoma" w:hAnsi="Tahoma" w:cs="Tahoma"/>
                <w:highlight w:val="yellow"/>
              </w:rPr>
              <w:t xml:space="preserve"> </w:t>
            </w:r>
            <w:r w:rsidR="006751CA" w:rsidRPr="0091615E">
              <w:rPr>
                <w:rFonts w:ascii="Tahoma" w:hAnsi="Tahoma" w:cs="Tahoma"/>
                <w:highlight w:val="yellow"/>
              </w:rPr>
              <w:t xml:space="preserve">2025 </w:t>
            </w:r>
            <w:r w:rsidRPr="0091615E">
              <w:rPr>
                <w:rFonts w:ascii="Tahoma" w:hAnsi="Tahoma" w:cs="Tahoma"/>
                <w:highlight w:val="yellow"/>
              </w:rPr>
              <w:t>г</w:t>
            </w:r>
            <w:r w:rsidR="00FD4A08">
              <w:rPr>
                <w:rFonts w:ascii="Tahoma" w:hAnsi="Tahoma" w:cs="Tahoma"/>
              </w:rPr>
              <w:t>.</w:t>
            </w:r>
            <w:r w:rsidRPr="009F4AE9">
              <w:rPr>
                <w:rFonts w:ascii="Tahoma" w:hAnsi="Tahoma" w:cs="Tahoma"/>
              </w:rPr>
              <w:t xml:space="preserve"> с 08:30 до 17:30 часов (перерыв с 12:30-13:30) по местному времени Заказчика. Суббота, воскресенье и праздничные дни – выходные дни.</w:t>
            </w:r>
          </w:p>
        </w:tc>
      </w:tr>
      <w:tr w:rsidR="00416E5C" w:rsidRPr="009F4AE9" w14:paraId="0C57BB35" w14:textId="77777777" w:rsidTr="002B16ED">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Default="009A7864" w:rsidP="009732D2">
            <w:pPr>
              <w:pStyle w:val="a9"/>
              <w:numPr>
                <w:ilvl w:val="0"/>
                <w:numId w:val="1"/>
              </w:numPr>
              <w:ind w:left="0" w:firstLine="0"/>
              <w:rPr>
                <w:rFonts w:ascii="Tahoma" w:hAnsi="Tahoma" w:cs="Tahoma"/>
              </w:rPr>
            </w:pPr>
          </w:p>
          <w:p w14:paraId="2A8F7693" w14:textId="5CC4B786" w:rsidR="00416E5C" w:rsidRPr="009A7864" w:rsidRDefault="00416E5C" w:rsidP="009A7864"/>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9F4AE9" w:rsidRDefault="00416E5C" w:rsidP="00416E5C">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67C99ED5" w:rsidR="00C65FDF" w:rsidRPr="00E74A77" w:rsidRDefault="00BD740A" w:rsidP="001073C5">
            <w:pPr>
              <w:jc w:val="both"/>
              <w:rPr>
                <w:rFonts w:ascii="Tahoma" w:hAnsi="Tahoma" w:cs="Tahoma"/>
              </w:rPr>
            </w:pPr>
            <w:r w:rsidRPr="00E74A77">
              <w:rPr>
                <w:rFonts w:ascii="Tahoma" w:hAnsi="Tahoma" w:cs="Tahoma"/>
              </w:rPr>
              <w:t xml:space="preserve">Заявки на участие в запросе котировок должны быть поданы Участником закупки </w:t>
            </w:r>
            <w:r w:rsidR="00FD4A08" w:rsidRPr="0091615E">
              <w:rPr>
                <w:rFonts w:ascii="Tahoma" w:hAnsi="Tahoma" w:cs="Tahoma"/>
                <w:highlight w:val="yellow"/>
              </w:rPr>
              <w:t>с «</w:t>
            </w:r>
            <w:r w:rsidR="001073C5">
              <w:rPr>
                <w:rFonts w:ascii="Tahoma" w:hAnsi="Tahoma" w:cs="Tahoma"/>
                <w:highlight w:val="yellow"/>
              </w:rPr>
              <w:t>28</w:t>
            </w:r>
            <w:r w:rsidR="001073C5" w:rsidRPr="0091615E">
              <w:rPr>
                <w:rFonts w:ascii="Tahoma" w:hAnsi="Tahoma" w:cs="Tahoma"/>
                <w:highlight w:val="yellow"/>
              </w:rPr>
              <w:t>»</w:t>
            </w:r>
            <w:r w:rsidR="001073C5">
              <w:rPr>
                <w:rFonts w:ascii="Tahoma" w:hAnsi="Tahoma" w:cs="Tahoma"/>
                <w:highlight w:val="yellow"/>
              </w:rPr>
              <w:t xml:space="preserve"> августа</w:t>
            </w:r>
            <w:r w:rsidR="001073C5" w:rsidRPr="0091615E">
              <w:rPr>
                <w:rFonts w:ascii="Tahoma" w:hAnsi="Tahoma" w:cs="Tahoma"/>
                <w:highlight w:val="yellow"/>
              </w:rPr>
              <w:t xml:space="preserve"> 2025 г. по «</w:t>
            </w:r>
            <w:r w:rsidR="001073C5">
              <w:rPr>
                <w:rFonts w:ascii="Tahoma" w:hAnsi="Tahoma" w:cs="Tahoma"/>
                <w:highlight w:val="yellow"/>
              </w:rPr>
              <w:t>05</w:t>
            </w:r>
            <w:r w:rsidR="001073C5" w:rsidRPr="0091615E">
              <w:rPr>
                <w:rFonts w:ascii="Tahoma" w:hAnsi="Tahoma" w:cs="Tahoma"/>
                <w:highlight w:val="yellow"/>
              </w:rPr>
              <w:t>»</w:t>
            </w:r>
            <w:r w:rsidR="001073C5">
              <w:rPr>
                <w:rFonts w:ascii="Tahoma" w:hAnsi="Tahoma" w:cs="Tahoma"/>
                <w:highlight w:val="yellow"/>
              </w:rPr>
              <w:t xml:space="preserve"> сентября</w:t>
            </w:r>
            <w:r w:rsidR="001073C5" w:rsidRPr="0091615E">
              <w:rPr>
                <w:rFonts w:ascii="Tahoma" w:hAnsi="Tahoma" w:cs="Tahoma"/>
                <w:highlight w:val="yellow"/>
              </w:rPr>
              <w:t xml:space="preserve"> </w:t>
            </w:r>
            <w:r w:rsidR="00FD4A08" w:rsidRPr="0091615E">
              <w:rPr>
                <w:rFonts w:ascii="Tahoma" w:hAnsi="Tahoma" w:cs="Tahoma"/>
                <w:highlight w:val="yellow"/>
              </w:rPr>
              <w:t>2025 г</w:t>
            </w:r>
            <w:r w:rsidR="00FD4A08">
              <w:rPr>
                <w:rFonts w:ascii="Tahoma" w:hAnsi="Tahoma" w:cs="Tahoma"/>
              </w:rPr>
              <w:t>.</w:t>
            </w:r>
            <w:r w:rsidR="00FD4A08" w:rsidRPr="00E74A77">
              <w:rPr>
                <w:rFonts w:ascii="Tahoma" w:hAnsi="Tahoma" w:cs="Tahoma"/>
              </w:rPr>
              <w:t xml:space="preserve"> </w:t>
            </w:r>
            <w:r w:rsidRPr="00E74A77">
              <w:rPr>
                <w:rFonts w:ascii="Tahoma" w:hAnsi="Tahoma" w:cs="Tahoma"/>
              </w:rPr>
              <w:t xml:space="preserve">до </w:t>
            </w:r>
            <w:r w:rsidR="00FC11EE" w:rsidRPr="00E74A77">
              <w:rPr>
                <w:rFonts w:ascii="Tahoma" w:hAnsi="Tahoma" w:cs="Tahoma"/>
              </w:rPr>
              <w:t>1</w:t>
            </w:r>
            <w:r w:rsidR="00BC7D13">
              <w:rPr>
                <w:rFonts w:ascii="Tahoma" w:hAnsi="Tahoma" w:cs="Tahoma"/>
              </w:rPr>
              <w:t>5</w:t>
            </w:r>
            <w:r w:rsidRPr="00E74A77">
              <w:rPr>
                <w:rFonts w:ascii="Tahoma" w:hAnsi="Tahoma" w:cs="Tahoma"/>
              </w:rPr>
              <w:t xml:space="preserve"> ч. 00 мин. (время красноярское UTC/GMT+7) оператору торговой площадки </w:t>
            </w:r>
            <w:r w:rsidR="009C1C13" w:rsidRPr="00E74A77">
              <w:rPr>
                <w:rFonts w:ascii="Tahoma" w:eastAsia="Times New Roman" w:hAnsi="Tahoma" w:cs="Tahoma"/>
              </w:rPr>
              <w:t>ТЭК-торг (</w:t>
            </w:r>
            <w:hyperlink r:id="rId14" w:history="1">
              <w:r w:rsidR="00F25CA3" w:rsidRPr="00E74A77">
                <w:rPr>
                  <w:rStyle w:val="ad"/>
                  <w:rFonts w:ascii="Tahoma" w:eastAsia="Times New Roman" w:hAnsi="Tahoma" w:cs="Tahoma"/>
                  <w:lang w:val="en-US"/>
                </w:rPr>
                <w:t>www</w:t>
              </w:r>
              <w:r w:rsidR="00F25CA3" w:rsidRPr="00E74A77">
                <w:rPr>
                  <w:rStyle w:val="ad"/>
                  <w:rFonts w:ascii="Tahoma" w:eastAsia="Times New Roman" w:hAnsi="Tahoma" w:cs="Tahoma"/>
                </w:rPr>
                <w:t>.</w:t>
              </w:r>
              <w:r w:rsidR="00F25CA3" w:rsidRPr="00E74A77">
                <w:rPr>
                  <w:rStyle w:val="ad"/>
                  <w:rFonts w:ascii="Tahoma" w:eastAsia="Times New Roman" w:hAnsi="Tahoma" w:cs="Tahoma"/>
                  <w:lang w:val="en-US"/>
                </w:rPr>
                <w:t>tektorg</w:t>
              </w:r>
              <w:r w:rsidR="00F25CA3" w:rsidRPr="00E74A77">
                <w:rPr>
                  <w:rStyle w:val="ad"/>
                  <w:rFonts w:ascii="Tahoma" w:eastAsia="Times New Roman" w:hAnsi="Tahoma" w:cs="Tahoma"/>
                </w:rPr>
                <w:t>.</w:t>
              </w:r>
              <w:r w:rsidR="00F25CA3" w:rsidRPr="00E74A77">
                <w:rPr>
                  <w:rStyle w:val="ad"/>
                  <w:rFonts w:ascii="Tahoma" w:eastAsia="Times New Roman" w:hAnsi="Tahoma" w:cs="Tahoma"/>
                  <w:lang w:val="en-US"/>
                </w:rPr>
                <w:t>ru</w:t>
              </w:r>
            </w:hyperlink>
            <w:r w:rsidR="00C65FDF" w:rsidRPr="00E74A77">
              <w:rPr>
                <w:rStyle w:val="ad"/>
                <w:rFonts w:ascii="Tahoma" w:eastAsia="Times New Roman" w:hAnsi="Tahoma" w:cs="Tahoma"/>
              </w:rPr>
              <w:t xml:space="preserve">) </w:t>
            </w:r>
          </w:p>
        </w:tc>
      </w:tr>
      <w:tr w:rsidR="00922548" w:rsidRPr="009F4AE9" w14:paraId="29FE1484" w14:textId="77777777" w:rsidTr="002B16ED">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922548" w:rsidRPr="009F4AE9" w:rsidRDefault="00922548" w:rsidP="00922548">
            <w:pPr>
              <w:pStyle w:val="a9"/>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922548" w:rsidRPr="009F4AE9" w:rsidRDefault="00922548" w:rsidP="00922548">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002705CD" w:rsidR="00922548" w:rsidRPr="009F4AE9" w:rsidRDefault="00922548" w:rsidP="00922548">
            <w:pPr>
              <w:ind w:right="137"/>
              <w:jc w:val="both"/>
              <w:rPr>
                <w:rFonts w:ascii="Tahoma" w:hAnsi="Tahoma" w:cs="Tahoma"/>
              </w:rPr>
            </w:pPr>
            <w:r w:rsidRPr="00985E1A">
              <w:rPr>
                <w:rFonts w:ascii="Tahoma" w:hAnsi="Tahoma" w:cs="Tahoma"/>
              </w:rPr>
              <w:t xml:space="preserve">Для </w:t>
            </w:r>
            <w:r w:rsidRPr="00985E1A">
              <w:rPr>
                <w:rFonts w:ascii="Tahoma" w:eastAsia="Times New Roman" w:hAnsi="Tahoma" w:cs="Tahoma"/>
              </w:rPr>
              <w:t xml:space="preserve">запроса котировок </w:t>
            </w:r>
            <w:r w:rsidRPr="00985E1A">
              <w:rPr>
                <w:rFonts w:ascii="Tahoma" w:hAnsi="Tahoma" w:cs="Tahoma"/>
              </w:rPr>
              <w:t>в электронной форме,</w:t>
            </w:r>
            <w:r w:rsidRPr="00985E1A">
              <w:rPr>
                <w:rFonts w:ascii="Tahoma" w:eastAsia="Times New Roman" w:hAnsi="Tahoma" w:cs="Tahoma"/>
                <w:bCs/>
              </w:rPr>
              <w:t xml:space="preserve"> участниками которого могут быть только субъекты малого и среднего предпринимательства</w:t>
            </w:r>
            <w:r w:rsidRPr="00985E1A">
              <w:rPr>
                <w:rFonts w:ascii="Tahoma" w:hAnsi="Tahoma" w:cs="Tahoma"/>
              </w:rPr>
              <w:t>, отборочная стадия не применяется.</w:t>
            </w:r>
          </w:p>
        </w:tc>
      </w:tr>
      <w:tr w:rsidR="00922548" w:rsidRPr="009F4AE9" w14:paraId="31C694B4" w14:textId="77777777" w:rsidTr="002B16ED">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922548" w:rsidRPr="009F4AE9" w:rsidRDefault="00922548" w:rsidP="00922548">
            <w:pPr>
              <w:pStyle w:val="a9"/>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922548" w:rsidRPr="009F4AE9" w:rsidRDefault="00922548" w:rsidP="00922548">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02FA8AA2" w:rsidR="00922548" w:rsidRPr="009F4AE9" w:rsidRDefault="00922548" w:rsidP="00922548">
            <w:pPr>
              <w:ind w:right="137"/>
              <w:jc w:val="both"/>
              <w:rPr>
                <w:rFonts w:ascii="Tahoma" w:hAnsi="Tahoma" w:cs="Tahoma"/>
              </w:rPr>
            </w:pPr>
            <w:r w:rsidRPr="00985E1A">
              <w:rPr>
                <w:rFonts w:ascii="Tahoma" w:hAnsi="Tahoma" w:cs="Tahoma"/>
              </w:rPr>
              <w:t xml:space="preserve">Для </w:t>
            </w:r>
            <w:r w:rsidRPr="00985E1A">
              <w:rPr>
                <w:rFonts w:ascii="Tahoma" w:eastAsia="Times New Roman" w:hAnsi="Tahoma" w:cs="Tahoma"/>
              </w:rPr>
              <w:t xml:space="preserve">запроса котировок </w:t>
            </w:r>
            <w:r w:rsidRPr="00985E1A">
              <w:rPr>
                <w:rFonts w:ascii="Tahoma" w:hAnsi="Tahoma" w:cs="Tahoma"/>
              </w:rPr>
              <w:t>в электронной форме,</w:t>
            </w:r>
            <w:r w:rsidRPr="00985E1A">
              <w:rPr>
                <w:rFonts w:ascii="Tahoma" w:eastAsia="Times New Roman" w:hAnsi="Tahoma" w:cs="Tahoma"/>
                <w:bCs/>
              </w:rPr>
              <w:t xml:space="preserve"> участниками которого могут быть только субъекты малого и среднего предпринимательства</w:t>
            </w:r>
            <w:r w:rsidRPr="00985E1A">
              <w:rPr>
                <w:rFonts w:ascii="Tahoma" w:hAnsi="Tahoma" w:cs="Tahoma"/>
              </w:rPr>
              <w:t>, переторжка не применяется.</w:t>
            </w:r>
          </w:p>
        </w:tc>
      </w:tr>
      <w:tr w:rsidR="00922548" w:rsidRPr="009F4AE9" w14:paraId="4CA8B316" w14:textId="77777777" w:rsidTr="002B16ED">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922548" w:rsidRPr="009F4AE9" w:rsidRDefault="00922548" w:rsidP="00922548">
            <w:pPr>
              <w:pStyle w:val="a9"/>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3C4E9B5" w:rsidR="00922548" w:rsidRPr="009F4AE9" w:rsidRDefault="00922548" w:rsidP="00922548">
            <w:pPr>
              <w:rPr>
                <w:rFonts w:ascii="Tahoma" w:eastAsia="Times New Roman" w:hAnsi="Tahoma" w:cs="Tahoma"/>
                <w:color w:val="000000" w:themeColor="text1"/>
              </w:rPr>
            </w:pPr>
            <w:r>
              <w:rPr>
                <w:rFonts w:ascii="Tahoma" w:hAnsi="Tahoma" w:cs="Tahoma"/>
                <w:color w:val="000000"/>
              </w:rPr>
              <w:t xml:space="preserve">Место, срок и порядок </w:t>
            </w:r>
            <w:r w:rsidRPr="00985E1A">
              <w:rPr>
                <w:rFonts w:ascii="Tahoma" w:eastAsia="Times New Roman" w:hAnsi="Tahoma" w:cs="Tahoma"/>
                <w:color w:val="000000" w:themeColor="text1"/>
              </w:rPr>
              <w:t>рассмотрения заявок и</w:t>
            </w:r>
            <w:r>
              <w:rPr>
                <w:rFonts w:ascii="Tahoma" w:eastAsia="Times New Roman" w:hAnsi="Tahoma" w:cs="Tahoma"/>
                <w:color w:val="000000" w:themeColor="text1"/>
              </w:rPr>
              <w:t xml:space="preserve"> </w:t>
            </w:r>
            <w:r>
              <w:rPr>
                <w:rFonts w:ascii="Tahoma" w:hAnsi="Tahoma" w:cs="Tahoma"/>
                <w:color w:val="000000"/>
              </w:rPr>
              <w:t>сопоставления ценовых предложений заявок на участие в закупке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484644A7" w:rsidR="00922548" w:rsidRPr="00AC3B22" w:rsidRDefault="00922548" w:rsidP="00922548">
            <w:pPr>
              <w:ind w:right="137"/>
              <w:jc w:val="both"/>
              <w:rPr>
                <w:rFonts w:ascii="Tahoma" w:hAnsi="Tahoma" w:cs="Tahoma"/>
              </w:rPr>
            </w:pPr>
            <w:r>
              <w:rPr>
                <w:rFonts w:ascii="Tahoma" w:hAnsi="Tahoma" w:cs="Tahoma"/>
              </w:rPr>
              <w:t>З</w:t>
            </w:r>
            <w:r w:rsidRPr="00AC3B22">
              <w:rPr>
                <w:rFonts w:ascii="Tahoma" w:hAnsi="Tahoma" w:cs="Tahoma"/>
              </w:rPr>
              <w:t xml:space="preserve">акупочная комиссия в срок </w:t>
            </w:r>
            <w:r w:rsidR="00915FC1">
              <w:rPr>
                <w:rFonts w:ascii="Tahoma" w:hAnsi="Tahoma" w:cs="Tahoma"/>
                <w:highlight w:val="yellow"/>
              </w:rPr>
              <w:t>п</w:t>
            </w:r>
            <w:r w:rsidRPr="0091615E">
              <w:rPr>
                <w:rFonts w:ascii="Tahoma" w:hAnsi="Tahoma" w:cs="Tahoma"/>
                <w:highlight w:val="yellow"/>
              </w:rPr>
              <w:t>о «</w:t>
            </w:r>
            <w:r w:rsidR="001073C5">
              <w:rPr>
                <w:rFonts w:ascii="Tahoma" w:hAnsi="Tahoma" w:cs="Tahoma"/>
                <w:highlight w:val="yellow"/>
              </w:rPr>
              <w:t>24</w:t>
            </w:r>
            <w:r w:rsidRPr="0091615E">
              <w:rPr>
                <w:rFonts w:ascii="Tahoma" w:hAnsi="Tahoma" w:cs="Tahoma"/>
                <w:highlight w:val="yellow"/>
              </w:rPr>
              <w:t>»</w:t>
            </w:r>
            <w:r w:rsidR="001073C5">
              <w:rPr>
                <w:rFonts w:ascii="Tahoma" w:hAnsi="Tahoma" w:cs="Tahoma"/>
                <w:highlight w:val="yellow"/>
              </w:rPr>
              <w:t xml:space="preserve"> сентября</w:t>
            </w:r>
            <w:r w:rsidRPr="0091615E">
              <w:rPr>
                <w:rFonts w:ascii="Tahoma" w:hAnsi="Tahoma" w:cs="Tahoma"/>
                <w:highlight w:val="yellow"/>
              </w:rPr>
              <w:t xml:space="preserve"> 2025</w:t>
            </w:r>
            <w:r w:rsidRPr="00AC3B22">
              <w:rPr>
                <w:rFonts w:ascii="Tahoma" w:hAnsi="Tahoma" w:cs="Tahoma"/>
              </w:rPr>
              <w:t xml:space="preserve"> г. проводит</w:t>
            </w:r>
            <w:r>
              <w:rPr>
                <w:rFonts w:ascii="Tahoma" w:hAnsi="Tahoma" w:cs="Tahoma"/>
              </w:rPr>
              <w:t xml:space="preserve"> </w:t>
            </w:r>
            <w:r w:rsidRPr="00985E1A">
              <w:rPr>
                <w:rFonts w:ascii="Tahoma" w:hAnsi="Tahoma" w:cs="Tahoma"/>
              </w:rPr>
              <w:t>рассмотрение заявок,</w:t>
            </w:r>
            <w:r w:rsidRPr="00AC3B22">
              <w:rPr>
                <w:rFonts w:ascii="Tahoma" w:hAnsi="Tahoma" w:cs="Tahoma"/>
              </w:rPr>
              <w:t xml:space="preserve"> </w:t>
            </w:r>
            <w:r>
              <w:rPr>
                <w:rFonts w:ascii="Tahoma" w:hAnsi="Tahoma" w:cs="Tahoma"/>
              </w:rPr>
              <w:t>сопоставление ценовых предложений</w:t>
            </w:r>
            <w:r w:rsidRPr="00AC3B22">
              <w:rPr>
                <w:rFonts w:ascii="Tahoma" w:hAnsi="Tahoma" w:cs="Tahoma"/>
              </w:rPr>
              <w:t>, по адресу г. Красноярск, ул. Бограда, 15.</w:t>
            </w:r>
          </w:p>
          <w:p w14:paraId="1B8EB454" w14:textId="3D05212A" w:rsidR="00922548" w:rsidRPr="00AC3B22" w:rsidRDefault="00922548" w:rsidP="00922548">
            <w:pPr>
              <w:ind w:right="137"/>
              <w:jc w:val="both"/>
              <w:rPr>
                <w:rFonts w:ascii="Tahoma" w:hAnsi="Tahoma" w:cs="Tahoma"/>
              </w:rPr>
            </w:pPr>
            <w:r>
              <w:rPr>
                <w:rFonts w:ascii="Tahoma" w:hAnsi="Tahoma" w:cs="Tahoma"/>
              </w:rPr>
              <w:t xml:space="preserve">Порядок </w:t>
            </w:r>
            <w:r w:rsidRPr="00985E1A">
              <w:rPr>
                <w:rFonts w:ascii="Tahoma" w:hAnsi="Tahoma" w:cs="Tahoma"/>
              </w:rPr>
              <w:t>рассмотрени</w:t>
            </w:r>
            <w:r>
              <w:rPr>
                <w:rFonts w:ascii="Tahoma" w:hAnsi="Tahoma" w:cs="Tahoma"/>
              </w:rPr>
              <w:t>я</w:t>
            </w:r>
            <w:r w:rsidRPr="00985E1A">
              <w:rPr>
                <w:rFonts w:ascii="Tahoma" w:hAnsi="Tahoma" w:cs="Tahoma"/>
              </w:rPr>
              <w:t xml:space="preserve"> заявок,</w:t>
            </w:r>
            <w:r>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 от 18.07.2011 №223-ФЗ</w:t>
            </w:r>
          </w:p>
        </w:tc>
      </w:tr>
      <w:tr w:rsidR="00DC6E2B" w:rsidRPr="009F4AE9" w14:paraId="6587A207" w14:textId="77777777" w:rsidTr="002B16ED">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9F4AE9" w:rsidRDefault="00DC6E2B" w:rsidP="00DC6E2B">
            <w:pPr>
              <w:pStyle w:val="a9"/>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DC6E2B" w:rsidRPr="009F4AE9" w:rsidRDefault="00DC6E2B" w:rsidP="00DC6E2B">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11812" w14:textId="4EC379CD" w:rsidR="001F5C5F" w:rsidRDefault="00674670" w:rsidP="001F5C5F">
            <w:pPr>
              <w:ind w:right="137"/>
              <w:jc w:val="both"/>
              <w:rPr>
                <w:rFonts w:ascii="Tahoma" w:hAnsi="Tahoma" w:cs="Tahoma"/>
              </w:rPr>
            </w:pPr>
            <w:r>
              <w:rPr>
                <w:rFonts w:ascii="Tahoma" w:hAnsi="Tahoma" w:cs="Tahoma"/>
              </w:rPr>
              <w:t>З</w:t>
            </w:r>
            <w:r w:rsidR="00EB7926" w:rsidRPr="00AC3B22">
              <w:rPr>
                <w:rFonts w:ascii="Tahoma" w:hAnsi="Tahoma" w:cs="Tahoma"/>
              </w:rPr>
              <w:t xml:space="preserve">акупочная комиссия </w:t>
            </w:r>
            <w:r w:rsidR="00DC6E2B" w:rsidRPr="00041D46">
              <w:rPr>
                <w:rFonts w:ascii="Tahoma" w:hAnsi="Tahoma" w:cs="Tahoma"/>
              </w:rPr>
              <w:t xml:space="preserve">проводит подведение итогов запроса котировок </w:t>
            </w:r>
            <w:r w:rsidR="00C60B5F">
              <w:rPr>
                <w:rFonts w:ascii="Tahoma" w:hAnsi="Tahoma" w:cs="Tahoma"/>
              </w:rPr>
              <w:t xml:space="preserve">и определяет победителя </w:t>
            </w:r>
            <w:r w:rsidR="00DC6E2B" w:rsidRPr="0091615E">
              <w:rPr>
                <w:rFonts w:ascii="Tahoma" w:hAnsi="Tahoma" w:cs="Tahoma"/>
                <w:highlight w:val="yellow"/>
              </w:rPr>
              <w:t>«</w:t>
            </w:r>
            <w:r w:rsidR="001073C5">
              <w:rPr>
                <w:rFonts w:ascii="Tahoma" w:hAnsi="Tahoma" w:cs="Tahoma"/>
                <w:highlight w:val="yellow"/>
              </w:rPr>
              <w:t>24</w:t>
            </w:r>
            <w:r w:rsidR="001073C5" w:rsidRPr="0091615E">
              <w:rPr>
                <w:rFonts w:ascii="Tahoma" w:hAnsi="Tahoma" w:cs="Tahoma"/>
                <w:highlight w:val="yellow"/>
              </w:rPr>
              <w:t>»</w:t>
            </w:r>
            <w:r w:rsidR="001073C5">
              <w:rPr>
                <w:rFonts w:ascii="Tahoma" w:hAnsi="Tahoma" w:cs="Tahoma"/>
                <w:highlight w:val="yellow"/>
              </w:rPr>
              <w:t xml:space="preserve"> сентября</w:t>
            </w:r>
            <w:r w:rsidR="001073C5" w:rsidRPr="0091615E">
              <w:rPr>
                <w:rFonts w:ascii="Tahoma" w:hAnsi="Tahoma" w:cs="Tahoma"/>
                <w:highlight w:val="yellow"/>
              </w:rPr>
              <w:t xml:space="preserve"> </w:t>
            </w:r>
            <w:r w:rsidR="00866B63" w:rsidRPr="0091615E">
              <w:rPr>
                <w:rFonts w:ascii="Tahoma" w:hAnsi="Tahoma" w:cs="Tahoma"/>
                <w:highlight w:val="yellow"/>
              </w:rPr>
              <w:t>2025</w:t>
            </w:r>
            <w:r w:rsidR="00866B63" w:rsidRPr="00041D46">
              <w:rPr>
                <w:rFonts w:ascii="Tahoma" w:hAnsi="Tahoma" w:cs="Tahoma"/>
              </w:rPr>
              <w:t xml:space="preserve"> </w:t>
            </w:r>
            <w:r w:rsidR="00DC6E2B" w:rsidRPr="00041D46">
              <w:rPr>
                <w:rFonts w:ascii="Tahoma" w:hAnsi="Tahoma" w:cs="Tahoma"/>
              </w:rPr>
              <w:t>г</w:t>
            </w:r>
            <w:r w:rsidR="00FC11EE" w:rsidRPr="00041D46">
              <w:rPr>
                <w:rFonts w:ascii="Tahoma" w:hAnsi="Tahoma" w:cs="Tahoma"/>
              </w:rPr>
              <w:t>.</w:t>
            </w:r>
            <w:r w:rsidR="00DC6E2B" w:rsidRPr="00041D46">
              <w:rPr>
                <w:rFonts w:ascii="Tahoma" w:hAnsi="Tahoma" w:cs="Tahoma"/>
              </w:rPr>
              <w:t xml:space="preserve"> </w:t>
            </w:r>
            <w:r w:rsidR="002E5424" w:rsidRPr="002E5424">
              <w:rPr>
                <w:rFonts w:ascii="Tahoma" w:hAnsi="Tahoma" w:cs="Tahoma"/>
              </w:rPr>
              <w:t>по итог</w:t>
            </w:r>
            <w:r w:rsidR="00C60B5F">
              <w:rPr>
                <w:rFonts w:ascii="Tahoma" w:hAnsi="Tahoma" w:cs="Tahoma"/>
              </w:rPr>
              <w:t>ам</w:t>
            </w:r>
            <w:r w:rsidR="006C001C" w:rsidRPr="00D8005C">
              <w:rPr>
                <w:rFonts w:ascii="Tahoma" w:hAnsi="Tahoma" w:cs="Tahoma"/>
              </w:rPr>
              <w:t xml:space="preserve"> </w:t>
            </w:r>
            <w:r w:rsidR="006967F6">
              <w:rPr>
                <w:rFonts w:ascii="Tahoma" w:hAnsi="Tahoma" w:cs="Tahoma"/>
              </w:rPr>
              <w:t>рассмотрения заявок участников и сопоставления ценовых предложений</w:t>
            </w:r>
            <w:r w:rsidR="00DC6E2B" w:rsidRPr="00D8005C">
              <w:rPr>
                <w:rFonts w:ascii="Tahoma" w:hAnsi="Tahoma" w:cs="Tahoma"/>
              </w:rPr>
              <w:t>.</w:t>
            </w:r>
          </w:p>
          <w:p w14:paraId="4E065F6C" w14:textId="1AFBF8C4" w:rsidR="00DC6E2B" w:rsidRPr="009F4AE9" w:rsidRDefault="001F5C5F" w:rsidP="001F5C5F">
            <w:pPr>
              <w:ind w:right="137"/>
              <w:jc w:val="both"/>
              <w:rPr>
                <w:rFonts w:ascii="Tahoma" w:hAnsi="Tahoma" w:cs="Tahoma"/>
                <w:i/>
                <w:iCs/>
              </w:rPr>
            </w:pPr>
            <w:r>
              <w:rPr>
                <w:rFonts w:ascii="Tahoma" w:hAnsi="Tahoma" w:cs="Tahoma"/>
              </w:rPr>
              <w:t xml:space="preserve">Порядок подведения итогов и определения победителя в соответствии со статьей 3.4 Федерального закона «О закупках </w:t>
            </w:r>
            <w:r>
              <w:rPr>
                <w:rFonts w:ascii="Tahoma" w:hAnsi="Tahoma" w:cs="Tahoma"/>
              </w:rPr>
              <w:lastRenderedPageBreak/>
              <w:t>товаров, работ, услуг отдельными видами юридических лиц» от 18.07.2011 №223-ФЗ</w:t>
            </w:r>
            <w:r w:rsidR="00DC6E2B" w:rsidRPr="00D8005C">
              <w:rPr>
                <w:rFonts w:ascii="Tahoma" w:hAnsi="Tahoma" w:cs="Tahoma"/>
              </w:rPr>
              <w:t>.</w:t>
            </w:r>
          </w:p>
        </w:tc>
      </w:tr>
      <w:tr w:rsidR="00471933" w:rsidRPr="009F4AE9" w14:paraId="774FCE52" w14:textId="77777777" w:rsidTr="002B16ED">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9"/>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p>
        </w:tc>
      </w:tr>
      <w:tr w:rsidR="00471933" w:rsidRPr="00A24123" w14:paraId="4A10A71B" w14:textId="77777777" w:rsidTr="002B16ED">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9"/>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D064E29" w:rsidR="00471933" w:rsidRPr="00C12C6C" w:rsidRDefault="00471933" w:rsidP="00471933">
            <w:pPr>
              <w:autoSpaceDE w:val="0"/>
              <w:autoSpaceDN w:val="0"/>
              <w:adjustRightInd w:val="0"/>
              <w:ind w:right="57"/>
              <w:jc w:val="both"/>
              <w:rPr>
                <w:rFonts w:ascii="Tahoma" w:hAnsi="Tahoma" w:cs="Tahoma"/>
              </w:rPr>
            </w:pPr>
            <w:r w:rsidRPr="00C12C6C">
              <w:rPr>
                <w:rFonts w:ascii="Tahoma" w:hAnsi="Tahoma" w:cs="Tahoma"/>
              </w:rPr>
              <w:t xml:space="preserve">1) </w:t>
            </w:r>
            <w:r w:rsidR="00674670" w:rsidRPr="00C12C6C">
              <w:rPr>
                <w:rFonts w:ascii="Tahoma" w:eastAsia="Times New Roman" w:hAnsi="Tahoma" w:cs="Tahoma"/>
              </w:rPr>
              <w:t>В настоящей закупочной процедуре могут принимать участие только субъекты малого и среднего предпринимательства, социально ориентированные некоммерческие организации</w:t>
            </w:r>
            <w:r w:rsidRPr="00C12C6C">
              <w:rPr>
                <w:rFonts w:ascii="Tahoma" w:hAnsi="Tahoma" w:cs="Tahoma"/>
              </w:rPr>
              <w:t>.</w:t>
            </w:r>
          </w:p>
          <w:p w14:paraId="76AE5107" w14:textId="77777777" w:rsidR="00471933" w:rsidRPr="00C12C6C" w:rsidRDefault="00471933" w:rsidP="00471933">
            <w:pPr>
              <w:autoSpaceDE w:val="0"/>
              <w:autoSpaceDN w:val="0"/>
              <w:adjustRightInd w:val="0"/>
              <w:ind w:right="57"/>
              <w:jc w:val="both"/>
              <w:rPr>
                <w:rFonts w:ascii="Tahoma" w:hAnsi="Tahoma" w:cs="Tahoma"/>
              </w:rPr>
            </w:pPr>
            <w:r w:rsidRPr="00C12C6C">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C12C6C" w:rsidRDefault="00471933" w:rsidP="00471933">
            <w:pPr>
              <w:autoSpaceDE w:val="0"/>
              <w:autoSpaceDN w:val="0"/>
              <w:adjustRightInd w:val="0"/>
              <w:ind w:right="57"/>
              <w:jc w:val="both"/>
              <w:rPr>
                <w:rFonts w:ascii="Tahoma" w:hAnsi="Tahoma" w:cs="Tahoma"/>
              </w:rPr>
            </w:pPr>
            <w:r w:rsidRPr="00C12C6C">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C12C6C" w:rsidRDefault="00471933" w:rsidP="00471933">
            <w:pPr>
              <w:autoSpaceDE w:val="0"/>
              <w:autoSpaceDN w:val="0"/>
              <w:adjustRightInd w:val="0"/>
              <w:ind w:right="57"/>
              <w:jc w:val="both"/>
              <w:rPr>
                <w:rFonts w:ascii="Tahoma" w:hAnsi="Tahoma" w:cs="Tahoma"/>
              </w:rPr>
            </w:pPr>
            <w:r w:rsidRPr="00C12C6C">
              <w:rPr>
                <w:rFonts w:ascii="Tahoma" w:hAnsi="Tahoma" w:cs="Tahoma"/>
              </w:rPr>
              <w:t>4) Заказчиком установлены следующие требования к участникам закупки:</w:t>
            </w:r>
          </w:p>
          <w:p w14:paraId="108EDCE4" w14:textId="77777777" w:rsidR="00471933" w:rsidRPr="00C12C6C" w:rsidRDefault="00471933" w:rsidP="00471933">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C12C6C" w:rsidRDefault="00471933" w:rsidP="00471933">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4.2.</w:t>
            </w:r>
            <w:r w:rsidRPr="00C12C6C">
              <w:rPr>
                <w:rFonts w:ascii="Tahoma" w:hAnsi="Tahoma" w:cs="Tahoma"/>
              </w:rPr>
              <w:tab/>
              <w:t>Наличие всех квалификационных документов и заполненных форм (в соответствии с п. 2</w:t>
            </w:r>
            <w:r w:rsidR="00001DF8" w:rsidRPr="00C12C6C">
              <w:rPr>
                <w:rFonts w:ascii="Tahoma" w:hAnsi="Tahoma" w:cs="Tahoma"/>
              </w:rPr>
              <w:t>1</w:t>
            </w:r>
            <w:r w:rsidRPr="00C12C6C">
              <w:rPr>
                <w:rFonts w:ascii="Tahoma" w:hAnsi="Tahoma" w:cs="Tahoma"/>
              </w:rPr>
              <w:t>.1, 2</w:t>
            </w:r>
            <w:r w:rsidR="00001DF8" w:rsidRPr="00C12C6C">
              <w:rPr>
                <w:rFonts w:ascii="Tahoma" w:hAnsi="Tahoma" w:cs="Tahoma"/>
              </w:rPr>
              <w:t>1</w:t>
            </w:r>
            <w:r w:rsidRPr="00C12C6C">
              <w:rPr>
                <w:rFonts w:ascii="Tahoma" w:hAnsi="Tahoma" w:cs="Tahoma"/>
              </w:rPr>
              <w:t>.2 Информационной карты).</w:t>
            </w:r>
          </w:p>
          <w:p w14:paraId="041BDBB1" w14:textId="02B56391" w:rsidR="007B2B4A" w:rsidRPr="00C12C6C" w:rsidRDefault="00471933" w:rsidP="007B2B4A">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4.3.</w:t>
            </w:r>
            <w:r w:rsidRPr="00C12C6C">
              <w:rPr>
                <w:rFonts w:ascii="Tahoma" w:hAnsi="Tahoma" w:cs="Tahoma"/>
              </w:rPr>
              <w:tab/>
            </w:r>
            <w:r w:rsidR="007B2B4A" w:rsidRPr="00C12C6C">
              <w:rPr>
                <w:rFonts w:ascii="Tahoma" w:hAnsi="Tahoma" w:cs="Tahoma"/>
              </w:rPr>
              <w:t>Соответствие заявки Участника объему и срокам оказания услуг (</w:t>
            </w:r>
            <w:r w:rsidR="005F6770">
              <w:rPr>
                <w:rFonts w:ascii="Tahoma" w:hAnsi="Tahoma" w:cs="Tahoma"/>
              </w:rPr>
              <w:t>Технического задания</w:t>
            </w:r>
            <w:r w:rsidR="007B2B4A" w:rsidRPr="00C12C6C">
              <w:rPr>
                <w:rFonts w:ascii="Tahoma" w:hAnsi="Tahoma" w:cs="Tahoma"/>
              </w:rPr>
              <w:t>, обязательным требованиям и условиям проекта договора).</w:t>
            </w:r>
          </w:p>
          <w:p w14:paraId="2B1B342D" w14:textId="77777777" w:rsidR="00742569" w:rsidRPr="00C12C6C" w:rsidRDefault="00471933" w:rsidP="00742569">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4.4.</w:t>
            </w:r>
            <w:r w:rsidRPr="00C12C6C">
              <w:rPr>
                <w:rFonts w:ascii="Tahoma" w:hAnsi="Tahoma" w:cs="Tahoma"/>
              </w:rPr>
              <w:tab/>
            </w:r>
            <w:r w:rsidR="00742569" w:rsidRPr="00C12C6C">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C12C6C" w:rsidRDefault="00471933" w:rsidP="00471933">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4.5.</w:t>
            </w:r>
            <w:r w:rsidRPr="00C12C6C">
              <w:rPr>
                <w:rFonts w:ascii="Tahoma" w:hAnsi="Tahoma" w:cs="Tahoma"/>
              </w:rPr>
              <w:tab/>
              <w:t>Соответствие заявки Участника требованиям (Деклар</w:t>
            </w:r>
            <w:r w:rsidR="00256C95" w:rsidRPr="00C12C6C">
              <w:rPr>
                <w:rFonts w:ascii="Tahoma" w:hAnsi="Tahoma" w:cs="Tahoma"/>
              </w:rPr>
              <w:t>ируется в Заявке на участие</w:t>
            </w:r>
            <w:r w:rsidRPr="00C12C6C">
              <w:rPr>
                <w:rFonts w:ascii="Tahoma" w:hAnsi="Tahoma" w:cs="Tahoma"/>
              </w:rPr>
              <w:t>):</w:t>
            </w:r>
          </w:p>
          <w:p w14:paraId="09C7A187" w14:textId="77777777" w:rsidR="00471933" w:rsidRPr="00C12C6C" w:rsidRDefault="00471933" w:rsidP="00471933">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C12C6C">
              <w:rPr>
                <w:rFonts w:ascii="Tahoma" w:hAnsi="Tahoma" w:cs="Tahoma"/>
              </w:rPr>
              <w:t>котировок</w:t>
            </w:r>
            <w:r w:rsidRPr="00C12C6C">
              <w:rPr>
                <w:rFonts w:ascii="Tahoma" w:hAnsi="Tahoma" w:cs="Tahoma"/>
              </w:rPr>
              <w:t>;</w:t>
            </w:r>
          </w:p>
          <w:p w14:paraId="4A8C5DF5" w14:textId="77777777" w:rsidR="00471933" w:rsidRPr="00C12C6C" w:rsidRDefault="00471933" w:rsidP="00471933">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50F2E05" w:rsidR="00471933" w:rsidRPr="00C12C6C" w:rsidRDefault="00471933" w:rsidP="00471933">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в) Участник не</w:t>
            </w:r>
            <w:r w:rsidR="00A84FED" w:rsidRPr="00C12C6C">
              <w:rPr>
                <w:rFonts w:ascii="Tahoma" w:hAnsi="Tahoma" w:cs="Tahoma"/>
              </w:rPr>
              <w:t xml:space="preserve"> является лицом </w:t>
            </w:r>
            <w:r w:rsidR="004C3EB9" w:rsidRPr="00C12C6C">
              <w:rPr>
                <w:rFonts w:ascii="Tahoma" w:hAnsi="Tahoma" w:cs="Tahoma"/>
              </w:rPr>
              <w:t xml:space="preserve">на </w:t>
            </w:r>
            <w:r w:rsidRPr="00C12C6C">
              <w:rPr>
                <w:rFonts w:ascii="Tahoma" w:hAnsi="Tahoma" w:cs="Tahoma"/>
              </w:rPr>
              <w:t>имущество</w:t>
            </w:r>
            <w:r w:rsidR="00A84FED" w:rsidRPr="00C12C6C">
              <w:rPr>
                <w:rFonts w:ascii="Tahoma" w:hAnsi="Tahoma" w:cs="Tahoma"/>
              </w:rPr>
              <w:t xml:space="preserve"> которого наложен арест </w:t>
            </w:r>
            <w:r w:rsidRPr="00C12C6C">
              <w:rPr>
                <w:rFonts w:ascii="Tahoma" w:hAnsi="Tahoma" w:cs="Tahoma"/>
              </w:rPr>
              <w:t>по решению суда, административного органа и (или) деятельность которо</w:t>
            </w:r>
            <w:r w:rsidR="00A84FED" w:rsidRPr="00C12C6C">
              <w:rPr>
                <w:rFonts w:ascii="Tahoma" w:hAnsi="Tahoma" w:cs="Tahoma"/>
              </w:rPr>
              <w:t>го</w:t>
            </w:r>
            <w:r w:rsidRPr="00C12C6C">
              <w:rPr>
                <w:rFonts w:ascii="Tahoma" w:hAnsi="Tahoma" w:cs="Tahoma"/>
              </w:rPr>
              <w:t xml:space="preserve"> приостановлена;</w:t>
            </w:r>
          </w:p>
          <w:p w14:paraId="62E84B16" w14:textId="70D0DD54" w:rsidR="00471933" w:rsidRPr="00C12C6C" w:rsidRDefault="00471933" w:rsidP="00471933">
            <w:pPr>
              <w:tabs>
                <w:tab w:val="left" w:pos="851"/>
              </w:tabs>
              <w:autoSpaceDE w:val="0"/>
              <w:autoSpaceDN w:val="0"/>
              <w:adjustRightInd w:val="0"/>
              <w:ind w:right="57"/>
              <w:jc w:val="both"/>
              <w:rPr>
                <w:rFonts w:ascii="Tahoma" w:hAnsi="Tahoma" w:cs="Tahoma"/>
              </w:rPr>
            </w:pPr>
            <w:r w:rsidRPr="00C12C6C">
              <w:rPr>
                <w:rFonts w:ascii="Tahoma" w:hAnsi="Tahoma" w:cs="Tahoma"/>
              </w:rPr>
              <w:lastRenderedPageBreak/>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E3319C" w:rsidRPr="00C12C6C">
              <w:rPr>
                <w:rFonts w:ascii="Tahoma" w:hAnsi="Tahoma" w:cs="Tahoma"/>
              </w:rPr>
              <w:t xml:space="preserve"> (если применимо)</w:t>
            </w:r>
            <w:r w:rsidRPr="00C12C6C">
              <w:rPr>
                <w:rFonts w:ascii="Tahoma" w:hAnsi="Tahoma" w:cs="Tahoma"/>
              </w:rPr>
              <w:t>;</w:t>
            </w:r>
          </w:p>
          <w:p w14:paraId="04958880" w14:textId="77777777" w:rsidR="00471933" w:rsidRPr="00C12C6C" w:rsidRDefault="00471933" w:rsidP="00471933">
            <w:pPr>
              <w:tabs>
                <w:tab w:val="left" w:pos="851"/>
              </w:tabs>
              <w:autoSpaceDE w:val="0"/>
              <w:autoSpaceDN w:val="0"/>
              <w:adjustRightInd w:val="0"/>
              <w:ind w:right="57"/>
              <w:jc w:val="both"/>
              <w:rPr>
                <w:rFonts w:ascii="Tahoma" w:hAnsi="Tahoma" w:cs="Tahoma"/>
              </w:rPr>
            </w:pPr>
            <w:r w:rsidRPr="00C12C6C">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C12C6C">
              <w:rPr>
                <w:rFonts w:ascii="Tahoma" w:hAnsi="Tahoma" w:cs="Tahoma"/>
              </w:rPr>
              <w:t>Извещением</w:t>
            </w:r>
            <w:r w:rsidRPr="00C12C6C">
              <w:rPr>
                <w:rFonts w:ascii="Tahoma" w:hAnsi="Tahoma" w:cs="Tahoma"/>
              </w:rPr>
              <w:t>;</w:t>
            </w:r>
          </w:p>
          <w:p w14:paraId="77A2537D" w14:textId="77777777" w:rsidR="00471933" w:rsidRPr="00C12C6C" w:rsidRDefault="00471933" w:rsidP="00471933">
            <w:pPr>
              <w:tabs>
                <w:tab w:val="left" w:pos="851"/>
              </w:tabs>
              <w:autoSpaceDE w:val="0"/>
              <w:autoSpaceDN w:val="0"/>
              <w:adjustRightInd w:val="0"/>
              <w:ind w:right="57"/>
              <w:jc w:val="both"/>
              <w:rPr>
                <w:rFonts w:ascii="Tahoma" w:hAnsi="Tahoma" w:cs="Tahoma"/>
              </w:rPr>
            </w:pPr>
            <w:r w:rsidRPr="00C12C6C">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C12C6C" w:rsidRDefault="00471933" w:rsidP="00471933">
            <w:pPr>
              <w:tabs>
                <w:tab w:val="left" w:pos="851"/>
              </w:tabs>
              <w:autoSpaceDE w:val="0"/>
              <w:autoSpaceDN w:val="0"/>
              <w:adjustRightInd w:val="0"/>
              <w:ind w:right="57"/>
              <w:jc w:val="both"/>
              <w:rPr>
                <w:rFonts w:ascii="Tahoma" w:hAnsi="Tahoma" w:cs="Tahoma"/>
              </w:rPr>
            </w:pPr>
            <w:r w:rsidRPr="00C12C6C">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w:t>
            </w:r>
            <w:r w:rsidRPr="00C12C6C">
              <w:rPr>
                <w:rFonts w:ascii="Tahoma" w:hAnsi="Tahoma" w:cs="Tahoma"/>
              </w:rPr>
              <w:lastRenderedPageBreak/>
              <w:t>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C12C6C" w:rsidRDefault="00471933" w:rsidP="00A024EB">
            <w:pPr>
              <w:jc w:val="both"/>
              <w:rPr>
                <w:rFonts w:ascii="Tahoma" w:eastAsia="Times New Roman" w:hAnsi="Tahoma" w:cs="Tahoma"/>
              </w:rPr>
            </w:pPr>
            <w:r w:rsidRPr="00C12C6C">
              <w:rPr>
                <w:rFonts w:ascii="Tahoma" w:hAnsi="Tahoma" w:cs="Tahoma"/>
              </w:rPr>
              <w:t xml:space="preserve">з) </w:t>
            </w:r>
            <w:r w:rsidR="00A024EB" w:rsidRPr="00C12C6C">
              <w:rPr>
                <w:rFonts w:ascii="Tahoma" w:hAnsi="Tahoma" w:cs="Tahoma"/>
              </w:rPr>
              <w:t xml:space="preserve">отсутствие сведений об участнике закупки в реестрах </w:t>
            </w:r>
            <w:r w:rsidR="00D517DA" w:rsidRPr="00C12C6C">
              <w:rPr>
                <w:rFonts w:ascii="Tahoma" w:hAnsi="Tahoma" w:cs="Tahoma"/>
              </w:rPr>
              <w:t>недобросовестных поставщиков</w:t>
            </w:r>
            <w:r w:rsidR="00A024EB" w:rsidRPr="00C12C6C">
              <w:rPr>
                <w:rFonts w:ascii="Tahoma" w:hAnsi="Tahoma" w:cs="Tahoma"/>
              </w:rPr>
              <w:t>,</w:t>
            </w:r>
            <w:r w:rsidR="00D517DA" w:rsidRPr="00C12C6C">
              <w:rPr>
                <w:rFonts w:ascii="Tahoma" w:hAnsi="Tahoma" w:cs="Tahoma"/>
              </w:rPr>
              <w:t xml:space="preserve"> </w:t>
            </w:r>
            <w:r w:rsidR="00A024EB" w:rsidRPr="00C12C6C">
              <w:rPr>
                <w:rFonts w:ascii="Tahoma" w:eastAsia="Times New Roman" w:hAnsi="Tahoma" w:cs="Tahoma"/>
              </w:rPr>
              <w:t>ведущ</w:t>
            </w:r>
            <w:r w:rsidR="00D517DA" w:rsidRPr="00C12C6C">
              <w:rPr>
                <w:rFonts w:ascii="Tahoma" w:eastAsia="Times New Roman" w:hAnsi="Tahoma" w:cs="Tahoma"/>
              </w:rPr>
              <w:t xml:space="preserve">ихся </w:t>
            </w:r>
            <w:r w:rsidR="00A024EB" w:rsidRPr="00C12C6C">
              <w:rPr>
                <w:rFonts w:ascii="Tahoma" w:eastAsia="Times New Roman" w:hAnsi="Tahoma" w:cs="Tahoma"/>
              </w:rPr>
              <w:t>в соответствии с положениями Федеральн</w:t>
            </w:r>
            <w:r w:rsidR="00D517DA" w:rsidRPr="00C12C6C">
              <w:rPr>
                <w:rFonts w:ascii="Tahoma" w:eastAsia="Times New Roman" w:hAnsi="Tahoma" w:cs="Tahoma"/>
              </w:rPr>
              <w:t xml:space="preserve">ых </w:t>
            </w:r>
            <w:r w:rsidR="00A024EB" w:rsidRPr="00C12C6C">
              <w:rPr>
                <w:rFonts w:ascii="Tahoma" w:eastAsia="Times New Roman" w:hAnsi="Tahoma" w:cs="Tahoma"/>
              </w:rPr>
              <w:t>закон</w:t>
            </w:r>
            <w:r w:rsidR="00D517DA" w:rsidRPr="00C12C6C">
              <w:rPr>
                <w:rFonts w:ascii="Tahoma" w:eastAsia="Times New Roman" w:hAnsi="Tahoma" w:cs="Tahoma"/>
              </w:rPr>
              <w:t>ов</w:t>
            </w:r>
            <w:r w:rsidR="00A024EB" w:rsidRPr="00C12C6C">
              <w:rPr>
                <w:rFonts w:ascii="Tahoma" w:eastAsia="Times New Roman" w:hAnsi="Tahoma" w:cs="Tahoma"/>
              </w:rPr>
              <w:t>:</w:t>
            </w:r>
          </w:p>
          <w:p w14:paraId="211E16A7" w14:textId="77777777" w:rsidR="00A024EB" w:rsidRPr="00C12C6C" w:rsidRDefault="00A024EB" w:rsidP="00A024EB">
            <w:pPr>
              <w:jc w:val="both"/>
              <w:rPr>
                <w:rFonts w:ascii="Tahoma" w:eastAsia="Times New Roman" w:hAnsi="Tahoma" w:cs="Tahoma"/>
              </w:rPr>
            </w:pPr>
            <w:r w:rsidRPr="00C12C6C">
              <w:rPr>
                <w:rFonts w:ascii="Tahoma" w:eastAsia="Times New Roman" w:hAnsi="Tahoma" w:cs="Tahoma"/>
              </w:rPr>
              <w:t>- от 18.07.2011 № 223-ФЗ «О закупках товаров, работ, услуг отдельными видами юридических лиц»;</w:t>
            </w:r>
          </w:p>
          <w:p w14:paraId="70685BD7" w14:textId="09E1D6C4" w:rsidR="00904433" w:rsidRPr="00C12C6C" w:rsidRDefault="00A024EB" w:rsidP="00A024EB">
            <w:pPr>
              <w:tabs>
                <w:tab w:val="left" w:pos="851"/>
              </w:tabs>
              <w:autoSpaceDE w:val="0"/>
              <w:autoSpaceDN w:val="0"/>
              <w:adjustRightInd w:val="0"/>
              <w:ind w:right="57"/>
              <w:jc w:val="both"/>
              <w:rPr>
                <w:rFonts w:ascii="Tahoma" w:hAnsi="Tahoma" w:cs="Tahoma"/>
              </w:rPr>
            </w:pPr>
            <w:r w:rsidRPr="00C12C6C">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C12C6C">
              <w:rPr>
                <w:rFonts w:ascii="Tahoma" w:hAnsi="Tahoma" w:cs="Tahoma"/>
              </w:rPr>
              <w:t>.</w:t>
            </w:r>
          </w:p>
          <w:p w14:paraId="49B30CDB" w14:textId="2DF6DA93" w:rsidR="00FA0968" w:rsidRPr="00C12C6C" w:rsidRDefault="00FA0968" w:rsidP="00FA0968">
            <w:pPr>
              <w:jc w:val="both"/>
              <w:rPr>
                <w:rFonts w:ascii="Tahoma" w:hAnsi="Tahoma" w:cs="Tahoma"/>
              </w:rPr>
            </w:pPr>
            <w:r w:rsidRPr="00C12C6C">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500FACF" w14:textId="77777777" w:rsidR="00FA0968" w:rsidRPr="00C12C6C" w:rsidRDefault="00FA0968" w:rsidP="00FA0968">
            <w:pPr>
              <w:jc w:val="both"/>
              <w:rPr>
                <w:rFonts w:ascii="Tahoma" w:hAnsi="Tahoma" w:cs="Tahoma"/>
              </w:rPr>
            </w:pPr>
            <w:r w:rsidRPr="00C12C6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EC40115" w14:textId="77777777" w:rsidR="00471933" w:rsidRDefault="00674670" w:rsidP="00281263">
            <w:pPr>
              <w:tabs>
                <w:tab w:val="left" w:pos="851"/>
              </w:tabs>
              <w:autoSpaceDE w:val="0"/>
              <w:autoSpaceDN w:val="0"/>
              <w:adjustRightInd w:val="0"/>
              <w:ind w:right="57"/>
              <w:jc w:val="both"/>
              <w:rPr>
                <w:rFonts w:ascii="Tahoma" w:eastAsia="Times New Roman" w:hAnsi="Tahoma" w:cs="Tahoma"/>
              </w:rPr>
            </w:pPr>
            <w:r w:rsidRPr="00C12C6C">
              <w:rPr>
                <w:rFonts w:ascii="Tahoma" w:eastAsia="Times New Roman" w:hAnsi="Tahoma" w:cs="Tahoma"/>
              </w:rPr>
              <w:t>-</w:t>
            </w:r>
            <w:r w:rsidR="005C5C4E" w:rsidRPr="00C12C6C">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3442E">
              <w:rPr>
                <w:rFonts w:ascii="Tahoma" w:eastAsia="Times New Roman" w:hAnsi="Tahoma" w:cs="Tahoma"/>
              </w:rPr>
              <w:t>5</w:t>
            </w:r>
            <w:r w:rsidR="005C5C4E" w:rsidRPr="00C12C6C">
              <w:rPr>
                <w:rFonts w:ascii="Tahoma" w:eastAsia="Times New Roman" w:hAnsi="Tahoma" w:cs="Tahoma"/>
              </w:rPr>
              <w:t xml:space="preserve"> </w:t>
            </w:r>
            <w:r w:rsidR="005C5C4E" w:rsidRPr="002B16ED">
              <w:rPr>
                <w:rFonts w:ascii="Tahoma" w:hAnsi="Tahoma" w:cs="Tahoma"/>
              </w:rPr>
              <w:t>Раздела 6 Извещения</w:t>
            </w:r>
            <w:r w:rsidR="005C5C4E" w:rsidRPr="002B16ED">
              <w:rPr>
                <w:rFonts w:ascii="Tahoma" w:eastAsia="Times New Roman" w:hAnsi="Tahoma" w:cs="Tahoma"/>
              </w:rPr>
              <w:t>);</w:t>
            </w:r>
          </w:p>
          <w:p w14:paraId="5C0D4CA2" w14:textId="5BFA9D65" w:rsidR="00654B10" w:rsidRPr="00654B10" w:rsidRDefault="00654B10" w:rsidP="00654B10">
            <w:pPr>
              <w:tabs>
                <w:tab w:val="left" w:pos="851"/>
              </w:tabs>
              <w:autoSpaceDE w:val="0"/>
              <w:autoSpaceDN w:val="0"/>
              <w:adjustRightInd w:val="0"/>
              <w:ind w:right="57"/>
              <w:rPr>
                <w:rFonts w:ascii="Tahoma" w:hAnsi="Tahoma" w:cs="Tahoma"/>
              </w:rPr>
            </w:pPr>
            <w:r>
              <w:rPr>
                <w:rFonts w:ascii="Tahoma" w:eastAsia="Times New Roman" w:hAnsi="Tahoma" w:cs="Tahoma"/>
              </w:rPr>
              <w:t xml:space="preserve">4.6. Наличие лицензии </w:t>
            </w:r>
            <w:r w:rsidRPr="00654B10">
              <w:rPr>
                <w:rFonts w:ascii="Tahoma" w:hAnsi="Tahoma" w:cs="Tahoma"/>
              </w:rPr>
              <w:t>Федеральн</w:t>
            </w:r>
            <w:r>
              <w:rPr>
                <w:rFonts w:ascii="Tahoma" w:hAnsi="Tahoma" w:cs="Tahoma"/>
              </w:rPr>
              <w:t>ой</w:t>
            </w:r>
            <w:r w:rsidRPr="00654B10">
              <w:rPr>
                <w:rFonts w:ascii="Tahoma" w:hAnsi="Tahoma" w:cs="Tahoma"/>
              </w:rPr>
              <w:t xml:space="preserve"> служб</w:t>
            </w:r>
            <w:r>
              <w:rPr>
                <w:rFonts w:ascii="Tahoma" w:hAnsi="Tahoma" w:cs="Tahoma"/>
              </w:rPr>
              <w:t>ы</w:t>
            </w:r>
            <w:r w:rsidRPr="00654B10">
              <w:rPr>
                <w:rFonts w:ascii="Tahoma" w:hAnsi="Tahoma" w:cs="Tahoma"/>
              </w:rPr>
              <w:t xml:space="preserve"> по надзору в сфере защиты прав потребителей и благополучия человека</w:t>
            </w:r>
            <w:r>
              <w:rPr>
                <w:rFonts w:ascii="Tahoma" w:hAnsi="Tahoma" w:cs="Tahoma"/>
              </w:rPr>
              <w:t xml:space="preserve"> на  осуществлени</w:t>
            </w:r>
            <w:r w:rsidR="00EA1C45">
              <w:rPr>
                <w:rFonts w:ascii="Tahoma" w:hAnsi="Tahoma" w:cs="Tahoma"/>
              </w:rPr>
              <w:t>е деятельности</w:t>
            </w:r>
            <w:r>
              <w:rPr>
                <w:rFonts w:ascii="Tahoma" w:hAnsi="Tahoma" w:cs="Tahoma"/>
              </w:rPr>
              <w:t xml:space="preserve"> по дезинфекции, дезинсекции, дератизации</w:t>
            </w:r>
            <w:r w:rsidRPr="00654B10">
              <w:rPr>
                <w:rFonts w:ascii="Tahoma" w:hAnsi="Tahoma" w:cs="Tahoma"/>
              </w:rPr>
              <w:br/>
            </w:r>
          </w:p>
          <w:p w14:paraId="5D52BC5A" w14:textId="01CA8F59" w:rsidR="00654B10" w:rsidRPr="00C12C6C" w:rsidRDefault="00654B10" w:rsidP="00281263">
            <w:pPr>
              <w:tabs>
                <w:tab w:val="left" w:pos="851"/>
              </w:tabs>
              <w:autoSpaceDE w:val="0"/>
              <w:autoSpaceDN w:val="0"/>
              <w:adjustRightInd w:val="0"/>
              <w:ind w:right="57"/>
              <w:jc w:val="both"/>
              <w:rPr>
                <w:rFonts w:ascii="Tahoma" w:hAnsi="Tahoma" w:cs="Tahoma"/>
              </w:rPr>
            </w:pPr>
          </w:p>
        </w:tc>
      </w:tr>
      <w:tr w:rsidR="00471933" w:rsidRPr="00A24123" w14:paraId="5182EB36" w14:textId="77777777" w:rsidTr="002B16E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A24123" w:rsidRDefault="00471933" w:rsidP="00471933">
            <w:pPr>
              <w:pStyle w:val="a9"/>
              <w:numPr>
                <w:ilvl w:val="0"/>
                <w:numId w:val="1"/>
              </w:numPr>
              <w:ind w:left="0" w:firstLine="0"/>
              <w:rPr>
                <w:rFonts w:ascii="Tahoma" w:hAnsi="Tahoma" w:cs="Tahoma"/>
              </w:rPr>
            </w:pPr>
          </w:p>
        </w:tc>
        <w:tc>
          <w:tcPr>
            <w:tcW w:w="2410"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804" w:type="dxa"/>
          </w:tcPr>
          <w:p w14:paraId="73958CCB" w14:textId="0C83A791"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 xml:space="preserve">.2 Информационной карты, с учетом требований п. </w:t>
            </w:r>
            <w:r w:rsidR="009E0C30" w:rsidRPr="00A24123">
              <w:rPr>
                <w:rFonts w:ascii="Tahoma" w:hAnsi="Tahoma" w:cs="Tahoma"/>
              </w:rPr>
              <w:t>20</w:t>
            </w:r>
            <w:r w:rsidRPr="00A2412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A24123">
              <w:rPr>
                <w:rFonts w:ascii="Tahoma" w:eastAsia="Times New Roman" w:hAnsi="Tahoma" w:cs="Tahoma"/>
              </w:rPr>
              <w:t>ТЭК-торг</w:t>
            </w:r>
            <w:r w:rsidR="009C1C13" w:rsidRPr="00A24123">
              <w:rPr>
                <w:rFonts w:ascii="Tahoma" w:hAnsi="Tahoma" w:cs="Tahoma"/>
              </w:rPr>
              <w:t xml:space="preserve">, адрес </w:t>
            </w:r>
            <w:hyperlink r:id="rId15" w:history="1">
              <w:r w:rsidR="00F25CA3" w:rsidRPr="00A24123">
                <w:rPr>
                  <w:rStyle w:val="ad"/>
                  <w:rFonts w:ascii="Tahoma" w:eastAsia="Times New Roman" w:hAnsi="Tahoma" w:cs="Tahoma"/>
                  <w:lang w:val="en-US"/>
                </w:rPr>
                <w:t>www</w:t>
              </w:r>
              <w:r w:rsidR="00F25CA3" w:rsidRPr="00A24123">
                <w:rPr>
                  <w:rStyle w:val="ad"/>
                  <w:rFonts w:ascii="Tahoma" w:eastAsia="Times New Roman" w:hAnsi="Tahoma" w:cs="Tahoma"/>
                </w:rPr>
                <w:t>.</w:t>
              </w:r>
              <w:r w:rsidR="00F25CA3" w:rsidRPr="00A24123">
                <w:rPr>
                  <w:rStyle w:val="ad"/>
                  <w:rFonts w:ascii="Tahoma" w:eastAsia="Times New Roman" w:hAnsi="Tahoma" w:cs="Tahoma"/>
                  <w:lang w:val="en-US"/>
                </w:rPr>
                <w:t>tektorg</w:t>
              </w:r>
              <w:r w:rsidR="00F25CA3" w:rsidRPr="00A24123">
                <w:rPr>
                  <w:rStyle w:val="ad"/>
                  <w:rFonts w:ascii="Tahoma" w:eastAsia="Times New Roman" w:hAnsi="Tahoma" w:cs="Tahoma"/>
                </w:rPr>
                <w:t>.</w:t>
              </w:r>
              <w:r w:rsidR="00F25CA3" w:rsidRPr="00A24123">
                <w:rPr>
                  <w:rStyle w:val="ad"/>
                  <w:rFonts w:ascii="Tahoma" w:eastAsia="Times New Roman" w:hAnsi="Tahoma" w:cs="Tahoma"/>
                  <w:lang w:val="en-US"/>
                </w:rPr>
                <w:t>ru</w:t>
              </w:r>
            </w:hyperlink>
            <w:r w:rsidR="00DC6E2B" w:rsidRPr="00A24123">
              <w:t xml:space="preserve"> </w:t>
            </w:r>
            <w:r w:rsidR="00DC6E2B" w:rsidRPr="00A24123">
              <w:rPr>
                <w:rFonts w:ascii="Tahoma" w:hAnsi="Tahoma" w:cs="Tahoma"/>
              </w:rPr>
              <w:t>в</w:t>
            </w:r>
            <w:r w:rsidRPr="00A2412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lastRenderedPageBreak/>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A24123" w14:paraId="1ACBDEED" w14:textId="77777777" w:rsidTr="002B16E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471933" w:rsidRPr="00A24123" w:rsidRDefault="00B20C72" w:rsidP="00471933">
            <w:pPr>
              <w:jc w:val="both"/>
              <w:rPr>
                <w:rFonts w:ascii="Tahoma" w:hAnsi="Tahoma" w:cs="Tahoma"/>
                <w:lang w:val="en-US"/>
              </w:rPr>
            </w:pPr>
            <w:r w:rsidRPr="00A24123">
              <w:rPr>
                <w:rFonts w:ascii="Tahoma" w:hAnsi="Tahoma" w:cs="Tahoma"/>
                <w:lang w:val="en-US"/>
              </w:rPr>
              <w:lastRenderedPageBreak/>
              <w:t>21.1</w:t>
            </w:r>
          </w:p>
        </w:tc>
        <w:tc>
          <w:tcPr>
            <w:tcW w:w="2410" w:type="dxa"/>
          </w:tcPr>
          <w:p w14:paraId="0D2203A4" w14:textId="77777777" w:rsidR="00471933" w:rsidRPr="00A24123" w:rsidRDefault="00471933" w:rsidP="00471933">
            <w:pPr>
              <w:rPr>
                <w:rFonts w:ascii="Tahoma" w:hAnsi="Tahoma" w:cs="Tahoma"/>
              </w:rPr>
            </w:pPr>
            <w:r w:rsidRPr="00A24123">
              <w:rPr>
                <w:rFonts w:ascii="Tahoma" w:hAnsi="Tahoma" w:cs="Tahoma"/>
              </w:rPr>
              <w:t>Состав первой части заявки</w:t>
            </w:r>
          </w:p>
        </w:tc>
        <w:tc>
          <w:tcPr>
            <w:tcW w:w="6804" w:type="dxa"/>
          </w:tcPr>
          <w:p w14:paraId="28EC9250" w14:textId="0716FE55" w:rsidR="00471933" w:rsidRPr="00A24123" w:rsidRDefault="00471933" w:rsidP="0073442E">
            <w:pPr>
              <w:autoSpaceDE w:val="0"/>
              <w:autoSpaceDN w:val="0"/>
              <w:adjustRightInd w:val="0"/>
              <w:ind w:right="137"/>
              <w:jc w:val="both"/>
              <w:rPr>
                <w:rFonts w:ascii="Tahoma" w:hAnsi="Tahoma" w:cs="Tahoma"/>
              </w:rPr>
            </w:pPr>
            <w:r w:rsidRPr="00A24123">
              <w:rPr>
                <w:rFonts w:ascii="Tahoma" w:hAnsi="Tahoma" w:cs="Tahoma"/>
              </w:rPr>
              <w:t>1) Заявка на участие в закупке (Форма №</w:t>
            </w:r>
            <w:r w:rsidR="0073442E">
              <w:rPr>
                <w:rFonts w:ascii="Tahoma" w:hAnsi="Tahoma" w:cs="Tahoma"/>
              </w:rPr>
              <w:t>2</w:t>
            </w:r>
            <w:r w:rsidRPr="00A24123">
              <w:rPr>
                <w:rFonts w:ascii="Tahoma" w:hAnsi="Tahoma" w:cs="Tahoma"/>
              </w:rPr>
              <w:t xml:space="preserve"> </w:t>
            </w:r>
            <w:r w:rsidR="00E1409F" w:rsidRPr="00A24123">
              <w:rPr>
                <w:rFonts w:ascii="Tahoma" w:hAnsi="Tahoma" w:cs="Tahoma"/>
              </w:rPr>
              <w:t>Раздела 6 Извещения</w:t>
            </w:r>
            <w:r w:rsidRPr="00A24123">
              <w:rPr>
                <w:rFonts w:ascii="Tahoma" w:hAnsi="Tahoma" w:cs="Tahoma"/>
              </w:rPr>
              <w:t xml:space="preserve">), с приложением к ней Карточки контрагента по Форме №4 к </w:t>
            </w:r>
            <w:r w:rsidR="00A53330" w:rsidRPr="00A24123">
              <w:rPr>
                <w:rFonts w:ascii="Tahoma" w:hAnsi="Tahoma" w:cs="Tahoma"/>
              </w:rPr>
              <w:t>Извещению</w:t>
            </w:r>
            <w:r w:rsidRPr="00A24123">
              <w:rPr>
                <w:rFonts w:ascii="Tahoma" w:hAnsi="Tahoma" w:cs="Tahoma"/>
              </w:rPr>
              <w:t>, содержащая сведения и документы об участнике закупки, подавшем такую заявку:</w:t>
            </w:r>
          </w:p>
          <w:p w14:paraId="16B5C555"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FCC2C94" w14:textId="49D7D79E" w:rsidR="000A25B8" w:rsidRPr="000A25B8" w:rsidRDefault="0073442E" w:rsidP="000A25B8">
            <w:pPr>
              <w:autoSpaceDE w:val="0"/>
              <w:autoSpaceDN w:val="0"/>
              <w:adjustRightInd w:val="0"/>
              <w:ind w:right="57"/>
              <w:jc w:val="both"/>
              <w:rPr>
                <w:rFonts w:ascii="Tahoma" w:hAnsi="Tahoma" w:cs="Tahoma"/>
                <w:bCs/>
                <w:u w:val="single"/>
              </w:rPr>
            </w:pPr>
            <w:r>
              <w:rPr>
                <w:rFonts w:ascii="Tahoma" w:hAnsi="Tahoma" w:cs="Tahoma"/>
              </w:rPr>
              <w:t>2</w:t>
            </w:r>
            <w:r w:rsidR="00471933" w:rsidRPr="00A24123">
              <w:rPr>
                <w:rFonts w:ascii="Tahoma" w:hAnsi="Tahoma" w:cs="Tahoma"/>
              </w:rPr>
              <w:t xml:space="preserve">) </w:t>
            </w:r>
            <w:r w:rsidR="008E0E6F" w:rsidRPr="00A24123">
              <w:rPr>
                <w:rFonts w:ascii="Tahoma" w:hAnsi="Tahoma" w:cs="Tahoma"/>
              </w:rPr>
              <w:t>Предложение о функциональных и качественных характеристиках услуг (Форма №</w:t>
            </w:r>
            <w:r>
              <w:rPr>
                <w:rFonts w:ascii="Tahoma" w:hAnsi="Tahoma" w:cs="Tahoma"/>
              </w:rPr>
              <w:t>1</w:t>
            </w:r>
            <w:r w:rsidR="008E0E6F" w:rsidRPr="00A24123">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8E0E6F" w:rsidRPr="00A24123">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008E0E6F" w:rsidRPr="00A24123">
              <w:rPr>
                <w:rFonts w:ascii="Tahoma" w:hAnsi="Tahoma" w:cs="Tahoma"/>
                <w:bCs/>
                <w:u w:val="single"/>
              </w:rPr>
              <w:t xml:space="preserve"> с подробным описанием</w:t>
            </w:r>
            <w:r w:rsidR="008E0E6F" w:rsidRPr="00A24123">
              <w:rPr>
                <w:rFonts w:ascii="Tahoma" w:hAnsi="Tahoma" w:cs="Tahoma"/>
                <w:bCs/>
              </w:rPr>
              <w:t xml:space="preserve">, </w:t>
            </w:r>
            <w:r w:rsidR="008E0E6F" w:rsidRPr="00A24123">
              <w:rPr>
                <w:rFonts w:ascii="Tahoma" w:eastAsia="Times New Roman" w:hAnsi="Tahoma" w:cs="Tahoma"/>
                <w:bCs/>
              </w:rPr>
              <w:t>сроки исполнения договора и прочие существенные условия договора, предусмотренные в</w:t>
            </w:r>
            <w:r w:rsidR="008E0E6F" w:rsidRPr="00A24123">
              <w:rPr>
                <w:rFonts w:ascii="Tahoma" w:eastAsia="Times New Roman" w:hAnsi="Tahoma" w:cs="Tahoma"/>
                <w:bCs/>
                <w:i/>
              </w:rPr>
              <w:t xml:space="preserve"> </w:t>
            </w:r>
            <w:r w:rsidR="008E0E6F" w:rsidRPr="00A24123">
              <w:rPr>
                <w:rFonts w:ascii="Tahoma" w:hAnsi="Tahoma" w:cs="Tahoma"/>
              </w:rPr>
              <w:t>Извещении</w:t>
            </w:r>
            <w:r w:rsidR="008E0E6F" w:rsidRPr="00A24123">
              <w:rPr>
                <w:rFonts w:ascii="Tahoma" w:hAnsi="Tahoma" w:cs="Tahoma"/>
                <w:bCs/>
              </w:rPr>
              <w:t>.</w:t>
            </w:r>
            <w:r w:rsidR="000A25B8" w:rsidRPr="000A25B8">
              <w:rPr>
                <w:rFonts w:ascii="Tahoma" w:eastAsiaTheme="minorHAnsi" w:hAnsi="Tahoma" w:cs="Tahoma"/>
                <w:bCs/>
                <w:lang w:eastAsia="en-US" w:bidi="ru-RU"/>
              </w:rPr>
              <w:t xml:space="preserve"> </w:t>
            </w:r>
            <w:r w:rsidR="000A25B8" w:rsidRPr="000A25B8">
              <w:rPr>
                <w:rFonts w:ascii="Tahoma" w:hAnsi="Tahoma" w:cs="Tahoma"/>
                <w:bCs/>
                <w:lang w:bidi="ru-RU"/>
              </w:rPr>
              <w:t>Информацией, подтверждающей страну происхождения товара</w:t>
            </w:r>
            <w:r w:rsidR="000A25B8" w:rsidRPr="000A25B8">
              <w:rPr>
                <w:rFonts w:ascii="Tahoma" w:hAnsi="Tahoma" w:cs="Tahoma"/>
                <w:bCs/>
              </w:rPr>
              <w:t>, работ, услуг</w:t>
            </w:r>
            <w:r w:rsidR="000A25B8" w:rsidRPr="000A25B8">
              <w:rPr>
                <w:rFonts w:ascii="Tahoma" w:hAnsi="Tahoma" w:cs="Tahoma"/>
                <w:bCs/>
                <w:lang w:bidi="ru-RU"/>
              </w:rPr>
              <w:t xml:space="preserve"> для целей настоящей закупки, является: наименование страны происхождения товара</w:t>
            </w:r>
            <w:r w:rsidR="000A25B8" w:rsidRPr="000A25B8">
              <w:rPr>
                <w:rFonts w:ascii="Tahoma" w:hAnsi="Tahoma" w:cs="Tahoma"/>
                <w:bCs/>
              </w:rPr>
              <w:t>, работ, услуг</w:t>
            </w:r>
            <w:r w:rsidR="000A25B8" w:rsidRPr="000A25B8">
              <w:rPr>
                <w:rFonts w:ascii="Tahoma" w:hAnsi="Tahoma" w:cs="Tahoma"/>
                <w:bCs/>
                <w:lang w:bidi="ru-RU"/>
              </w:rPr>
              <w:t xml:space="preserve"> в соответствии с общероссийским классификатором, используемым для идентификации стран мира.</w:t>
            </w:r>
          </w:p>
          <w:p w14:paraId="23D1C7FD" w14:textId="77777777" w:rsidR="008E0E6F" w:rsidRPr="00A24123" w:rsidRDefault="008E0E6F" w:rsidP="008E0E6F">
            <w:pPr>
              <w:autoSpaceDE w:val="0"/>
              <w:autoSpaceDN w:val="0"/>
              <w:adjustRightInd w:val="0"/>
              <w:ind w:right="57"/>
              <w:jc w:val="both"/>
              <w:rPr>
                <w:rFonts w:ascii="Tahoma" w:hAnsi="Tahoma" w:cs="Tahoma"/>
                <w:u w:val="single"/>
              </w:rPr>
            </w:pPr>
          </w:p>
          <w:p w14:paraId="20ABF322" w14:textId="76425DDA" w:rsidR="00BA2794" w:rsidRPr="00A24123" w:rsidRDefault="0073442E" w:rsidP="00BA2794">
            <w:pPr>
              <w:autoSpaceDE w:val="0"/>
              <w:autoSpaceDN w:val="0"/>
              <w:adjustRightInd w:val="0"/>
              <w:ind w:right="57"/>
              <w:jc w:val="both"/>
              <w:rPr>
                <w:rFonts w:ascii="Tahoma" w:hAnsi="Tahoma" w:cs="Tahoma"/>
              </w:rPr>
            </w:pPr>
            <w:r>
              <w:rPr>
                <w:rFonts w:ascii="Tahoma" w:hAnsi="Tahoma" w:cs="Tahoma"/>
              </w:rPr>
              <w:t>3</w:t>
            </w:r>
            <w:r w:rsidR="00471933" w:rsidRPr="00A24123">
              <w:rPr>
                <w:rFonts w:ascii="Tahoma" w:hAnsi="Tahoma" w:cs="Tahoma"/>
              </w:rPr>
              <w:t xml:space="preserve">) </w:t>
            </w:r>
            <w:r w:rsidR="00BA2794" w:rsidRPr="00A24123">
              <w:rPr>
                <w:rFonts w:ascii="Tahoma" w:hAnsi="Tahoma" w:cs="Tahoma"/>
              </w:rPr>
              <w:t xml:space="preserve">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w:t>
            </w:r>
            <w:r w:rsidR="00BA2794" w:rsidRPr="00A24123">
              <w:rPr>
                <w:rFonts w:ascii="Tahoma" w:hAnsi="Tahoma" w:cs="Tahoma"/>
              </w:rPr>
              <w:lastRenderedPageBreak/>
              <w:t>участие в закупке должна содержать также документ, подтверждающий полномочия такого лица;</w:t>
            </w:r>
          </w:p>
          <w:p w14:paraId="7F9B25C8" w14:textId="48911404" w:rsidR="00BA2794" w:rsidRPr="00A24123" w:rsidRDefault="0073442E" w:rsidP="00BA2794">
            <w:pPr>
              <w:autoSpaceDE w:val="0"/>
              <w:autoSpaceDN w:val="0"/>
              <w:adjustRightInd w:val="0"/>
              <w:ind w:right="57"/>
              <w:jc w:val="both"/>
              <w:rPr>
                <w:rFonts w:ascii="Tahoma" w:hAnsi="Tahoma" w:cs="Tahoma"/>
              </w:rPr>
            </w:pPr>
            <w:r>
              <w:rPr>
                <w:rFonts w:ascii="Tahoma" w:hAnsi="Tahoma" w:cs="Tahoma"/>
              </w:rPr>
              <w:t>4</w:t>
            </w:r>
            <w:r w:rsidR="00BA2794"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оказываемых услуг (указывается в Заявке на участие в закупке – Форма № </w:t>
            </w:r>
            <w:r>
              <w:rPr>
                <w:rFonts w:ascii="Tahoma" w:hAnsi="Tahoma" w:cs="Tahoma"/>
              </w:rPr>
              <w:t>2</w:t>
            </w:r>
            <w:r w:rsidR="00BA2794" w:rsidRPr="00A24123">
              <w:rPr>
                <w:rFonts w:ascii="Tahoma" w:hAnsi="Tahoma" w:cs="Tahoma"/>
              </w:rPr>
              <w:t xml:space="preserve"> Раздела 6 Извещения и предложении о функциональных и качественных характеристиках услуг Форма № 2 Раздела 6 Извещения).</w:t>
            </w:r>
          </w:p>
          <w:p w14:paraId="7E055FF7" w14:textId="546A6DA8" w:rsidR="00BA2794" w:rsidRPr="00A24123" w:rsidRDefault="0073442E" w:rsidP="00BA2794">
            <w:pPr>
              <w:autoSpaceDE w:val="0"/>
              <w:autoSpaceDN w:val="0"/>
              <w:adjustRightInd w:val="0"/>
              <w:ind w:right="57"/>
              <w:jc w:val="both"/>
              <w:rPr>
                <w:rFonts w:ascii="Tahoma" w:hAnsi="Tahoma" w:cs="Tahoma"/>
              </w:rPr>
            </w:pPr>
            <w:r>
              <w:rPr>
                <w:rFonts w:ascii="Tahoma" w:hAnsi="Tahoma" w:cs="Tahoma"/>
              </w:rPr>
              <w:t>5</w:t>
            </w:r>
            <w:r w:rsidR="00BA2794"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F3F7FBE" w14:textId="7CEDEF02" w:rsidR="00BA2794" w:rsidRPr="00A24123" w:rsidRDefault="0073442E" w:rsidP="00BA2794">
            <w:pPr>
              <w:autoSpaceDE w:val="0"/>
              <w:autoSpaceDN w:val="0"/>
              <w:adjustRightInd w:val="0"/>
              <w:ind w:right="57"/>
              <w:jc w:val="both"/>
              <w:rPr>
                <w:rFonts w:ascii="Tahoma" w:hAnsi="Tahoma" w:cs="Tahoma"/>
              </w:rPr>
            </w:pPr>
            <w:r>
              <w:rPr>
                <w:rFonts w:ascii="Tahoma" w:hAnsi="Tahoma" w:cs="Tahoma"/>
              </w:rPr>
              <w:t>6</w:t>
            </w:r>
            <w:r w:rsidR="00BA2794" w:rsidRPr="00A24123">
              <w:rPr>
                <w:rFonts w:ascii="Tahoma" w:hAnsi="Tahoma" w:cs="Tahoma"/>
              </w:rPr>
              <w:t xml:space="preserve">) </w:t>
            </w:r>
            <w:r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45CFD" w14:textId="605F7C99" w:rsidR="00BA2794" w:rsidRPr="002B16ED" w:rsidRDefault="0073442E" w:rsidP="00BA2794">
            <w:pPr>
              <w:autoSpaceDE w:val="0"/>
              <w:autoSpaceDN w:val="0"/>
              <w:adjustRightInd w:val="0"/>
              <w:ind w:right="57"/>
              <w:jc w:val="both"/>
              <w:rPr>
                <w:rFonts w:ascii="Tahoma" w:hAnsi="Tahoma" w:cs="Tahoma"/>
              </w:rPr>
            </w:pPr>
            <w:r>
              <w:rPr>
                <w:rFonts w:ascii="Tahoma" w:hAnsi="Tahoma" w:cs="Tahoma"/>
              </w:rPr>
              <w:t>7</w:t>
            </w:r>
            <w:r w:rsidR="00BA2794"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BA2794" w:rsidRPr="00A24123">
              <w:t xml:space="preserve"> </w:t>
            </w:r>
            <w:r w:rsidR="00BA2794" w:rsidRPr="00A24123">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w:t>
            </w:r>
            <w:r w:rsidR="00BA2794" w:rsidRPr="00C12C6C">
              <w:rPr>
                <w:rFonts w:ascii="Tahoma" w:hAnsi="Tahoma" w:cs="Tahoma"/>
              </w:rPr>
              <w:t xml:space="preserve">решения об одобрении или о ее совершении, либо письмо о том, что сделка не является сделкой, требующей решения </w:t>
            </w:r>
            <w:r w:rsidR="00BA2794" w:rsidRPr="002B16ED">
              <w:rPr>
                <w:rFonts w:ascii="Tahoma" w:hAnsi="Tahoma" w:cs="Tahoma"/>
              </w:rPr>
              <w:t>об одобрении или о ее совершении;</w:t>
            </w:r>
          </w:p>
          <w:p w14:paraId="498E802C" w14:textId="22DF4432" w:rsidR="00471933" w:rsidRPr="00A24123" w:rsidRDefault="00CE475F" w:rsidP="00F156E6">
            <w:pPr>
              <w:autoSpaceDE w:val="0"/>
              <w:autoSpaceDN w:val="0"/>
              <w:adjustRightInd w:val="0"/>
              <w:ind w:right="57"/>
              <w:jc w:val="both"/>
              <w:rPr>
                <w:rFonts w:ascii="Tahoma" w:hAnsi="Tahoma" w:cs="Tahoma"/>
              </w:rPr>
            </w:pPr>
            <w:r>
              <w:rPr>
                <w:rFonts w:ascii="Tahoma" w:hAnsi="Tahoma" w:cs="Tahoma"/>
              </w:rPr>
              <w:t>8</w:t>
            </w:r>
            <w:r w:rsidR="00F156E6" w:rsidRPr="002B16ED">
              <w:rPr>
                <w:rFonts w:ascii="Tahoma" w:hAnsi="Tahoma" w:cs="Tahoma"/>
              </w:rPr>
              <w:t xml:space="preserve">) </w:t>
            </w:r>
            <w:r w:rsidR="00471933" w:rsidRPr="00A24123">
              <w:rPr>
                <w:rFonts w:ascii="Tahoma" w:hAnsi="Tahoma" w:cs="Tahoma"/>
              </w:rPr>
              <w:t xml:space="preserve">Письменную декларацию о: </w:t>
            </w:r>
          </w:p>
          <w:p w14:paraId="7AD7FC03" w14:textId="6776263F"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BF25B2" w:rsidRPr="00A24123" w:rsidRDefault="00BF25B2" w:rsidP="00BF25B2">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w:t>
            </w:r>
            <w:r w:rsidRPr="00A24123">
              <w:rPr>
                <w:rFonts w:ascii="Tahoma" w:hAnsi="Tahoma" w:cs="Tahoma"/>
              </w:rPr>
              <w:lastRenderedPageBreak/>
              <w:t>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471933" w:rsidRPr="00A24123" w:rsidRDefault="00471933" w:rsidP="00D50BB4">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w:t>
            </w:r>
            <w:r w:rsidR="0086316A" w:rsidRPr="00A24123">
              <w:rPr>
                <w:rFonts w:ascii="Tahoma" w:hAnsi="Tahoma" w:cs="Tahoma"/>
              </w:rPr>
              <w:t>питале хозяйственного общества.</w:t>
            </w:r>
          </w:p>
          <w:p w14:paraId="2C4E8688" w14:textId="77777777" w:rsidR="00997520" w:rsidRPr="00A24123" w:rsidRDefault="00B918DB" w:rsidP="00997520">
            <w:pPr>
              <w:jc w:val="both"/>
              <w:rPr>
                <w:rFonts w:ascii="Tahoma" w:eastAsia="Times New Roman" w:hAnsi="Tahoma" w:cs="Tahoma"/>
              </w:rPr>
            </w:pPr>
            <w:r w:rsidRPr="00A24123">
              <w:rPr>
                <w:rFonts w:ascii="Tahoma" w:hAnsi="Tahoma" w:cs="Tahoma"/>
              </w:rPr>
              <w:t>-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w:t>
            </w:r>
            <w:r w:rsidR="00997520" w:rsidRPr="00A24123">
              <w:rPr>
                <w:rFonts w:ascii="Tahoma" w:hAnsi="Tahoma" w:cs="Tahoma"/>
              </w:rPr>
              <w:t xml:space="preserve"> </w:t>
            </w:r>
            <w:r w:rsidR="00997520" w:rsidRPr="00A24123">
              <w:rPr>
                <w:rFonts w:ascii="Tahoma" w:eastAsia="Times New Roman" w:hAnsi="Tahoma" w:cs="Tahoma"/>
              </w:rPr>
              <w:t>ведущемся в соответствии с положениями Федерального закона:</w:t>
            </w:r>
          </w:p>
          <w:p w14:paraId="32E94EA8" w14:textId="57DD0EDD" w:rsidR="00997520" w:rsidRPr="00A24123" w:rsidRDefault="00997520" w:rsidP="00997520">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7252902F" w14:textId="7A15274D" w:rsidR="00B918DB" w:rsidRDefault="00997520" w:rsidP="00A24123">
            <w:pPr>
              <w:jc w:val="both"/>
              <w:rPr>
                <w:rFonts w:ascii="Tahoma"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960DEC" w:rsidRPr="00A24123">
              <w:rPr>
                <w:rFonts w:ascii="Tahoma" w:hAnsi="Tahoma" w:cs="Tahoma"/>
              </w:rPr>
              <w:t>.</w:t>
            </w:r>
          </w:p>
          <w:p w14:paraId="08DCC1AB" w14:textId="7971ABB0" w:rsidR="004D06F8" w:rsidRPr="004A114B" w:rsidRDefault="004D06F8" w:rsidP="004D06F8">
            <w:pPr>
              <w:jc w:val="both"/>
              <w:rPr>
                <w:rFonts w:ascii="Tahoma" w:hAnsi="Tahoma" w:cs="Tahoma"/>
              </w:rPr>
            </w:pPr>
            <w:r w:rsidRPr="004A114B">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891A4FE" w14:textId="2E3C2882" w:rsidR="004D06F8" w:rsidRDefault="004D06F8" w:rsidP="004D06F8">
            <w:pPr>
              <w:jc w:val="both"/>
              <w:rPr>
                <w:rFonts w:ascii="Tahoma" w:hAnsi="Tahoma" w:cs="Tahoma"/>
              </w:rPr>
            </w:pPr>
            <w:r w:rsidRPr="004A114B">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91092F7" w14:textId="11C17836" w:rsidR="00E3319C" w:rsidRDefault="00281263" w:rsidP="00A47C3C">
            <w:pPr>
              <w:autoSpaceDE w:val="0"/>
              <w:autoSpaceDN w:val="0"/>
              <w:adjustRightInd w:val="0"/>
              <w:jc w:val="both"/>
              <w:rPr>
                <w:rFonts w:ascii="Tahoma" w:hAnsi="Tahoma" w:cs="Tahoma"/>
              </w:rPr>
            </w:pPr>
            <w:r>
              <w:rPr>
                <w:rFonts w:ascii="Tahoma" w:hAnsi="Tahoma" w:cs="Tahoma"/>
              </w:rPr>
              <w:t>9</w:t>
            </w:r>
            <w:r w:rsidR="002E5424">
              <w:rPr>
                <w:rFonts w:ascii="Tahoma" w:hAnsi="Tahoma" w:cs="Tahoma"/>
              </w:rPr>
              <w:t>)</w:t>
            </w:r>
            <w:r w:rsidR="00E3319C">
              <w:rPr>
                <w:rFonts w:ascii="Tahoma" w:hAnsi="Tahoma" w:cs="Tahoma"/>
              </w:rPr>
              <w:t xml:space="preserve"> </w:t>
            </w:r>
            <w:r w:rsidR="0017262E" w:rsidRPr="00F90B0D">
              <w:rPr>
                <w:rFonts w:ascii="Tahoma" w:hAnsi="Tahoma" w:cs="Tahoma"/>
              </w:rPr>
              <w:t>о</w:t>
            </w:r>
            <w:r w:rsidR="00E3319C" w:rsidRPr="00F90B0D">
              <w:rPr>
                <w:rFonts w:ascii="Tahoma" w:hAnsi="Tahoma" w:cs="Tahoma"/>
              </w:rPr>
              <w:t xml:space="preserve">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w:t>
            </w:r>
            <w:r w:rsidR="00E3319C" w:rsidRPr="00F90B0D">
              <w:rPr>
                <w:rFonts w:ascii="Tahoma" w:hAnsi="Tahoma" w:cs="Tahoma"/>
              </w:rPr>
              <w:lastRenderedPageBreak/>
              <w:t>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sidR="009C1446" w:rsidRPr="00F90B0D">
              <w:rPr>
                <w:rFonts w:ascii="Tahoma" w:hAnsi="Tahoma" w:cs="Tahoma"/>
              </w:rPr>
              <w:t>;</w:t>
            </w:r>
          </w:p>
          <w:p w14:paraId="267F105D" w14:textId="77777777" w:rsidR="00024DE6" w:rsidRDefault="009C1446" w:rsidP="00281263">
            <w:pPr>
              <w:autoSpaceDE w:val="0"/>
              <w:autoSpaceDN w:val="0"/>
              <w:adjustRightInd w:val="0"/>
              <w:jc w:val="both"/>
              <w:rPr>
                <w:rFonts w:ascii="Tahoma" w:eastAsia="Times New Roman" w:hAnsi="Tahoma" w:cs="Tahoma"/>
              </w:rPr>
            </w:pPr>
            <w:r>
              <w:rPr>
                <w:rFonts w:ascii="Tahoma" w:eastAsia="Times New Roman" w:hAnsi="Tahoma" w:cs="Tahoma"/>
              </w:rPr>
              <w:t>1</w:t>
            </w:r>
            <w:r w:rsidR="00281263">
              <w:rPr>
                <w:rFonts w:ascii="Tahoma" w:eastAsia="Times New Roman" w:hAnsi="Tahoma" w:cs="Tahoma"/>
              </w:rPr>
              <w:t>0</w:t>
            </w:r>
            <w:r>
              <w:rPr>
                <w:rFonts w:ascii="Tahoma" w:eastAsia="Times New Roman" w:hAnsi="Tahoma" w:cs="Tahoma"/>
              </w:rPr>
              <w:t>) в</w:t>
            </w:r>
            <w:r w:rsidRPr="004A114B">
              <w:rPr>
                <w:rFonts w:ascii="Tahoma" w:eastAsia="Times New Roman" w:hAnsi="Tahoma" w:cs="Tahoma"/>
              </w:rPr>
              <w:t xml:space="preserve">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w:t>
            </w:r>
            <w:r w:rsidR="00CE475F">
              <w:rPr>
                <w:rFonts w:ascii="Tahoma" w:eastAsia="Times New Roman" w:hAnsi="Tahoma" w:cs="Tahoma"/>
              </w:rPr>
              <w:t>вом Российской Федерации (Форма 5</w:t>
            </w:r>
            <w:r w:rsidRPr="004A114B">
              <w:rPr>
                <w:rFonts w:ascii="Tahoma" w:eastAsia="Times New Roman" w:hAnsi="Tahoma" w:cs="Tahoma"/>
              </w:rPr>
              <w:t xml:space="preserve"> </w:t>
            </w:r>
            <w:r w:rsidRPr="004A114B">
              <w:rPr>
                <w:rFonts w:ascii="Tahoma" w:hAnsi="Tahoma" w:cs="Tahoma"/>
              </w:rPr>
              <w:t>Раздела 6 Извещения</w:t>
            </w:r>
            <w:r w:rsidRPr="004A114B">
              <w:rPr>
                <w:rFonts w:ascii="Tahoma" w:eastAsia="Times New Roman" w:hAnsi="Tahoma" w:cs="Tahoma"/>
              </w:rPr>
              <w:t>)</w:t>
            </w:r>
            <w:r w:rsidR="00024DE6">
              <w:rPr>
                <w:rFonts w:ascii="Tahoma" w:eastAsia="Times New Roman" w:hAnsi="Tahoma" w:cs="Tahoma"/>
              </w:rPr>
              <w:t>;</w:t>
            </w:r>
          </w:p>
          <w:p w14:paraId="66CB2809" w14:textId="3BDF876E" w:rsidR="00A47C3C" w:rsidRPr="00A24123" w:rsidRDefault="00024DE6" w:rsidP="00EA1C45">
            <w:pPr>
              <w:autoSpaceDE w:val="0"/>
              <w:autoSpaceDN w:val="0"/>
              <w:adjustRightInd w:val="0"/>
              <w:jc w:val="both"/>
              <w:rPr>
                <w:rFonts w:ascii="Tahoma" w:hAnsi="Tahoma" w:cs="Tahoma"/>
              </w:rPr>
            </w:pPr>
            <w:r>
              <w:rPr>
                <w:rFonts w:ascii="Tahoma" w:eastAsia="Times New Roman" w:hAnsi="Tahoma" w:cs="Tahoma"/>
              </w:rPr>
              <w:t xml:space="preserve">- </w:t>
            </w:r>
            <w:r w:rsidR="004B7C94" w:rsidRPr="004B7C94">
              <w:rPr>
                <w:rFonts w:ascii="Tahoma" w:eastAsia="Times New Roman" w:hAnsi="Tahoma" w:cs="Tahoma"/>
              </w:rPr>
              <w:t xml:space="preserve">Копия лицензии Федеральной службы по надзору в сфере защиты прав потребителей и благополучия человека на </w:t>
            </w:r>
            <w:r w:rsidR="00EA1C45">
              <w:rPr>
                <w:rFonts w:ascii="Tahoma" w:eastAsia="Times New Roman" w:hAnsi="Tahoma" w:cs="Tahoma"/>
              </w:rPr>
              <w:t>о</w:t>
            </w:r>
            <w:r w:rsidR="004B7C94" w:rsidRPr="004B7C94">
              <w:rPr>
                <w:rFonts w:ascii="Tahoma" w:eastAsia="Times New Roman" w:hAnsi="Tahoma" w:cs="Tahoma"/>
              </w:rPr>
              <w:t>существлени</w:t>
            </w:r>
            <w:r w:rsidR="00EA1C45">
              <w:rPr>
                <w:rFonts w:ascii="Tahoma" w:eastAsia="Times New Roman" w:hAnsi="Tahoma" w:cs="Tahoma"/>
              </w:rPr>
              <w:t>е деятельности</w:t>
            </w:r>
            <w:r w:rsidR="004B7C94" w:rsidRPr="004B7C94">
              <w:rPr>
                <w:rFonts w:ascii="Tahoma" w:eastAsia="Times New Roman" w:hAnsi="Tahoma" w:cs="Tahoma"/>
              </w:rPr>
              <w:t xml:space="preserve"> по дезинфекции, дезинсекции, дератизации, или выписку из реестра лицензий </w:t>
            </w:r>
            <w:r w:rsidR="00EA1C45" w:rsidRPr="00EA1C45">
              <w:rPr>
                <w:rFonts w:ascii="Tahoma" w:eastAsia="Times New Roman" w:hAnsi="Tahoma" w:cs="Tahoma"/>
              </w:rPr>
              <w:t>Федеральной службы по надзору в сфере защиты прав потребителей и благополучия человека</w:t>
            </w:r>
            <w:r w:rsidR="004B7C94" w:rsidRPr="004B7C94">
              <w:rPr>
                <w:rFonts w:ascii="Tahoma" w:eastAsia="Times New Roman" w:hAnsi="Tahoma" w:cs="Tahoma"/>
              </w:rPr>
              <w:t>, либо ссылку на реестр лицензий, размещенный в информационно-телекоммуникационной сети "Интернет", лицензирующего органа</w:t>
            </w:r>
            <w:r w:rsidR="009C1446">
              <w:rPr>
                <w:rFonts w:ascii="Tahoma" w:eastAsia="Times New Roman" w:hAnsi="Tahoma" w:cs="Tahoma"/>
              </w:rPr>
              <w:t>.</w:t>
            </w:r>
          </w:p>
        </w:tc>
      </w:tr>
      <w:tr w:rsidR="00471933" w:rsidRPr="00A24123" w14:paraId="6AC276EF" w14:textId="77777777" w:rsidTr="002B16E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471933" w:rsidRPr="00A24123" w:rsidRDefault="00471933" w:rsidP="00471933">
            <w:pPr>
              <w:jc w:val="both"/>
              <w:rPr>
                <w:rFonts w:ascii="Tahoma" w:hAnsi="Tahoma" w:cs="Tahoma"/>
              </w:rPr>
            </w:pPr>
            <w:r w:rsidRPr="00A24123">
              <w:rPr>
                <w:rFonts w:ascii="Tahoma" w:hAnsi="Tahoma" w:cs="Tahoma"/>
              </w:rPr>
              <w:lastRenderedPageBreak/>
              <w:t>2</w:t>
            </w:r>
            <w:r w:rsidR="00B20C72" w:rsidRPr="00A24123">
              <w:rPr>
                <w:rFonts w:ascii="Tahoma" w:hAnsi="Tahoma" w:cs="Tahoma"/>
                <w:lang w:val="en-US"/>
              </w:rPr>
              <w:t>1</w:t>
            </w:r>
            <w:r w:rsidRPr="00A24123">
              <w:rPr>
                <w:rFonts w:ascii="Tahoma" w:hAnsi="Tahoma" w:cs="Tahoma"/>
              </w:rPr>
              <w:t>.2.</w:t>
            </w:r>
          </w:p>
        </w:tc>
        <w:tc>
          <w:tcPr>
            <w:tcW w:w="2410" w:type="dxa"/>
          </w:tcPr>
          <w:p w14:paraId="564BD998" w14:textId="77777777" w:rsidR="00471933" w:rsidRPr="00A24123" w:rsidRDefault="00471933" w:rsidP="00471933">
            <w:pPr>
              <w:rPr>
                <w:rFonts w:ascii="Tahoma" w:hAnsi="Tahoma" w:cs="Tahoma"/>
              </w:rPr>
            </w:pPr>
            <w:r w:rsidRPr="00A24123">
              <w:rPr>
                <w:rFonts w:ascii="Tahoma" w:hAnsi="Tahoma" w:cs="Tahoma"/>
              </w:rPr>
              <w:t>Содержание ценовых предложений участника</w:t>
            </w:r>
          </w:p>
        </w:tc>
        <w:tc>
          <w:tcPr>
            <w:tcW w:w="6804" w:type="dxa"/>
          </w:tcPr>
          <w:p w14:paraId="1D498E84" w14:textId="0A1B0A92" w:rsidR="00A91C25" w:rsidRPr="00A24123" w:rsidRDefault="00A91C25" w:rsidP="00A91C25">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CE475F">
              <w:rPr>
                <w:rFonts w:ascii="Tahoma" w:hAnsi="Tahoma" w:cs="Tahoma"/>
              </w:rPr>
              <w:t>4</w:t>
            </w:r>
            <w:r w:rsidRPr="00A24123">
              <w:rPr>
                <w:rFonts w:ascii="Tahoma" w:hAnsi="Tahoma" w:cs="Tahoma"/>
              </w:rPr>
              <w:t xml:space="preserve"> Раздела 6 Извещения)</w:t>
            </w:r>
            <w:r w:rsidR="0017262E">
              <w:rPr>
                <w:rFonts w:ascii="Tahoma" w:hAnsi="Tahoma" w:cs="Tahoma"/>
              </w:rPr>
              <w:t xml:space="preserve"> </w:t>
            </w:r>
          </w:p>
          <w:p w14:paraId="36E78412" w14:textId="1A273B04" w:rsidR="00471933" w:rsidRPr="00A24123" w:rsidRDefault="00471933" w:rsidP="0098428E">
            <w:pPr>
              <w:autoSpaceDE w:val="0"/>
              <w:autoSpaceDN w:val="0"/>
              <w:adjustRightInd w:val="0"/>
              <w:ind w:right="204"/>
              <w:jc w:val="both"/>
              <w:rPr>
                <w:rFonts w:ascii="Tahoma" w:hAnsi="Tahoma" w:cs="Tahoma"/>
              </w:rPr>
            </w:pPr>
          </w:p>
        </w:tc>
      </w:tr>
      <w:tr w:rsidR="00471933" w:rsidRPr="00A24123" w14:paraId="11AF3EE8" w14:textId="77777777" w:rsidTr="002B16E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A24123" w:rsidRDefault="00471933" w:rsidP="00471933">
            <w:pPr>
              <w:pStyle w:val="a9"/>
              <w:numPr>
                <w:ilvl w:val="0"/>
                <w:numId w:val="1"/>
              </w:numPr>
              <w:ind w:left="0" w:firstLine="0"/>
              <w:rPr>
                <w:rFonts w:ascii="Tahoma" w:hAnsi="Tahoma" w:cs="Tahoma"/>
              </w:rPr>
            </w:pPr>
          </w:p>
        </w:tc>
        <w:tc>
          <w:tcPr>
            <w:tcW w:w="2410" w:type="dxa"/>
          </w:tcPr>
          <w:p w14:paraId="2809D7D0" w14:textId="77777777" w:rsidR="00471933" w:rsidRPr="00A24123" w:rsidRDefault="00471933" w:rsidP="00471933">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804" w:type="dxa"/>
          </w:tcPr>
          <w:p w14:paraId="694B880D" w14:textId="42391C93" w:rsidR="00471933" w:rsidRPr="00A24123" w:rsidRDefault="002E5F97" w:rsidP="00471933">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В соответствии с Приложением №</w:t>
            </w:r>
            <w:r w:rsidR="00256C95" w:rsidRPr="00A24123">
              <w:rPr>
                <w:rFonts w:ascii="Tahoma" w:hAnsi="Tahoma" w:cs="Tahoma"/>
                <w:sz w:val="22"/>
                <w:szCs w:val="22"/>
              </w:rPr>
              <w:t>1</w:t>
            </w:r>
            <w:r w:rsidRPr="00A24123">
              <w:rPr>
                <w:rFonts w:ascii="Tahoma" w:hAnsi="Tahoma" w:cs="Tahoma"/>
                <w:sz w:val="22"/>
                <w:szCs w:val="22"/>
              </w:rPr>
              <w:t xml:space="preserve"> к информационной карте </w:t>
            </w:r>
            <w:r w:rsidR="00471933" w:rsidRPr="00A24123">
              <w:rPr>
                <w:rFonts w:ascii="Tahoma" w:hAnsi="Tahoma" w:cs="Tahoma"/>
                <w:sz w:val="22"/>
                <w:szCs w:val="22"/>
              </w:rPr>
              <w:t xml:space="preserve"> </w:t>
            </w:r>
          </w:p>
        </w:tc>
      </w:tr>
      <w:tr w:rsidR="00471933" w:rsidRPr="00A24123" w14:paraId="2CFB249C" w14:textId="77777777" w:rsidTr="002B16E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A24123" w:rsidRDefault="00471933" w:rsidP="00471933">
            <w:pPr>
              <w:pStyle w:val="a9"/>
              <w:numPr>
                <w:ilvl w:val="0"/>
                <w:numId w:val="1"/>
              </w:numPr>
              <w:ind w:left="0" w:firstLine="0"/>
              <w:rPr>
                <w:rFonts w:ascii="Tahoma" w:hAnsi="Tahoma" w:cs="Tahoma"/>
              </w:rPr>
            </w:pPr>
          </w:p>
        </w:tc>
        <w:tc>
          <w:tcPr>
            <w:tcW w:w="2410" w:type="dxa"/>
          </w:tcPr>
          <w:p w14:paraId="0B9836DA" w14:textId="77777777" w:rsidR="00471933" w:rsidRPr="00A24123" w:rsidRDefault="00471933" w:rsidP="00471933">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6804" w:type="dxa"/>
          </w:tcPr>
          <w:p w14:paraId="697CFE64" w14:textId="02CB5C02"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Для определения лучших условий для исполнения Договора, предложенных в Заявках на участие в закупке, </w:t>
            </w:r>
            <w:r w:rsidR="00967E31">
              <w:rPr>
                <w:rFonts w:ascii="Tahoma" w:hAnsi="Tahoma" w:cs="Tahoma"/>
              </w:rPr>
              <w:t>З</w:t>
            </w:r>
            <w:r w:rsidR="00967E31" w:rsidRPr="00AC3B22">
              <w:rPr>
                <w:rFonts w:ascii="Tahoma" w:hAnsi="Tahoma" w:cs="Tahoma"/>
              </w:rPr>
              <w:t xml:space="preserve">акупочная </w:t>
            </w:r>
            <w:r w:rsidR="00EB7926" w:rsidRPr="00AC3B22">
              <w:rPr>
                <w:rFonts w:ascii="Tahoma" w:hAnsi="Tahoma" w:cs="Tahoma"/>
              </w:rPr>
              <w:t xml:space="preserve">комиссия </w:t>
            </w:r>
            <w:r w:rsidRPr="00A24123">
              <w:rPr>
                <w:rFonts w:ascii="Tahoma" w:hAnsi="Tahoma" w:cs="Tahoma"/>
              </w:rPr>
              <w:t>осуществляет оценку зарегистрированных Заявок по следующим критериям:</w:t>
            </w:r>
          </w:p>
          <w:p w14:paraId="7B38412E"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w:t>
            </w:r>
            <w:r w:rsidR="00A2532C" w:rsidRPr="00A24123">
              <w:rPr>
                <w:rFonts w:ascii="Tahoma" w:hAnsi="Tahoma" w:cs="Tahoma"/>
              </w:rPr>
              <w:t xml:space="preserve">приведенной </w:t>
            </w:r>
            <w:r w:rsidRPr="00A24123">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A24123" w14:paraId="6EF55153" w14:textId="77777777" w:rsidTr="002B16E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A24123" w:rsidRDefault="00471933" w:rsidP="00471933">
            <w:pPr>
              <w:pStyle w:val="a9"/>
              <w:numPr>
                <w:ilvl w:val="0"/>
                <w:numId w:val="1"/>
              </w:numPr>
              <w:ind w:left="0" w:firstLine="0"/>
              <w:rPr>
                <w:rFonts w:ascii="Tahoma" w:hAnsi="Tahoma" w:cs="Tahoma"/>
              </w:rPr>
            </w:pPr>
          </w:p>
        </w:tc>
        <w:tc>
          <w:tcPr>
            <w:tcW w:w="2410" w:type="dxa"/>
          </w:tcPr>
          <w:p w14:paraId="6A8CB898" w14:textId="77777777" w:rsidR="00471933" w:rsidRPr="00A24123" w:rsidRDefault="00471933" w:rsidP="00471933">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6804" w:type="dxa"/>
          </w:tcPr>
          <w:p w14:paraId="339284BF"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lastRenderedPageBreak/>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6726D116"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ответить на письменный запрос, касающийся разъяснений Извещения, полученный от Участников, в соответствии с п. 1</w:t>
            </w:r>
            <w:r w:rsidR="00FC4CE9">
              <w:rPr>
                <w:rFonts w:ascii="Tahoma" w:hAnsi="Tahoma" w:cs="Tahoma"/>
              </w:rPr>
              <w:t>3</w:t>
            </w:r>
            <w:r w:rsidRPr="00A24123">
              <w:rPr>
                <w:rFonts w:ascii="Tahoma" w:hAnsi="Tahoma" w:cs="Tahoma"/>
              </w:rPr>
              <w:t xml:space="preserve"> Раздела 1 Извещения, в сроки, установленные в Извещении;</w:t>
            </w:r>
          </w:p>
          <w:p w14:paraId="09D54BD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A24123" w:rsidRDefault="00471933" w:rsidP="00471933">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755A76" w:rsidRPr="00A24123">
              <w:rPr>
                <w:rFonts w:ascii="Tahoma" w:hAnsi="Tahoma" w:cs="Tahoma"/>
              </w:rPr>
              <w:t>19</w:t>
            </w:r>
            <w:r w:rsidRPr="00A24123">
              <w:rPr>
                <w:rFonts w:ascii="Tahoma" w:hAnsi="Tahoma" w:cs="Tahoma"/>
              </w:rPr>
              <w:t xml:space="preserve"> Раздела 1 настоящего извещения);</w:t>
            </w:r>
          </w:p>
          <w:p w14:paraId="6EB6B38F" w14:textId="507D0868" w:rsidR="00471933" w:rsidRPr="00C12C6C"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w:t>
            </w:r>
            <w:r w:rsidRPr="00C12C6C">
              <w:rPr>
                <w:rFonts w:ascii="Tahoma" w:hAnsi="Tahoma" w:cs="Tahoma"/>
              </w:rPr>
              <w:t xml:space="preserve">с Заказчиком, в установленные Извещением сроки; </w:t>
            </w:r>
          </w:p>
          <w:p w14:paraId="285C2E86" w14:textId="77777777" w:rsidR="00471933" w:rsidRDefault="00656D48" w:rsidP="009C1446">
            <w:pPr>
              <w:autoSpaceDE w:val="0"/>
              <w:autoSpaceDN w:val="0"/>
              <w:adjustRightInd w:val="0"/>
              <w:ind w:right="204"/>
              <w:jc w:val="both"/>
              <w:rPr>
                <w:rFonts w:ascii="Tahoma" w:hAnsi="Tahoma" w:cs="Tahoma"/>
              </w:rPr>
            </w:pPr>
            <w:r w:rsidRPr="00C12C6C">
              <w:rPr>
                <w:rFonts w:ascii="Tahoma" w:hAnsi="Tahoma" w:cs="Tahoma"/>
              </w:rPr>
              <w:t>5)</w:t>
            </w:r>
            <w:r w:rsidR="009C1446">
              <w:rPr>
                <w:rFonts w:ascii="Tahoma" w:hAnsi="Tahoma" w:cs="Tahoma"/>
              </w:rPr>
              <w:t xml:space="preserve"> </w:t>
            </w:r>
            <w:r w:rsidR="00471933" w:rsidRPr="00C12C6C">
              <w:rPr>
                <w:rFonts w:ascii="Tahoma" w:hAnsi="Tahoma" w:cs="Tahoma"/>
              </w:rPr>
              <w:t>иные обязанности, установленные</w:t>
            </w:r>
            <w:r w:rsidR="00471933" w:rsidRPr="00A24123">
              <w:rPr>
                <w:rFonts w:ascii="Tahoma" w:hAnsi="Tahoma" w:cs="Tahoma"/>
              </w:rPr>
              <w:t xml:space="preserve"> действующим законодательством Российской Федерации.</w:t>
            </w:r>
          </w:p>
          <w:p w14:paraId="10517376" w14:textId="77777777" w:rsidR="00CA6DD2" w:rsidRPr="007E63C2" w:rsidRDefault="00CA6DD2" w:rsidP="00CA6DD2">
            <w:pPr>
              <w:contextualSpacing/>
              <w:jc w:val="both"/>
              <w:rPr>
                <w:rFonts w:ascii="Tahoma" w:eastAsia="Calibri" w:hAnsi="Tahoma" w:cs="Tahoma"/>
                <w:kern w:val="20"/>
                <w:highlight w:val="yellow"/>
              </w:rPr>
            </w:pPr>
            <w:r>
              <w:rPr>
                <w:rFonts w:ascii="Tahoma" w:hAnsi="Tahoma" w:cs="Tahoma"/>
              </w:rPr>
              <w:lastRenderedPageBreak/>
              <w:t xml:space="preserve">6) </w:t>
            </w:r>
            <w:r w:rsidRPr="007E63C2">
              <w:rPr>
                <w:rFonts w:ascii="Tahoma" w:eastAsia="Calibri" w:hAnsi="Tahoma" w:cs="Tahoma"/>
                <w:kern w:val="20"/>
                <w:highlight w:val="yellow"/>
              </w:rPr>
              <w:t>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о принятии Заказчиком решения о заключении договора с Участником закупки как с единственным участником и до заключения договора такой участник обязан предоставить Заказчику:</w:t>
            </w:r>
          </w:p>
          <w:p w14:paraId="1FC7375B" w14:textId="77777777" w:rsidR="00CA6DD2" w:rsidRPr="007E63C2" w:rsidRDefault="00CA6DD2" w:rsidP="00CA6DD2">
            <w:pPr>
              <w:contextualSpacing/>
              <w:jc w:val="both"/>
              <w:rPr>
                <w:rFonts w:ascii="Tahoma" w:eastAsia="Calibri" w:hAnsi="Tahoma" w:cs="Tahoma"/>
                <w:kern w:val="20"/>
                <w:highlight w:val="yellow"/>
              </w:rPr>
            </w:pPr>
            <w:r w:rsidRPr="007E63C2">
              <w:rPr>
                <w:rFonts w:ascii="Tahoma" w:eastAsia="Calibri" w:hAnsi="Tahoma" w:cs="Tahoma"/>
                <w:kern w:val="20"/>
                <w:highlight w:val="yellow"/>
              </w:rPr>
              <w:t>- приказ о назначении ответственных лиц за безопасное производство работ;</w:t>
            </w:r>
          </w:p>
          <w:p w14:paraId="38A36E75" w14:textId="77777777" w:rsidR="00CA6DD2" w:rsidRPr="007E63C2" w:rsidRDefault="00CA6DD2" w:rsidP="00CA6DD2">
            <w:pPr>
              <w:contextualSpacing/>
              <w:jc w:val="both"/>
              <w:rPr>
                <w:rFonts w:ascii="Tahoma" w:eastAsia="Calibri" w:hAnsi="Tahoma" w:cs="Tahoma"/>
                <w:kern w:val="20"/>
                <w:highlight w:val="yellow"/>
              </w:rPr>
            </w:pPr>
            <w:r w:rsidRPr="007E63C2">
              <w:rPr>
                <w:rFonts w:ascii="Tahoma" w:eastAsia="Calibri" w:hAnsi="Tahoma" w:cs="Tahoma"/>
                <w:kern w:val="20"/>
                <w:highlight w:val="yellow"/>
              </w:rPr>
              <w:t>- согласия на обработку персональных данных от специалистов, которые будут задействованы при выполнении работ в рамках Договора;</w:t>
            </w:r>
          </w:p>
          <w:p w14:paraId="70D15485" w14:textId="77777777" w:rsidR="00CA6DD2" w:rsidRPr="007E63C2" w:rsidRDefault="00CA6DD2" w:rsidP="00CA6DD2">
            <w:pPr>
              <w:contextualSpacing/>
              <w:jc w:val="both"/>
              <w:rPr>
                <w:rFonts w:ascii="Tahoma" w:eastAsia="Calibri" w:hAnsi="Tahoma" w:cs="Tahoma"/>
                <w:kern w:val="20"/>
                <w:highlight w:val="yellow"/>
              </w:rPr>
            </w:pPr>
            <w:r w:rsidRPr="007E63C2">
              <w:rPr>
                <w:rFonts w:ascii="Tahoma" w:eastAsia="Calibri" w:hAnsi="Tahoma" w:cs="Tahoma"/>
                <w:kern w:val="20"/>
                <w:highlight w:val="yellow"/>
              </w:rPr>
              <w:t>- копии документов, подтверждающие соответствие работников Участника закупки, которые будут задействованы в оказании услуг в рамках заключаемого договора, требованиям в области ПБ и ОТ (в соответствии с Приложением № 2 к Техническому заданию).</w:t>
            </w:r>
          </w:p>
          <w:p w14:paraId="7213717A" w14:textId="7BF451F0" w:rsidR="00CA6DD2" w:rsidRPr="00CA6DD2" w:rsidRDefault="00CA6DD2" w:rsidP="00CA6DD2">
            <w:pPr>
              <w:contextualSpacing/>
              <w:jc w:val="both"/>
              <w:rPr>
                <w:rFonts w:ascii="Tahoma" w:eastAsia="Calibri" w:hAnsi="Tahoma" w:cs="Tahoma"/>
                <w:kern w:val="20"/>
                <w:highlight w:val="yellow"/>
              </w:rPr>
            </w:pPr>
            <w:r w:rsidRPr="007E63C2">
              <w:rPr>
                <w:rFonts w:ascii="Tahoma" w:eastAsia="Calibri" w:hAnsi="Tahoma" w:cs="Tahoma"/>
                <w:kern w:val="20"/>
                <w:highlight w:val="yellow"/>
              </w:rPr>
              <w:t>В случае неполного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471933" w:rsidRPr="00A24123" w14:paraId="6E2BA886" w14:textId="77777777" w:rsidTr="002B16E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A24123" w:rsidRDefault="00471933" w:rsidP="00471933">
            <w:pPr>
              <w:pStyle w:val="a9"/>
              <w:numPr>
                <w:ilvl w:val="0"/>
                <w:numId w:val="1"/>
              </w:numPr>
              <w:ind w:left="0" w:firstLine="0"/>
              <w:rPr>
                <w:rFonts w:ascii="Tahoma" w:hAnsi="Tahoma" w:cs="Tahoma"/>
              </w:rPr>
            </w:pPr>
          </w:p>
        </w:tc>
        <w:tc>
          <w:tcPr>
            <w:tcW w:w="2410" w:type="dxa"/>
          </w:tcPr>
          <w:p w14:paraId="622E5727" w14:textId="77777777" w:rsidR="00471933" w:rsidRPr="00A24123" w:rsidRDefault="00471933" w:rsidP="00471933">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6804" w:type="dxa"/>
          </w:tcPr>
          <w:p w14:paraId="027AFCC9" w14:textId="7B7C9814"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A24123">
              <w:rPr>
                <w:rFonts w:ascii="Tahoma" w:hAnsi="Tahoma" w:cs="Tahoma"/>
              </w:rPr>
              <w:t xml:space="preserve">даты </w:t>
            </w:r>
            <w:r w:rsidRPr="00A24123">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A24123">
              <w:rPr>
                <w:rFonts w:ascii="Tahoma" w:hAnsi="Tahoma" w:cs="Tahoma"/>
              </w:rPr>
              <w:t xml:space="preserve">договор </w:t>
            </w:r>
            <w:r w:rsidR="00CD287F"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p>
          <w:p w14:paraId="18C090F1"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w:t>
            </w:r>
            <w:r w:rsidR="00E013CE" w:rsidRPr="00A24123">
              <w:rPr>
                <w:rFonts w:ascii="Tahoma" w:hAnsi="Tahoma" w:cs="Tahoma"/>
              </w:rPr>
              <w:t>,</w:t>
            </w:r>
            <w:r w:rsidRPr="00A24123">
              <w:rPr>
                <w:rFonts w:ascii="Tahoma" w:hAnsi="Tahoma" w:cs="Tahoma"/>
              </w:rPr>
              <w:t xml:space="preserve"> а при его отказе – с Участником закупки, занявшим третье место.</w:t>
            </w:r>
          </w:p>
        </w:tc>
      </w:tr>
      <w:tr w:rsidR="00471933" w:rsidRPr="00A24123" w14:paraId="3C0B482D" w14:textId="77777777" w:rsidTr="002B16E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471933" w:rsidRPr="00A24123" w:rsidRDefault="00471933" w:rsidP="00471933">
            <w:pPr>
              <w:pStyle w:val="a9"/>
              <w:numPr>
                <w:ilvl w:val="0"/>
                <w:numId w:val="1"/>
              </w:numPr>
              <w:ind w:left="0" w:firstLine="0"/>
              <w:rPr>
                <w:rFonts w:ascii="Tahoma" w:hAnsi="Tahoma" w:cs="Tahoma"/>
              </w:rPr>
            </w:pPr>
          </w:p>
        </w:tc>
        <w:tc>
          <w:tcPr>
            <w:tcW w:w="2410" w:type="dxa"/>
          </w:tcPr>
          <w:p w14:paraId="454CBDD7" w14:textId="77777777" w:rsidR="00471933" w:rsidRPr="002B16ED" w:rsidRDefault="00471933" w:rsidP="00471933">
            <w:pPr>
              <w:rPr>
                <w:rFonts w:ascii="Tahoma" w:hAnsi="Tahoma" w:cs="Tahoma"/>
              </w:rPr>
            </w:pPr>
            <w:r w:rsidRPr="002B16ED">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804" w:type="dxa"/>
          </w:tcPr>
          <w:p w14:paraId="2C1BA810" w14:textId="6C1C80A0" w:rsidR="00471933" w:rsidRPr="002B16ED" w:rsidRDefault="00656D48" w:rsidP="00471933">
            <w:pPr>
              <w:autoSpaceDE w:val="0"/>
              <w:autoSpaceDN w:val="0"/>
              <w:adjustRightInd w:val="0"/>
              <w:ind w:right="204"/>
              <w:jc w:val="both"/>
              <w:rPr>
                <w:rFonts w:ascii="Tahoma" w:hAnsi="Tahoma" w:cs="Tahoma"/>
              </w:rPr>
            </w:pPr>
            <w:r w:rsidRPr="009F0E1C">
              <w:rPr>
                <w:rFonts w:ascii="Tahoma" w:hAnsi="Tahoma" w:cs="Tahoma"/>
              </w:rPr>
              <w:t>Закупка проводится только среди субъектов малого и среднего предпринимательства</w:t>
            </w:r>
          </w:p>
        </w:tc>
      </w:tr>
      <w:tr w:rsidR="00471933" w:rsidRPr="00A24123" w14:paraId="51B9C2F4" w14:textId="77777777" w:rsidTr="002B16E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471933" w:rsidRPr="00A24123" w:rsidRDefault="00471933" w:rsidP="00471933">
            <w:pPr>
              <w:pStyle w:val="a9"/>
              <w:numPr>
                <w:ilvl w:val="0"/>
                <w:numId w:val="1"/>
              </w:numPr>
              <w:ind w:left="0" w:firstLine="0"/>
              <w:rPr>
                <w:rFonts w:ascii="Tahoma" w:hAnsi="Tahoma" w:cs="Tahoma"/>
              </w:rPr>
            </w:pPr>
          </w:p>
        </w:tc>
        <w:tc>
          <w:tcPr>
            <w:tcW w:w="2410" w:type="dxa"/>
          </w:tcPr>
          <w:p w14:paraId="0B1BFF3C" w14:textId="77777777" w:rsidR="00471933" w:rsidRPr="00A24123" w:rsidRDefault="00471933" w:rsidP="00471933">
            <w:pPr>
              <w:rPr>
                <w:rFonts w:ascii="Tahoma" w:hAnsi="Tahoma" w:cs="Tahoma"/>
              </w:rPr>
            </w:pPr>
            <w:r w:rsidRPr="00A24123">
              <w:rPr>
                <w:rFonts w:ascii="Tahoma" w:hAnsi="Tahoma" w:cs="Tahoma"/>
              </w:rPr>
              <w:t xml:space="preserve">Обеспечение исполнения договора </w:t>
            </w:r>
          </w:p>
          <w:p w14:paraId="4C1B4B48" w14:textId="77777777" w:rsidR="00471933" w:rsidRPr="00A24123" w:rsidRDefault="00471933" w:rsidP="00471933">
            <w:pPr>
              <w:rPr>
                <w:rFonts w:ascii="Tahoma" w:hAnsi="Tahoma" w:cs="Tahoma"/>
              </w:rPr>
            </w:pPr>
            <w:r w:rsidRPr="00A24123">
              <w:rPr>
                <w:rFonts w:ascii="Tahoma" w:hAnsi="Tahoma" w:cs="Tahoma"/>
              </w:rPr>
              <w:t>Вид обеспечения исполнения договора</w:t>
            </w:r>
          </w:p>
        </w:tc>
        <w:tc>
          <w:tcPr>
            <w:tcW w:w="6804" w:type="dxa"/>
          </w:tcPr>
          <w:p w14:paraId="4E23E29F"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В настоящей закупке не устанавливается</w:t>
            </w:r>
          </w:p>
        </w:tc>
      </w:tr>
      <w:tr w:rsidR="00471933" w:rsidRPr="009F4AE9" w14:paraId="30D6A261" w14:textId="77777777" w:rsidTr="002B16E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471933" w:rsidRPr="00A24123" w:rsidRDefault="00471933" w:rsidP="00471933">
            <w:pPr>
              <w:pStyle w:val="a9"/>
              <w:numPr>
                <w:ilvl w:val="0"/>
                <w:numId w:val="1"/>
              </w:numPr>
              <w:ind w:left="0" w:firstLine="0"/>
              <w:rPr>
                <w:rFonts w:ascii="Tahoma" w:hAnsi="Tahoma" w:cs="Tahoma"/>
              </w:rPr>
            </w:pPr>
          </w:p>
        </w:tc>
        <w:tc>
          <w:tcPr>
            <w:tcW w:w="2410" w:type="dxa"/>
          </w:tcPr>
          <w:p w14:paraId="61E75191" w14:textId="77777777" w:rsidR="00471933" w:rsidRPr="00A24123" w:rsidRDefault="00471933" w:rsidP="00471933">
            <w:pPr>
              <w:rPr>
                <w:rFonts w:ascii="Tahoma" w:hAnsi="Tahoma" w:cs="Tahoma"/>
              </w:rPr>
            </w:pPr>
            <w:r w:rsidRPr="00A24123">
              <w:rPr>
                <w:rFonts w:ascii="Tahoma" w:hAnsi="Tahoma" w:cs="Tahoma"/>
              </w:rPr>
              <w:t>Изменение условий договора</w:t>
            </w:r>
          </w:p>
        </w:tc>
        <w:tc>
          <w:tcPr>
            <w:tcW w:w="6804" w:type="dxa"/>
          </w:tcPr>
          <w:p w14:paraId="58937763" w14:textId="77777777" w:rsidR="00B45E71" w:rsidRDefault="002E5F97" w:rsidP="00656D48">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w:t>
            </w:r>
            <w:r w:rsidR="00BC6551" w:rsidRPr="00A24123">
              <w:rPr>
                <w:rFonts w:ascii="Tahoma" w:hAnsi="Tahoma" w:cs="Tahoma"/>
              </w:rPr>
              <w:t>Раздел 5</w:t>
            </w:r>
            <w:r w:rsidR="009A6988">
              <w:rPr>
                <w:rFonts w:ascii="Tahoma" w:hAnsi="Tahoma" w:cs="Tahoma"/>
              </w:rPr>
              <w:t xml:space="preserve"> </w:t>
            </w:r>
            <w:r w:rsidR="009A6988" w:rsidRPr="0098379E">
              <w:rPr>
                <w:rFonts w:ascii="Tahoma" w:hAnsi="Tahoma" w:cs="Tahoma"/>
              </w:rPr>
              <w:t>Извещения</w:t>
            </w:r>
            <w:r w:rsidRPr="00A24123">
              <w:rPr>
                <w:rFonts w:ascii="Tahoma" w:hAnsi="Tahoma" w:cs="Tahoma"/>
              </w:rPr>
              <w:t>), являющегося неотъемлемой частью настояще</w:t>
            </w:r>
            <w:r w:rsidR="00BC6551" w:rsidRPr="00A24123">
              <w:rPr>
                <w:rFonts w:ascii="Tahoma" w:hAnsi="Tahoma" w:cs="Tahoma"/>
              </w:rPr>
              <w:t>го</w:t>
            </w:r>
            <w:r w:rsidRPr="00A24123">
              <w:rPr>
                <w:rFonts w:ascii="Tahoma" w:hAnsi="Tahoma" w:cs="Tahoma"/>
              </w:rPr>
              <w:t xml:space="preserve"> </w:t>
            </w:r>
            <w:r w:rsidR="00BC6551" w:rsidRPr="00A24123">
              <w:rPr>
                <w:rFonts w:ascii="Tahoma" w:hAnsi="Tahoma" w:cs="Tahoma"/>
              </w:rPr>
              <w:t>Извещения</w:t>
            </w:r>
            <w:r w:rsidR="00656D48">
              <w:rPr>
                <w:rFonts w:ascii="Tahoma" w:hAnsi="Tahoma" w:cs="Tahoma"/>
              </w:rPr>
              <w:t>.</w:t>
            </w:r>
          </w:p>
          <w:p w14:paraId="2D9B108C" w14:textId="7F79C128" w:rsidR="0017262E" w:rsidRPr="0017262E" w:rsidRDefault="0017262E" w:rsidP="00656D48">
            <w:pPr>
              <w:autoSpaceDE w:val="0"/>
              <w:autoSpaceDN w:val="0"/>
              <w:adjustRightInd w:val="0"/>
              <w:ind w:right="204"/>
              <w:jc w:val="both"/>
              <w:rPr>
                <w:rFonts w:ascii="Tahoma" w:hAnsi="Tahoma" w:cs="Tahoma"/>
                <w:color w:val="FFFFFF" w:themeColor="background1"/>
              </w:rPr>
            </w:pPr>
            <w:r w:rsidRPr="0017262E">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260F21A8"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007E2978" w:rsidRPr="00D132E1">
        <w:rPr>
          <w:rFonts w:ascii="Tahoma" w:hAnsi="Tahoma" w:cs="Tahoma"/>
        </w:rPr>
        <w:t>Акционерное общество «Красноярский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7E2978">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0BC7432C"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6" w:history="1">
        <w:r w:rsidR="00E22707" w:rsidRPr="00D132E1">
          <w:rPr>
            <w:rStyle w:val="ad"/>
            <w:rFonts w:ascii="Tahoma" w:eastAsia="Times New Roman" w:hAnsi="Tahoma" w:cs="Tahoma"/>
            <w:bCs/>
            <w:lang w:val="en-US"/>
          </w:rPr>
          <w:t>www</w:t>
        </w:r>
        <w:r w:rsidR="00E22707" w:rsidRPr="00D132E1">
          <w:rPr>
            <w:rStyle w:val="ad"/>
            <w:rFonts w:ascii="Tahoma" w:eastAsia="Times New Roman" w:hAnsi="Tahoma" w:cs="Tahoma"/>
            <w:bCs/>
          </w:rPr>
          <w:t>.krasrp.ru</w:t>
        </w:r>
      </w:hyperlink>
    </w:p>
    <w:p w14:paraId="76BB6515" w14:textId="6DEE6735"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w:t>
      </w:r>
      <w:r w:rsidRPr="009F4AE9">
        <w:rPr>
          <w:rFonts w:ascii="Tahoma" w:hAnsi="Tahoma" w:cs="Tahoma"/>
        </w:rPr>
        <w:lastRenderedPageBreak/>
        <w:t>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31B63E5"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A6E54">
        <w:rPr>
          <w:rFonts w:ascii="Tahoma" w:hAnsi="Tahoma" w:cs="Tahoma"/>
        </w:rPr>
        <w:t>КРП</w:t>
      </w:r>
      <w:r w:rsidRPr="009F4AE9">
        <w:rPr>
          <w:rFonts w:ascii="Tahoma" w:hAnsi="Tahoma" w:cs="Tahoma"/>
        </w:rPr>
        <w:t>».</w:t>
      </w:r>
    </w:p>
    <w:p w14:paraId="0AA4202B"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7" w:history="1">
        <w:r w:rsidRPr="009F4AE9">
          <w:rPr>
            <w:rStyle w:val="ad"/>
            <w:rFonts w:ascii="Tahoma" w:hAnsi="Tahoma" w:cs="Tahoma"/>
            <w:lang w:val="en-US"/>
          </w:rPr>
          <w:t>www</w:t>
        </w:r>
        <w:r w:rsidRPr="009F4AE9">
          <w:rPr>
            <w:rStyle w:val="ad"/>
            <w:rFonts w:ascii="Tahoma" w:hAnsi="Tahoma" w:cs="Tahoma"/>
          </w:rPr>
          <w:t>.</w:t>
        </w:r>
        <w:r w:rsidRPr="009F4AE9">
          <w:rPr>
            <w:rStyle w:val="ad"/>
            <w:rFonts w:ascii="Tahoma" w:hAnsi="Tahoma" w:cs="Tahoma"/>
            <w:lang w:val="en-US"/>
          </w:rPr>
          <w:t>zakupki</w:t>
        </w:r>
        <w:r w:rsidRPr="009F4AE9">
          <w:rPr>
            <w:rStyle w:val="ad"/>
            <w:rFonts w:ascii="Tahoma" w:hAnsi="Tahoma" w:cs="Tahoma"/>
          </w:rPr>
          <w:t>.</w:t>
        </w:r>
        <w:r w:rsidRPr="009F4AE9">
          <w:rPr>
            <w:rStyle w:val="ad"/>
            <w:rFonts w:ascii="Tahoma" w:hAnsi="Tahoma" w:cs="Tahoma"/>
            <w:lang w:val="en-US"/>
          </w:rPr>
          <w:t>gov</w:t>
        </w:r>
        <w:r w:rsidRPr="009F4AE9">
          <w:rPr>
            <w:rStyle w:val="ad"/>
            <w:rFonts w:ascii="Tahoma" w:hAnsi="Tahoma" w:cs="Tahoma"/>
          </w:rPr>
          <w:t>.</w:t>
        </w:r>
        <w:r w:rsidRPr="009F4AE9">
          <w:rPr>
            <w:rStyle w:val="ad"/>
            <w:rFonts w:ascii="Tahoma" w:hAnsi="Tahoma" w:cs="Tahoma"/>
            <w:lang w:val="en-US"/>
          </w:rPr>
          <w:t>ru</w:t>
        </w:r>
      </w:hyperlink>
      <w:r w:rsidRPr="009F4AE9">
        <w:rPr>
          <w:rFonts w:ascii="Tahoma" w:hAnsi="Tahoma" w:cs="Tahoma"/>
        </w:rPr>
        <w:t>.</w:t>
      </w:r>
    </w:p>
    <w:p w14:paraId="780FD175"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lastRenderedPageBreak/>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1F3FB3">
      <w:pPr>
        <w:pStyle w:val="a9"/>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1F3FB3">
      <w:pPr>
        <w:pStyle w:val="a9"/>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1F3FB3">
      <w:pPr>
        <w:pStyle w:val="a9"/>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1F3FB3">
      <w:pPr>
        <w:pStyle w:val="a9"/>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1F3FB3">
      <w:pPr>
        <w:pStyle w:val="a9"/>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1F3FB3">
      <w:pPr>
        <w:pStyle w:val="a9"/>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1F3FB3">
      <w:pPr>
        <w:pStyle w:val="a9"/>
        <w:numPr>
          <w:ilvl w:val="1"/>
          <w:numId w:val="2"/>
        </w:numPr>
        <w:spacing w:after="0" w:line="240" w:lineRule="auto"/>
        <w:ind w:left="0" w:right="-1" w:firstLine="0"/>
        <w:jc w:val="both"/>
        <w:rPr>
          <w:rFonts w:ascii="Tahoma" w:hAnsi="Tahoma" w:cs="Tahoma"/>
        </w:rPr>
      </w:pPr>
      <w:r w:rsidRPr="009F4AE9">
        <w:rPr>
          <w:rFonts w:ascii="Tahoma" w:hAnsi="Tahoma" w:cs="Tahoma"/>
          <w:b/>
        </w:rPr>
        <w:lastRenderedPageBreak/>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1F3FB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2169E5E4"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4</w:t>
      </w:r>
      <w:r w:rsidR="004D06F8">
        <w:rPr>
          <w:rFonts w:ascii="Tahoma" w:hAnsi="Tahoma" w:cs="Tahoma"/>
        </w:rPr>
        <w:t>.</w:t>
      </w:r>
      <w:r>
        <w:rPr>
          <w:rFonts w:ascii="Tahoma" w:hAnsi="Tahoma" w:cs="Tahoma"/>
        </w:rPr>
        <w:t xml:space="preserve">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6FF6AE94"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D06F8">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56CD8DA0"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(Лоту, сметам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lastRenderedPageBreak/>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3953AA4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E3319C">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018B4EE9" w:rsidR="00D517DA" w:rsidRDefault="00D517DA" w:rsidP="00F26D9F">
      <w:pPr>
        <w:spacing w:after="0" w:line="240" w:lineRule="auto"/>
        <w:jc w:val="both"/>
        <w:rPr>
          <w:rFonts w:ascii="Tahoma" w:hAnsi="Tahoma" w:cs="Tahoma"/>
        </w:rPr>
      </w:pPr>
      <w:r w:rsidRPr="00997520">
        <w:rPr>
          <w:rFonts w:ascii="Tahoma" w:eastAsia="Times New Roman" w:hAnsi="Tahoma" w:cs="Tahoma"/>
        </w:rPr>
        <w:t xml:space="preserve">- от 05.04.2013 № 44-ФЗ «О контрактной системе в сфере закупок товаров, работ, услуг </w:t>
      </w:r>
      <w:r w:rsidRPr="00A47C3C">
        <w:rPr>
          <w:rFonts w:ascii="Tahoma" w:eastAsia="Times New Roman" w:hAnsi="Tahoma" w:cs="Tahoma"/>
        </w:rPr>
        <w:t>для обеспечения государственных и муниципальных нужд»</w:t>
      </w:r>
      <w:r w:rsidRPr="00A47C3C">
        <w:rPr>
          <w:rFonts w:ascii="Tahoma" w:hAnsi="Tahoma" w:cs="Tahoma"/>
        </w:rPr>
        <w:t>.</w:t>
      </w:r>
    </w:p>
    <w:p w14:paraId="08BA05CD" w14:textId="77777777" w:rsidR="00BA5EE0" w:rsidRPr="00420494" w:rsidRDefault="00BA5EE0" w:rsidP="00BA5EE0">
      <w:pPr>
        <w:spacing w:after="0" w:line="240" w:lineRule="auto"/>
        <w:jc w:val="both"/>
        <w:rPr>
          <w:rFonts w:ascii="Tahoma" w:hAnsi="Tahoma" w:cs="Tahoma"/>
        </w:rPr>
      </w:pPr>
      <w:r w:rsidRPr="00420494">
        <w:rPr>
          <w:rFonts w:ascii="Tahoma" w:hAnsi="Tahoma" w:cs="Tahoma"/>
        </w:rPr>
        <w:lastRenderedPageBreak/>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37D2F29" w14:textId="77777777" w:rsidR="00BA5EE0" w:rsidRPr="00420494" w:rsidRDefault="00BA5EE0" w:rsidP="00BA5EE0">
      <w:pPr>
        <w:spacing w:after="0" w:line="240" w:lineRule="auto"/>
        <w:jc w:val="both"/>
        <w:rPr>
          <w:rFonts w:ascii="Tahoma" w:hAnsi="Tahoma" w:cs="Tahoma"/>
        </w:rPr>
      </w:pPr>
      <w:r w:rsidRPr="00420494">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67D914F" w14:textId="77777777" w:rsidR="00A47C3C" w:rsidRPr="00A47C3C" w:rsidRDefault="00A47C3C" w:rsidP="00A47C3C">
      <w:pPr>
        <w:autoSpaceDE w:val="0"/>
        <w:autoSpaceDN w:val="0"/>
        <w:adjustRightInd w:val="0"/>
        <w:jc w:val="both"/>
        <w:rPr>
          <w:rFonts w:ascii="Tahoma" w:eastAsia="Times New Roman" w:hAnsi="Tahoma" w:cs="Tahoma"/>
        </w:rPr>
      </w:pPr>
      <w:r w:rsidRPr="00420494">
        <w:rPr>
          <w:rFonts w:ascii="Tahoma" w:eastAsia="Times New Roman" w:hAnsi="Tahoma" w:cs="Tahoma"/>
        </w:rPr>
        <w:t xml:space="preserve">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420494">
        <w:rPr>
          <w:rFonts w:ascii="Tahoma" w:hAnsi="Tahoma" w:cs="Tahoma"/>
        </w:rPr>
        <w:t>Раздела 6 Извещения</w:t>
      </w:r>
      <w:r w:rsidRPr="00420494">
        <w:rPr>
          <w:rFonts w:ascii="Tahoma" w:eastAsia="Times New Roman" w:hAnsi="Tahoma" w:cs="Tahoma"/>
        </w:rPr>
        <w:t>);</w:t>
      </w:r>
    </w:p>
    <w:p w14:paraId="436047F4" w14:textId="4CF20D90" w:rsidR="00BB7A3A" w:rsidRPr="00296436" w:rsidRDefault="00A47C3C" w:rsidP="00D517DA">
      <w:pPr>
        <w:spacing w:after="0" w:line="240" w:lineRule="auto"/>
        <w:jc w:val="both"/>
        <w:rPr>
          <w:rFonts w:ascii="Tahoma" w:hAnsi="Tahoma" w:cs="Tahoma"/>
        </w:rPr>
      </w:pPr>
      <w:r>
        <w:rPr>
          <w:rFonts w:ascii="Tahoma" w:hAnsi="Tahoma" w:cs="Tahoma"/>
        </w:rPr>
        <w:t>5.6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8" w:history="1">
        <w:r w:rsidR="00197462" w:rsidRPr="009F4AE9">
          <w:rPr>
            <w:rStyle w:val="ad"/>
            <w:rFonts w:ascii="Tahoma" w:hAnsi="Tahoma" w:cs="Tahoma"/>
            <w:lang w:val="en-US"/>
          </w:rPr>
          <w:t>www</w:t>
        </w:r>
        <w:r w:rsidR="00197462" w:rsidRPr="009F4AE9">
          <w:rPr>
            <w:rStyle w:val="ad"/>
            <w:rFonts w:ascii="Tahoma" w:hAnsi="Tahoma" w:cs="Tahoma"/>
          </w:rPr>
          <w:t>.</w:t>
        </w:r>
        <w:r w:rsidR="00197462" w:rsidRPr="009F4AE9">
          <w:rPr>
            <w:rStyle w:val="ad"/>
            <w:rFonts w:ascii="Tahoma" w:hAnsi="Tahoma" w:cs="Tahoma"/>
            <w:lang w:val="en-US"/>
          </w:rPr>
          <w:t>zakupki</w:t>
        </w:r>
        <w:r w:rsidR="00197462" w:rsidRPr="009F4AE9">
          <w:rPr>
            <w:rStyle w:val="ad"/>
            <w:rFonts w:ascii="Tahoma" w:hAnsi="Tahoma" w:cs="Tahoma"/>
          </w:rPr>
          <w:t>.</w:t>
        </w:r>
        <w:r w:rsidR="00197462" w:rsidRPr="009F4AE9">
          <w:rPr>
            <w:rStyle w:val="ad"/>
            <w:rFonts w:ascii="Tahoma" w:hAnsi="Tahoma" w:cs="Tahoma"/>
            <w:lang w:val="en-US"/>
          </w:rPr>
          <w:t>gov</w:t>
        </w:r>
        <w:r w:rsidR="00197462" w:rsidRPr="009F4AE9">
          <w:rPr>
            <w:rStyle w:val="ad"/>
            <w:rFonts w:ascii="Tahoma" w:hAnsi="Tahoma" w:cs="Tahoma"/>
          </w:rPr>
          <w:t>.</w:t>
        </w:r>
        <w:r w:rsidR="00197462" w:rsidRPr="009F4AE9">
          <w:rPr>
            <w:rStyle w:val="ad"/>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19" w:history="1"/>
      <w:r w:rsidRPr="009F4AE9">
        <w:rPr>
          <w:rFonts w:ascii="Tahoma" w:hAnsi="Tahoma" w:cs="Tahoma"/>
        </w:rPr>
        <w:t xml:space="preserve"> (далее ЭТП)</w:t>
      </w:r>
      <w:hyperlink r:id="rId20"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7B1E9E2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указанным в пп.  1</w:t>
      </w:r>
      <w:r w:rsidR="00605F73">
        <w:rPr>
          <w:rFonts w:ascii="Tahoma" w:hAnsi="Tahoma" w:cs="Tahoma"/>
          <w:snapToGrid w:val="0"/>
        </w:rPr>
        <w:t>2</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w:t>
      </w:r>
      <w:r w:rsidR="00723E7B" w:rsidRPr="002E5F97">
        <w:rPr>
          <w:rFonts w:ascii="Tahoma" w:hAnsi="Tahoma" w:cs="Tahoma"/>
          <w:snapToGrid w:val="0"/>
        </w:rPr>
        <w:lastRenderedPageBreak/>
        <w:t xml:space="preserve">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17FDC3F0"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w:t>
      </w:r>
      <w:r w:rsidR="00AA37C0">
        <w:rPr>
          <w:rFonts w:ascii="Tahoma" w:hAnsi="Tahoma" w:cs="Tahoma"/>
          <w:snapToGrid w:val="0"/>
          <w:color w:val="000000"/>
          <w:spacing w:val="-2"/>
        </w:rPr>
        <w:t xml:space="preserve">рочную </w:t>
      </w:r>
      <w:r w:rsidRPr="009F4AE9">
        <w:rPr>
          <w:rFonts w:ascii="Tahoma" w:hAnsi="Tahoma" w:cs="Tahoma"/>
          <w:snapToGrid w:val="0"/>
          <w:color w:val="000000"/>
          <w:spacing w:val="-2"/>
        </w:rPr>
        <w:t xml:space="preserve">стадию, </w:t>
      </w:r>
      <w:r w:rsidR="00AA37C0">
        <w:rPr>
          <w:rFonts w:ascii="Tahoma" w:hAnsi="Tahoma" w:cs="Tahoma"/>
          <w:snapToGrid w:val="0"/>
          <w:color w:val="000000"/>
          <w:spacing w:val="-2"/>
        </w:rPr>
        <w:t xml:space="preserve">указанную </w:t>
      </w:r>
      <w:r w:rsidR="00AA37C0" w:rsidRPr="00AA37C0">
        <w:rPr>
          <w:rFonts w:ascii="Tahoma" w:hAnsi="Tahoma" w:cs="Tahoma"/>
          <w:snapToGrid w:val="0"/>
          <w:color w:val="000000"/>
          <w:spacing w:val="-2"/>
        </w:rPr>
        <w:t>в п. 1.5.1 настоящего Раздела, п</w:t>
      </w:r>
      <w:r w:rsidR="00AA37C0" w:rsidRPr="00AA37C0">
        <w:rPr>
          <w:rFonts w:ascii="Tahoma" w:hAnsi="Tahoma" w:cs="Tahoma"/>
        </w:rPr>
        <w:t>орядок сопоставления ценовых предложений и подведения итогов проведения закупки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sidRPr="00AA37C0">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w:t>
      </w:r>
      <w:r w:rsidRPr="009F4AE9">
        <w:rPr>
          <w:rFonts w:ascii="Tahoma" w:hAnsi="Tahoma" w:cs="Tahoma"/>
        </w:rPr>
        <w:lastRenderedPageBreak/>
        <w:t xml:space="preserve">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1F3FB3">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1F3FB3">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1F3FB3">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44308F44" w14:textId="176F0E6F"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7.2. </w:t>
      </w:r>
      <w:r w:rsidRPr="009F4AE9">
        <w:rPr>
          <w:rFonts w:ascii="Tahoma" w:hAnsi="Tahoma" w:cs="Tahoma"/>
          <w:b/>
          <w:sz w:val="22"/>
          <w:szCs w:val="22"/>
        </w:rPr>
        <w:t>Проверка участника</w:t>
      </w:r>
      <w:r w:rsidRPr="009F4AE9">
        <w:rPr>
          <w:rFonts w:ascii="Tahoma" w:hAnsi="Tahoma" w:cs="Tahoma"/>
          <w:sz w:val="22"/>
          <w:szCs w:val="22"/>
        </w:rPr>
        <w:t xml:space="preserve"> на соответствие Отборочным критериям, включая </w:t>
      </w:r>
      <w:r w:rsidRPr="00420494">
        <w:rPr>
          <w:rFonts w:ascii="Tahoma" w:hAnsi="Tahoma" w:cs="Tahoma"/>
          <w:sz w:val="22"/>
          <w:szCs w:val="22"/>
        </w:rPr>
        <w:t>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BA5EE0" w:rsidRPr="00420494">
        <w:rPr>
          <w:rFonts w:ascii="Tahoma" w:hAnsi="Tahoma" w:cs="Tahoma"/>
          <w:sz w:val="22"/>
          <w:szCs w:val="22"/>
        </w:rPr>
        <w:t xml:space="preserve">, </w:t>
      </w:r>
      <w:r w:rsidR="00BA5EE0" w:rsidRPr="00420494">
        <w:rPr>
          <w:rFonts w:ascii="Tahoma" w:eastAsiaTheme="minorHAnsi" w:hAnsi="Tahoma" w:cs="Tahoma"/>
          <w:sz w:val="22"/>
          <w:szCs w:val="22"/>
          <w:lang w:eastAsia="en-US"/>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420494">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w:t>
      </w:r>
      <w:r w:rsidRPr="009F4AE9">
        <w:rPr>
          <w:rFonts w:ascii="Tahoma" w:hAnsi="Tahoma" w:cs="Tahoma"/>
          <w:sz w:val="22"/>
          <w:szCs w:val="22"/>
        </w:rPr>
        <w:t xml:space="preserve">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0CAEDBF5" w:rsidR="00BB7A3A" w:rsidRPr="009F4AE9" w:rsidRDefault="00BB7A3A" w:rsidP="00922548">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1F3FB3">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1F3FB3">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66212208" w14:textId="3D6EA677" w:rsidR="00BB7A3A" w:rsidRPr="00922548" w:rsidRDefault="008B3C22" w:rsidP="00922548">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27B10C50"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9"/>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w:t>
      </w:r>
      <w:r w:rsidR="00AF4F27" w:rsidRPr="009F4AE9">
        <w:rPr>
          <w:rFonts w:ascii="Tahoma" w:hAnsi="Tahoma" w:cs="Tahoma"/>
          <w:sz w:val="22"/>
          <w:szCs w:val="22"/>
        </w:rPr>
        <w:lastRenderedPageBreak/>
        <w:t xml:space="preserve">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9"/>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9"/>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lastRenderedPageBreak/>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 xml:space="preserve">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w:t>
      </w:r>
      <w:r w:rsidRPr="009F4AE9">
        <w:rPr>
          <w:rFonts w:ascii="Tahoma" w:hAnsi="Tahoma" w:cs="Tahoma"/>
        </w:rPr>
        <w:lastRenderedPageBreak/>
        <w:t>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1F3FB3">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1F3FB3">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1F3FB3">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1F3FB3">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1F3FB3">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1F3FB3">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1F3FB3">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1F3FB3">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1F3FB3">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1F3FB3">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1F3FB3">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435E2B14" w:rsidR="00BB7A3A"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D38484D" w14:textId="77777777" w:rsidR="00A30D2F" w:rsidRPr="00237EA1" w:rsidRDefault="00A30D2F" w:rsidP="00D72810">
      <w:pPr>
        <w:pStyle w:val="a9"/>
        <w:widowControl w:val="0"/>
        <w:numPr>
          <w:ilvl w:val="1"/>
          <w:numId w:val="25"/>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t>Предоставление национального режима при осуществлении закупок товаров, работ, услуг.</w:t>
      </w:r>
      <w:bookmarkEnd w:id="62"/>
    </w:p>
    <w:p w14:paraId="133A8440" w14:textId="177F2E25" w:rsidR="00A30D2F" w:rsidRPr="004B15DC" w:rsidRDefault="00A30D2F" w:rsidP="000D752A">
      <w:pPr>
        <w:pStyle w:val="a9"/>
        <w:numPr>
          <w:ilvl w:val="1"/>
          <w:numId w:val="21"/>
        </w:numPr>
        <w:spacing w:after="0" w:line="240" w:lineRule="auto"/>
        <w:ind w:left="0" w:firstLine="567"/>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xml:space="preserve">»,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w:t>
      </w:r>
      <w:r w:rsidRPr="004B15DC">
        <w:rPr>
          <w:rFonts w:ascii="Tahoma" w:hAnsi="Tahoma" w:cs="Tahoma"/>
        </w:rPr>
        <w:lastRenderedPageBreak/>
        <w:t>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46F0404D" w14:textId="77777777" w:rsidR="00A30D2F" w:rsidRPr="00155B19" w:rsidRDefault="00A30D2F" w:rsidP="000D752A">
      <w:pPr>
        <w:pStyle w:val="a9"/>
        <w:numPr>
          <w:ilvl w:val="1"/>
          <w:numId w:val="21"/>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09DF9488" w14:textId="77777777" w:rsidR="00A30D2F" w:rsidRPr="00155B19" w:rsidRDefault="00A30D2F" w:rsidP="000D752A">
      <w:pPr>
        <w:pStyle w:val="a9"/>
        <w:numPr>
          <w:ilvl w:val="1"/>
          <w:numId w:val="21"/>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151CE9D" w14:textId="77777777" w:rsidR="00A30D2F" w:rsidRPr="00155B19" w:rsidRDefault="00A30D2F" w:rsidP="000D752A">
      <w:pPr>
        <w:pStyle w:val="a9"/>
        <w:numPr>
          <w:ilvl w:val="1"/>
          <w:numId w:val="21"/>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1A70597E" w14:textId="77777777" w:rsidR="00A30D2F" w:rsidRDefault="00A30D2F" w:rsidP="00A30D2F">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6326054C" w14:textId="77777777" w:rsidR="00A30D2F" w:rsidRDefault="00A30D2F" w:rsidP="00A30D2F">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44A61C3C" w14:textId="77777777" w:rsidR="00A30D2F" w:rsidRPr="00FE5AD0" w:rsidRDefault="00A30D2F" w:rsidP="00A30D2F">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3960BA8" w14:textId="77777777" w:rsidR="00A30D2F" w:rsidRPr="00155B19" w:rsidRDefault="00A30D2F" w:rsidP="000D752A">
      <w:pPr>
        <w:pStyle w:val="a9"/>
        <w:numPr>
          <w:ilvl w:val="1"/>
          <w:numId w:val="21"/>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1E49E80D" w14:textId="77777777" w:rsidR="00A30D2F" w:rsidRPr="002E7062" w:rsidRDefault="00A30D2F" w:rsidP="00D72810">
      <w:pPr>
        <w:pStyle w:val="a9"/>
        <w:numPr>
          <w:ilvl w:val="0"/>
          <w:numId w:val="24"/>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4580129" w14:textId="77777777" w:rsidR="00A30D2F" w:rsidRPr="002E7062" w:rsidRDefault="00A30D2F" w:rsidP="00A30D2F">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F312B7C" w14:textId="77777777" w:rsidR="00A30D2F" w:rsidRPr="002E7062" w:rsidRDefault="00A30D2F" w:rsidP="00A30D2F">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C5DE041" w14:textId="77777777" w:rsidR="00A30D2F" w:rsidRPr="002E7062" w:rsidRDefault="00A30D2F" w:rsidP="00D72810">
      <w:pPr>
        <w:pStyle w:val="a9"/>
        <w:numPr>
          <w:ilvl w:val="0"/>
          <w:numId w:val="24"/>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6870FDE5" w14:textId="77777777" w:rsidR="00A30D2F" w:rsidRPr="00EF7506" w:rsidRDefault="00A30D2F" w:rsidP="00D72810">
      <w:pPr>
        <w:pStyle w:val="a9"/>
        <w:numPr>
          <w:ilvl w:val="0"/>
          <w:numId w:val="24"/>
        </w:numPr>
        <w:spacing w:after="0" w:line="240" w:lineRule="auto"/>
        <w:ind w:left="0" w:firstLine="709"/>
        <w:jc w:val="both"/>
        <w:rPr>
          <w:rFonts w:ascii="Tahoma" w:hAnsi="Tahoma" w:cs="Tahoma"/>
        </w:rPr>
      </w:pPr>
      <w:r w:rsidRPr="00EF7506">
        <w:rPr>
          <w:rFonts w:ascii="Tahoma" w:hAnsi="Tahoma" w:cs="Tahoma"/>
        </w:rPr>
        <w:t xml:space="preserve">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w:t>
      </w:r>
      <w:r w:rsidRPr="00EF7506">
        <w:rPr>
          <w:rFonts w:ascii="Tahoma" w:hAnsi="Tahoma" w:cs="Tahoma"/>
        </w:rPr>
        <w:lastRenderedPageBreak/>
        <w:t>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1C923C4" w14:textId="6EE276AB" w:rsidR="00A30D2F" w:rsidRDefault="00A30D2F" w:rsidP="000D752A">
      <w:pPr>
        <w:pStyle w:val="a9"/>
        <w:numPr>
          <w:ilvl w:val="1"/>
          <w:numId w:val="21"/>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sidR="003B236B">
        <w:rPr>
          <w:rFonts w:ascii="Tahoma" w:hAnsi="Tahoma" w:cs="Tahoma"/>
        </w:rPr>
        <w:t>5 настоящего</w:t>
      </w:r>
      <w:r w:rsidRPr="00EF7506">
        <w:rPr>
          <w:rFonts w:ascii="Tahoma" w:hAnsi="Tahoma" w:cs="Tahoma"/>
        </w:rPr>
        <w:t xml:space="preserve"> раздела </w:t>
      </w:r>
      <w:r w:rsidR="003B236B">
        <w:rPr>
          <w:rFonts w:ascii="Tahoma" w:hAnsi="Tahoma" w:cs="Tahoma"/>
        </w:rPr>
        <w:t>2 Общие положения</w:t>
      </w:r>
      <w:r w:rsidRPr="00EF7506">
        <w:rPr>
          <w:rFonts w:ascii="Tahoma" w:hAnsi="Tahoma" w:cs="Tahoma"/>
        </w:rPr>
        <w:t>.</w:t>
      </w:r>
    </w:p>
    <w:p w14:paraId="2C6DED6C" w14:textId="77777777" w:rsidR="00A30D2F" w:rsidRDefault="00A30D2F" w:rsidP="000D752A">
      <w:pPr>
        <w:pStyle w:val="a9"/>
        <w:numPr>
          <w:ilvl w:val="1"/>
          <w:numId w:val="21"/>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103A0C33" w14:textId="77777777" w:rsidR="00A30D2F" w:rsidRDefault="00A30D2F" w:rsidP="000D752A">
      <w:pPr>
        <w:pStyle w:val="a9"/>
        <w:numPr>
          <w:ilvl w:val="1"/>
          <w:numId w:val="21"/>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1DF2AA57" w14:textId="3CE165F2" w:rsidR="00A30D2F" w:rsidRDefault="00A30D2F" w:rsidP="000D752A">
      <w:pPr>
        <w:pStyle w:val="a9"/>
        <w:numPr>
          <w:ilvl w:val="1"/>
          <w:numId w:val="21"/>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пункта 4 настоящего раздела</w:t>
      </w:r>
      <w:r>
        <w:rPr>
          <w:rFonts w:ascii="Tahoma" w:hAnsi="Tahoma" w:cs="Tahoma"/>
        </w:rPr>
        <w:t xml:space="preserve"> </w:t>
      </w:r>
      <w:r w:rsidR="003B236B">
        <w:rPr>
          <w:rFonts w:ascii="Tahoma" w:hAnsi="Tahoma" w:cs="Tahoma"/>
        </w:rPr>
        <w:t>2 Общие положения</w:t>
      </w:r>
      <w:r w:rsidR="003B236B" w:rsidRPr="00EF7506">
        <w:rPr>
          <w:rFonts w:ascii="Tahoma" w:hAnsi="Tahoma" w:cs="Tahoma"/>
        </w:rPr>
        <w:t xml:space="preserve"> </w:t>
      </w:r>
      <w:r w:rsidRPr="00EF7506">
        <w:rPr>
          <w:rFonts w:ascii="Tahoma" w:hAnsi="Tahoma" w:cs="Tahoma"/>
        </w:rPr>
        <w:t>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17D8CB9" w14:textId="77777777" w:rsidR="00A30D2F" w:rsidRDefault="00A30D2F" w:rsidP="000D752A">
      <w:pPr>
        <w:pStyle w:val="a9"/>
        <w:numPr>
          <w:ilvl w:val="1"/>
          <w:numId w:val="21"/>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488C42C3" w14:textId="77777777" w:rsidR="00A30D2F" w:rsidRDefault="00A30D2F" w:rsidP="00A30D2F">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7EA1D77" w14:textId="77777777" w:rsidR="00A30D2F" w:rsidRPr="0078402F" w:rsidRDefault="00A30D2F" w:rsidP="000D752A">
      <w:pPr>
        <w:pStyle w:val="a9"/>
        <w:numPr>
          <w:ilvl w:val="1"/>
          <w:numId w:val="21"/>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7B792F60" w14:textId="77777777" w:rsidR="00A30D2F" w:rsidRPr="0078402F" w:rsidRDefault="00A30D2F" w:rsidP="00A30D2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31B6B36" w14:textId="77777777" w:rsidR="00A30D2F" w:rsidRPr="0078402F" w:rsidRDefault="00A30D2F" w:rsidP="00A30D2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DECE1D6" w14:textId="77777777" w:rsidR="00A30D2F" w:rsidRPr="0078402F" w:rsidRDefault="00A30D2F" w:rsidP="00A30D2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3A0CC40" w14:textId="20319A0F" w:rsidR="00A30D2F" w:rsidRPr="0078402F" w:rsidRDefault="00A30D2F" w:rsidP="00A30D2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78402F">
        <w:rPr>
          <w:rFonts w:ascii="Tahoma" w:hAnsi="Tahoma" w:cs="Tahoma"/>
        </w:rPr>
        <w:t>9 настоящего раздела</w:t>
      </w:r>
      <w:r>
        <w:rPr>
          <w:rFonts w:ascii="Tahoma" w:hAnsi="Tahoma" w:cs="Tahoma"/>
        </w:rPr>
        <w:t xml:space="preserve"> </w:t>
      </w:r>
      <w:r w:rsidR="00CB3C1F">
        <w:rPr>
          <w:rFonts w:ascii="Tahoma" w:hAnsi="Tahoma" w:cs="Tahoma"/>
        </w:rPr>
        <w:t>2 Общая информация</w:t>
      </w:r>
      <w:r>
        <w:rPr>
          <w:rFonts w:ascii="Tahoma" w:hAnsi="Tahoma" w:cs="Tahoma"/>
        </w:rPr>
        <w:t>, заявке на участие в закупке</w:t>
      </w:r>
      <w:r w:rsidRPr="0078402F">
        <w:rPr>
          <w:rFonts w:ascii="Tahoma" w:hAnsi="Tahoma" w:cs="Tahoma"/>
        </w:rPr>
        <w:t xml:space="preserve">, которая содержит предложение </w:t>
      </w:r>
      <w:r w:rsidRPr="0078402F">
        <w:rPr>
          <w:rFonts w:ascii="Tahoma" w:hAnsi="Tahoma" w:cs="Tahoma"/>
        </w:rPr>
        <w:lastRenderedPageBreak/>
        <w:t>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4AC87051" w14:textId="77777777" w:rsidR="00A30D2F" w:rsidRPr="0078402F" w:rsidRDefault="00A30D2F" w:rsidP="000D752A">
      <w:pPr>
        <w:pStyle w:val="a9"/>
        <w:numPr>
          <w:ilvl w:val="1"/>
          <w:numId w:val="21"/>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0689AEB1" w14:textId="77777777" w:rsidR="00A30D2F" w:rsidRPr="00155B19" w:rsidRDefault="00A30D2F" w:rsidP="000D752A">
      <w:pPr>
        <w:pStyle w:val="a9"/>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6AFF78EA" w14:textId="77777777" w:rsidR="00A30D2F" w:rsidRPr="00155B19" w:rsidRDefault="00A30D2F" w:rsidP="000D752A">
      <w:pPr>
        <w:pStyle w:val="a9"/>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5CEA72F" w14:textId="77777777" w:rsidR="00A30D2F" w:rsidRPr="00155B19" w:rsidRDefault="00A30D2F" w:rsidP="000D752A">
      <w:pPr>
        <w:pStyle w:val="a9"/>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43F0B1C8" w14:textId="77777777" w:rsidR="00A30D2F" w:rsidRPr="00155B19" w:rsidRDefault="00A30D2F" w:rsidP="000D752A">
      <w:pPr>
        <w:pStyle w:val="a9"/>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03E11B3A" w14:textId="77777777" w:rsidR="00A30D2F" w:rsidRPr="0078402F" w:rsidRDefault="00A30D2F" w:rsidP="00A30D2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6DDE442D" w14:textId="77777777" w:rsidR="00A30D2F" w:rsidRPr="0078402F" w:rsidRDefault="00A30D2F" w:rsidP="00A30D2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02EA76D3" w14:textId="77777777" w:rsidR="00A30D2F" w:rsidRPr="00305751" w:rsidRDefault="00A30D2F" w:rsidP="00A30D2F">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77DD3585" w14:textId="77777777" w:rsidR="00A30D2F" w:rsidRPr="00155B19" w:rsidRDefault="00A30D2F" w:rsidP="000D752A">
      <w:pPr>
        <w:pStyle w:val="a9"/>
        <w:numPr>
          <w:ilvl w:val="1"/>
          <w:numId w:val="21"/>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7C5B2A59" w14:textId="77777777" w:rsidR="00A30D2F" w:rsidRPr="00155B19" w:rsidRDefault="00A30D2F" w:rsidP="000D752A">
      <w:pPr>
        <w:pStyle w:val="a9"/>
        <w:numPr>
          <w:ilvl w:val="1"/>
          <w:numId w:val="21"/>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507492FD" w14:textId="77777777" w:rsidR="00A30D2F" w:rsidRPr="00155B19" w:rsidRDefault="00A30D2F" w:rsidP="000D752A">
      <w:pPr>
        <w:pStyle w:val="a9"/>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337DB17" w14:textId="77777777" w:rsidR="00A30D2F" w:rsidRPr="00155B19" w:rsidRDefault="00A30D2F" w:rsidP="000D752A">
      <w:pPr>
        <w:pStyle w:val="a9"/>
        <w:numPr>
          <w:ilvl w:val="1"/>
          <w:numId w:val="21"/>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30DCB967" w14:textId="77777777" w:rsidR="00A30D2F" w:rsidRDefault="00A30D2F" w:rsidP="00A30D2F">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1EC1792A" w14:textId="77777777" w:rsidR="00A30D2F" w:rsidRPr="00AD4D4A" w:rsidRDefault="00A30D2F" w:rsidP="00A30D2F">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7F520470" w14:textId="77777777" w:rsidR="00A30D2F" w:rsidRPr="00155B19" w:rsidRDefault="00A30D2F" w:rsidP="000D752A">
      <w:pPr>
        <w:pStyle w:val="a9"/>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08814822" w14:textId="77777777" w:rsidR="00A30D2F" w:rsidRPr="00155B19" w:rsidRDefault="00A30D2F" w:rsidP="000D752A">
      <w:pPr>
        <w:pStyle w:val="a9"/>
        <w:numPr>
          <w:ilvl w:val="1"/>
          <w:numId w:val="21"/>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0EA76441" w14:textId="77777777" w:rsidR="00A30D2F" w:rsidRPr="009F4AE9" w:rsidRDefault="00A30D2F" w:rsidP="00301A5C">
      <w:pPr>
        <w:spacing w:after="0" w:line="240" w:lineRule="auto"/>
        <w:ind w:firstLine="709"/>
        <w:jc w:val="both"/>
        <w:rPr>
          <w:rFonts w:ascii="Tahoma" w:eastAsia="Times New Roman" w:hAnsi="Tahoma" w:cs="Tahoma"/>
          <w:bCs/>
          <w:color w:val="000000" w:themeColor="text1"/>
        </w:rPr>
      </w:pPr>
    </w:p>
    <w:bookmarkEnd w:id="4"/>
    <w:p w14:paraId="4D425B78" w14:textId="1B8873B9"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678"/>
        <w:gridCol w:w="4536"/>
      </w:tblGrid>
      <w:tr w:rsidR="001C3C1D" w:rsidRPr="00E26874" w14:paraId="6A9A9E73" w14:textId="77777777" w:rsidTr="00001165">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678"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536"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001165">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678"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536"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001165">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678"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536" w:type="dxa"/>
            <w:tcBorders>
              <w:top w:val="single" w:sz="4" w:space="0" w:color="auto"/>
            </w:tcBorders>
            <w:vAlign w:val="center"/>
          </w:tcPr>
          <w:p w14:paraId="4492E364" w14:textId="1D98E756"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C70579">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001165">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678"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536" w:type="dxa"/>
            <w:vAlign w:val="center"/>
          </w:tcPr>
          <w:p w14:paraId="166B627B" w14:textId="0B696181"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C70579">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001165">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678"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536" w:type="dxa"/>
            <w:tcBorders>
              <w:top w:val="single" w:sz="4" w:space="0" w:color="auto"/>
              <w:bottom w:val="single" w:sz="4" w:space="0" w:color="auto"/>
            </w:tcBorders>
            <w:vAlign w:val="center"/>
          </w:tcPr>
          <w:p w14:paraId="7E87156C" w14:textId="71EF45E8"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0359C24E" w14:textId="46D3EDD7" w:rsidR="00F5758E" w:rsidRPr="00E26874" w:rsidRDefault="00F5758E" w:rsidP="00C740E8">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w:t>
            </w:r>
            <w:r w:rsidRPr="00E26874">
              <w:rPr>
                <w:rFonts w:ascii="Tahoma" w:eastAsia="Times New Roman" w:hAnsi="Tahoma" w:cs="Tahoma"/>
                <w:i/>
                <w:sz w:val="20"/>
                <w:szCs w:val="20"/>
                <w:lang w:eastAsia="ru-RU"/>
              </w:rPr>
              <w:lastRenderedPageBreak/>
              <w:t>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001165">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678"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536" w:type="dxa"/>
            <w:tcBorders>
              <w:top w:val="single" w:sz="4" w:space="0" w:color="auto"/>
              <w:bottom w:val="single" w:sz="4" w:space="0" w:color="auto"/>
            </w:tcBorders>
            <w:vAlign w:val="center"/>
          </w:tcPr>
          <w:p w14:paraId="3E53FEFB" w14:textId="0C3CE057" w:rsidR="001C3C1D" w:rsidRPr="00E26874" w:rsidRDefault="001C3C1D" w:rsidP="00C7057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C70579">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001165">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678"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536" w:type="dxa"/>
            <w:tcBorders>
              <w:top w:val="single" w:sz="4" w:space="0" w:color="auto"/>
              <w:bottom w:val="single" w:sz="4" w:space="0" w:color="auto"/>
            </w:tcBorders>
            <w:vAlign w:val="center"/>
          </w:tcPr>
          <w:p w14:paraId="54F9D0A0" w14:textId="52012F0E" w:rsidR="001C3C1D" w:rsidRPr="00E26874" w:rsidRDefault="001C3C1D" w:rsidP="00C7057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C70579">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001165">
        <w:trPr>
          <w:trHeight w:val="70"/>
          <w:jc w:val="center"/>
        </w:trPr>
        <w:tc>
          <w:tcPr>
            <w:tcW w:w="562" w:type="dxa"/>
            <w:shd w:val="clear" w:color="auto" w:fill="FFFFFF"/>
            <w:vAlign w:val="center"/>
          </w:tcPr>
          <w:p w14:paraId="47731710" w14:textId="77777777" w:rsidR="001C3C1D" w:rsidRPr="00420494" w:rsidRDefault="001C3C1D" w:rsidP="00C740E8">
            <w:pPr>
              <w:spacing w:after="0" w:line="240" w:lineRule="auto"/>
              <w:jc w:val="center"/>
              <w:rPr>
                <w:rFonts w:ascii="Tahoma" w:eastAsia="Times New Roman" w:hAnsi="Tahoma" w:cs="Tahoma"/>
                <w:sz w:val="20"/>
                <w:szCs w:val="20"/>
                <w:lang w:eastAsia="ru-RU"/>
              </w:rPr>
            </w:pPr>
            <w:r w:rsidRPr="00420494">
              <w:rPr>
                <w:rFonts w:ascii="Tahoma" w:eastAsia="Times New Roman" w:hAnsi="Tahoma" w:cs="Tahoma"/>
                <w:sz w:val="20"/>
                <w:szCs w:val="20"/>
                <w:lang w:eastAsia="ru-RU"/>
              </w:rPr>
              <w:t>7</w:t>
            </w:r>
          </w:p>
        </w:tc>
        <w:tc>
          <w:tcPr>
            <w:tcW w:w="4678" w:type="dxa"/>
            <w:vAlign w:val="center"/>
          </w:tcPr>
          <w:p w14:paraId="2548A4C5" w14:textId="77777777" w:rsidR="001C3C1D" w:rsidRPr="00420494" w:rsidRDefault="001C3C1D" w:rsidP="00C740E8">
            <w:pPr>
              <w:spacing w:after="0" w:line="240" w:lineRule="auto"/>
              <w:jc w:val="both"/>
              <w:rPr>
                <w:rFonts w:ascii="Tahoma" w:eastAsia="Times New Roman" w:hAnsi="Tahoma" w:cs="Tahoma"/>
                <w:sz w:val="20"/>
                <w:szCs w:val="20"/>
                <w:lang w:eastAsia="ru-RU"/>
              </w:rPr>
            </w:pPr>
            <w:r w:rsidRPr="0042049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0D188AD8" w:rsidR="001C3C1D" w:rsidRPr="00420494" w:rsidRDefault="001C3C1D" w:rsidP="00C740E8">
            <w:pPr>
              <w:spacing w:after="0" w:line="240" w:lineRule="auto"/>
              <w:jc w:val="both"/>
              <w:rPr>
                <w:rFonts w:ascii="Tahoma" w:eastAsia="Times New Roman" w:hAnsi="Tahoma" w:cs="Tahoma"/>
                <w:sz w:val="20"/>
                <w:szCs w:val="20"/>
                <w:lang w:eastAsia="ru-RU"/>
              </w:rPr>
            </w:pPr>
            <w:r w:rsidRPr="0042049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420494" w:rsidRDefault="001C3C1D" w:rsidP="00C740E8">
            <w:pPr>
              <w:spacing w:after="0" w:line="240" w:lineRule="auto"/>
              <w:jc w:val="both"/>
              <w:rPr>
                <w:rFonts w:ascii="Tahoma" w:eastAsia="Times New Roman" w:hAnsi="Tahoma" w:cs="Tahoma"/>
                <w:sz w:val="20"/>
                <w:szCs w:val="20"/>
                <w:lang w:eastAsia="ru-RU"/>
              </w:rPr>
            </w:pPr>
            <w:r w:rsidRPr="0042049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420494" w:rsidRDefault="001C3C1D" w:rsidP="00C740E8">
            <w:pPr>
              <w:spacing w:after="0" w:line="240" w:lineRule="auto"/>
              <w:jc w:val="both"/>
              <w:rPr>
                <w:rFonts w:ascii="Tahoma" w:hAnsi="Tahoma" w:cs="Tahoma"/>
                <w:sz w:val="20"/>
                <w:szCs w:val="20"/>
                <w:lang w:eastAsia="ru-RU"/>
              </w:rPr>
            </w:pPr>
            <w:r w:rsidRPr="00420494">
              <w:rPr>
                <w:rFonts w:ascii="Tahoma" w:eastAsia="Times New Roman" w:hAnsi="Tahoma" w:cs="Tahoma"/>
                <w:sz w:val="20"/>
                <w:szCs w:val="20"/>
                <w:lang w:eastAsia="ru-RU"/>
              </w:rPr>
              <w:t xml:space="preserve">- </w:t>
            </w:r>
            <w:r w:rsidRPr="0042049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420494" w:rsidRDefault="001C3C1D" w:rsidP="00C740E8">
            <w:pPr>
              <w:spacing w:after="0" w:line="240" w:lineRule="auto"/>
              <w:jc w:val="both"/>
              <w:rPr>
                <w:rFonts w:ascii="Tahoma" w:hAnsi="Tahoma" w:cs="Tahoma"/>
                <w:sz w:val="20"/>
                <w:szCs w:val="20"/>
              </w:rPr>
            </w:pPr>
            <w:r w:rsidRPr="0042049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536" w:type="dxa"/>
            <w:tcBorders>
              <w:top w:val="single" w:sz="4" w:space="0" w:color="auto"/>
              <w:bottom w:val="single" w:sz="4" w:space="0" w:color="auto"/>
            </w:tcBorders>
            <w:vAlign w:val="center"/>
          </w:tcPr>
          <w:p w14:paraId="659524FB" w14:textId="64A8932C" w:rsidR="001C3C1D" w:rsidRPr="00E26874" w:rsidRDefault="001C3C1D" w:rsidP="00372099">
            <w:pPr>
              <w:spacing w:after="0" w:line="240" w:lineRule="auto"/>
              <w:jc w:val="both"/>
              <w:rPr>
                <w:rFonts w:ascii="Tahoma" w:eastAsia="Times New Roman" w:hAnsi="Tahoma" w:cs="Tahoma"/>
                <w:sz w:val="20"/>
                <w:szCs w:val="20"/>
                <w:lang w:eastAsia="ru-RU"/>
              </w:rPr>
            </w:pPr>
            <w:r w:rsidRPr="00420494">
              <w:rPr>
                <w:rFonts w:ascii="Tahoma" w:eastAsia="Times New Roman" w:hAnsi="Tahoma" w:cs="Tahoma"/>
                <w:sz w:val="20"/>
                <w:szCs w:val="20"/>
                <w:lang w:eastAsia="ru-RU"/>
              </w:rPr>
              <w:lastRenderedPageBreak/>
              <w:t>Указывается в заявке на участие по форме</w:t>
            </w:r>
            <w:r w:rsidR="00C70579">
              <w:rPr>
                <w:rFonts w:ascii="Tahoma" w:eastAsia="Times New Roman" w:hAnsi="Tahoma" w:cs="Tahoma"/>
                <w:sz w:val="20"/>
                <w:szCs w:val="20"/>
                <w:lang w:eastAsia="ru-RU"/>
              </w:rPr>
              <w:t xml:space="preserve"> №2</w:t>
            </w:r>
            <w:r w:rsidRPr="00420494">
              <w:rPr>
                <w:rFonts w:ascii="Tahoma" w:eastAsia="Times New Roman" w:hAnsi="Tahoma" w:cs="Tahoma"/>
                <w:sz w:val="20"/>
                <w:szCs w:val="20"/>
                <w:lang w:eastAsia="ru-RU"/>
              </w:rPr>
              <w:t xml:space="preserve">, предусмотренной Разделом 6 к </w:t>
            </w:r>
            <w:r w:rsidR="00372099" w:rsidRPr="00420494">
              <w:rPr>
                <w:rFonts w:ascii="Tahoma" w:eastAsia="Times New Roman" w:hAnsi="Tahoma" w:cs="Tahoma"/>
                <w:sz w:val="20"/>
                <w:szCs w:val="20"/>
                <w:lang w:eastAsia="ru-RU"/>
              </w:rPr>
              <w:t>Извещению</w:t>
            </w:r>
            <w:r w:rsidRPr="00420494">
              <w:rPr>
                <w:rFonts w:ascii="Tahoma" w:eastAsia="Times New Roman" w:hAnsi="Tahoma" w:cs="Tahoma"/>
                <w:sz w:val="20"/>
                <w:szCs w:val="20"/>
                <w:lang w:eastAsia="ru-RU"/>
              </w:rPr>
              <w:t>.</w:t>
            </w:r>
          </w:p>
        </w:tc>
      </w:tr>
      <w:tr w:rsidR="00E3319C" w:rsidRPr="00E26874" w14:paraId="61A133BC" w14:textId="77777777" w:rsidTr="00001165">
        <w:trPr>
          <w:trHeight w:val="70"/>
          <w:jc w:val="center"/>
        </w:trPr>
        <w:tc>
          <w:tcPr>
            <w:tcW w:w="562" w:type="dxa"/>
            <w:shd w:val="clear" w:color="auto" w:fill="FFFFFF"/>
            <w:vAlign w:val="center"/>
          </w:tcPr>
          <w:p w14:paraId="36D39329" w14:textId="77777777" w:rsidR="00E3319C" w:rsidRPr="00E26874" w:rsidRDefault="00E3319C" w:rsidP="00E3319C">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678" w:type="dxa"/>
            <w:vAlign w:val="center"/>
          </w:tcPr>
          <w:p w14:paraId="6DC14C68" w14:textId="188F4AFC" w:rsidR="00E3319C" w:rsidRPr="00E26874" w:rsidRDefault="00E3319C" w:rsidP="00E3319C">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36" w:type="dxa"/>
            <w:tcBorders>
              <w:top w:val="single" w:sz="4" w:space="0" w:color="auto"/>
              <w:bottom w:val="single" w:sz="4" w:space="0" w:color="auto"/>
            </w:tcBorders>
            <w:vAlign w:val="center"/>
          </w:tcPr>
          <w:p w14:paraId="4C3C60E4" w14:textId="24AF3E3C" w:rsidR="00E3319C" w:rsidRPr="00E26874" w:rsidRDefault="00E3319C" w:rsidP="00E3319C">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C70579">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45156A70" w14:textId="77777777" w:rsidR="00E3319C" w:rsidRPr="00E26874" w:rsidRDefault="00E3319C" w:rsidP="00E3319C">
            <w:pPr>
              <w:spacing w:after="0" w:line="240" w:lineRule="auto"/>
              <w:jc w:val="both"/>
              <w:rPr>
                <w:rFonts w:ascii="Tahoma" w:eastAsia="Times New Roman" w:hAnsi="Tahoma" w:cs="Tahoma"/>
                <w:sz w:val="20"/>
                <w:szCs w:val="20"/>
                <w:highlight w:val="yellow"/>
                <w:lang w:eastAsia="ru-RU"/>
              </w:rPr>
            </w:pPr>
          </w:p>
        </w:tc>
      </w:tr>
      <w:tr w:rsidR="001C3C1D" w:rsidRPr="00E26874" w14:paraId="68804834" w14:textId="77777777" w:rsidTr="00001165">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678"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536"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001165">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678"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536" w:type="dxa"/>
            <w:tcBorders>
              <w:top w:val="single" w:sz="4" w:space="0" w:color="auto"/>
              <w:bottom w:val="single" w:sz="4" w:space="0" w:color="auto"/>
            </w:tcBorders>
            <w:vAlign w:val="center"/>
          </w:tcPr>
          <w:p w14:paraId="77981BCC" w14:textId="410FFB2E" w:rsidR="001C3C1D" w:rsidRPr="00E26874" w:rsidRDefault="001C3C1D" w:rsidP="00C7057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C70579">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5E7B0571" w14:textId="77777777" w:rsidTr="00001165">
        <w:trPr>
          <w:trHeight w:val="70"/>
          <w:jc w:val="center"/>
        </w:trPr>
        <w:tc>
          <w:tcPr>
            <w:tcW w:w="562" w:type="dxa"/>
            <w:shd w:val="clear" w:color="auto" w:fill="FFFFFF"/>
            <w:vAlign w:val="center"/>
          </w:tcPr>
          <w:p w14:paraId="05F1D400" w14:textId="2305B07C" w:rsidR="001C3C1D" w:rsidRPr="00E26874" w:rsidRDefault="001C3C1D" w:rsidP="006E2480">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006E2480">
              <w:rPr>
                <w:rFonts w:ascii="Tahoma" w:eastAsia="Times New Roman" w:hAnsi="Tahoma" w:cs="Tahoma"/>
                <w:sz w:val="20"/>
                <w:szCs w:val="20"/>
                <w:lang w:eastAsia="ru-RU"/>
              </w:rPr>
              <w:t>1</w:t>
            </w:r>
          </w:p>
        </w:tc>
        <w:tc>
          <w:tcPr>
            <w:tcW w:w="4678" w:type="dxa"/>
            <w:vAlign w:val="center"/>
          </w:tcPr>
          <w:p w14:paraId="295EB920" w14:textId="7E5C6C1B" w:rsidR="001C3C1D" w:rsidRPr="00C12C6C" w:rsidRDefault="001C3C1D" w:rsidP="00C740E8">
            <w:pPr>
              <w:spacing w:after="0" w:line="240" w:lineRule="auto"/>
              <w:jc w:val="both"/>
              <w:rPr>
                <w:rFonts w:ascii="Tahoma" w:hAnsi="Tahoma" w:cs="Tahoma"/>
                <w:sz w:val="20"/>
                <w:szCs w:val="20"/>
              </w:rPr>
            </w:pPr>
            <w:r w:rsidRPr="00C12C6C">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r w:rsidR="00733719" w:rsidRPr="00C12C6C">
              <w:rPr>
                <w:rFonts w:ascii="Tahoma" w:hAnsi="Tahoma" w:cs="Tahoma"/>
                <w:sz w:val="20"/>
                <w:szCs w:val="20"/>
              </w:rPr>
              <w:t>.</w:t>
            </w:r>
          </w:p>
        </w:tc>
        <w:tc>
          <w:tcPr>
            <w:tcW w:w="4536" w:type="dxa"/>
            <w:vAlign w:val="center"/>
          </w:tcPr>
          <w:p w14:paraId="31F0D226" w14:textId="77777777" w:rsidR="001C3C1D" w:rsidRPr="00C12C6C" w:rsidRDefault="001C3C1D" w:rsidP="00C740E8">
            <w:pPr>
              <w:pStyle w:val="43"/>
              <w:tabs>
                <w:tab w:val="left" w:pos="1560"/>
              </w:tabs>
              <w:suppressAutoHyphens w:val="0"/>
              <w:ind w:left="0" w:right="57" w:firstLine="0"/>
              <w:jc w:val="both"/>
              <w:rPr>
                <w:rFonts w:ascii="Tahoma" w:hAnsi="Tahoma" w:cs="Tahoma"/>
              </w:rPr>
            </w:pPr>
            <w:r w:rsidRPr="00C12C6C">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12C6C" w:rsidRDefault="001C3C1D" w:rsidP="00C740E8">
            <w:pPr>
              <w:spacing w:after="0" w:line="240" w:lineRule="auto"/>
              <w:jc w:val="both"/>
              <w:rPr>
                <w:rFonts w:ascii="Tahoma" w:hAnsi="Tahoma" w:cs="Tahoma"/>
                <w:sz w:val="20"/>
                <w:szCs w:val="20"/>
              </w:rPr>
            </w:pPr>
          </w:p>
        </w:tc>
      </w:tr>
      <w:tr w:rsidR="00645C5B" w:rsidRPr="00E26874" w14:paraId="3105AEF2" w14:textId="77777777" w:rsidTr="00001165">
        <w:trPr>
          <w:trHeight w:val="70"/>
          <w:jc w:val="center"/>
        </w:trPr>
        <w:tc>
          <w:tcPr>
            <w:tcW w:w="562" w:type="dxa"/>
            <w:shd w:val="clear" w:color="auto" w:fill="FFFFFF"/>
            <w:vAlign w:val="center"/>
          </w:tcPr>
          <w:p w14:paraId="0F810585" w14:textId="30DF1192" w:rsidR="00645C5B" w:rsidRPr="00F8164E" w:rsidRDefault="00645C5B" w:rsidP="006E2480">
            <w:pPr>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val="en-US" w:eastAsia="ru-RU"/>
              </w:rPr>
              <w:t>12</w:t>
            </w:r>
          </w:p>
        </w:tc>
        <w:tc>
          <w:tcPr>
            <w:tcW w:w="4678" w:type="dxa"/>
            <w:vAlign w:val="center"/>
          </w:tcPr>
          <w:p w14:paraId="63BD8632" w14:textId="5B658155" w:rsidR="00645C5B" w:rsidRPr="00645C5B" w:rsidRDefault="00645C5B" w:rsidP="00C740E8">
            <w:pPr>
              <w:spacing w:after="0" w:line="240" w:lineRule="auto"/>
              <w:jc w:val="both"/>
              <w:rPr>
                <w:rFonts w:ascii="Tahoma" w:hAnsi="Tahoma" w:cs="Tahoma"/>
                <w:sz w:val="20"/>
                <w:szCs w:val="20"/>
              </w:rPr>
            </w:pPr>
            <w:r w:rsidRPr="00F8164E">
              <w:rPr>
                <w:rFonts w:ascii="Tahoma" w:eastAsia="Times New Roman" w:hAnsi="Tahoma" w:cs="Tahoma"/>
                <w:sz w:val="20"/>
                <w:szCs w:val="20"/>
              </w:rPr>
              <w:t xml:space="preserve">Наличие лицензии </w:t>
            </w:r>
            <w:r w:rsidRPr="00F8164E">
              <w:rPr>
                <w:rFonts w:ascii="Tahoma" w:hAnsi="Tahoma" w:cs="Tahoma"/>
                <w:sz w:val="20"/>
                <w:szCs w:val="20"/>
              </w:rPr>
              <w:t>Федеральной службы по надзору в сфере защиты прав потребителей и благополучия человека на  осуществление деятельности по дезинфекции, дезинсекции, дератизации</w:t>
            </w:r>
          </w:p>
        </w:tc>
        <w:tc>
          <w:tcPr>
            <w:tcW w:w="4536" w:type="dxa"/>
            <w:vAlign w:val="center"/>
          </w:tcPr>
          <w:p w14:paraId="78D225EB" w14:textId="4516A0D3" w:rsidR="00645C5B" w:rsidRPr="00C12C6C" w:rsidRDefault="00645C5B" w:rsidP="00C740E8">
            <w:pPr>
              <w:pStyle w:val="43"/>
              <w:tabs>
                <w:tab w:val="left" w:pos="1560"/>
              </w:tabs>
              <w:suppressAutoHyphens w:val="0"/>
              <w:ind w:left="0" w:right="57" w:firstLine="0"/>
              <w:jc w:val="both"/>
              <w:rPr>
                <w:rFonts w:ascii="Tahoma" w:hAnsi="Tahoma" w:cs="Tahoma"/>
              </w:rPr>
            </w:pPr>
            <w:r w:rsidRPr="004B7C94">
              <w:rPr>
                <w:rFonts w:ascii="Tahoma" w:hAnsi="Tahoma" w:cs="Tahoma"/>
              </w:rPr>
              <w:t xml:space="preserve">Копия лицензии Федеральной службы по надзору в сфере защиты прав потребителей и благополучия человека на </w:t>
            </w:r>
            <w:r>
              <w:rPr>
                <w:rFonts w:ascii="Tahoma" w:hAnsi="Tahoma" w:cs="Tahoma"/>
              </w:rPr>
              <w:t>о</w:t>
            </w:r>
            <w:r w:rsidRPr="004B7C94">
              <w:rPr>
                <w:rFonts w:ascii="Tahoma" w:hAnsi="Tahoma" w:cs="Tahoma"/>
              </w:rPr>
              <w:t>существлени</w:t>
            </w:r>
            <w:r>
              <w:rPr>
                <w:rFonts w:ascii="Tahoma" w:hAnsi="Tahoma" w:cs="Tahoma"/>
              </w:rPr>
              <w:t>е деятельности</w:t>
            </w:r>
            <w:r w:rsidRPr="004B7C94">
              <w:rPr>
                <w:rFonts w:ascii="Tahoma" w:hAnsi="Tahoma" w:cs="Tahoma"/>
              </w:rPr>
              <w:t xml:space="preserve"> по дезинфекции, дезинсекции, дератизации, или выписку из реестра лицензий </w:t>
            </w:r>
            <w:r w:rsidRPr="00EA1C45">
              <w:rPr>
                <w:rFonts w:ascii="Tahoma" w:hAnsi="Tahoma" w:cs="Tahoma"/>
              </w:rPr>
              <w:t>Федеральной службы по надзору в сфере защиты прав потребителей и благополучия человека</w:t>
            </w:r>
            <w:r w:rsidRPr="004B7C94">
              <w:rPr>
                <w:rFonts w:ascii="Tahoma" w:hAnsi="Tahoma" w:cs="Tahoma"/>
              </w:rPr>
              <w:t>, либо ссылку на реестр лицензий, размещенный в информационно-телекоммуникационной сети "Интернет", лицензирующего органа</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1A8F10C0" w14:textId="145A7740" w:rsidR="00717ABE" w:rsidRDefault="00717ABE">
      <w:pPr>
        <w:rPr>
          <w:rFonts w:ascii="Tahoma" w:hAnsi="Tahoma" w:cs="Tahoma"/>
          <w:b/>
          <w:bCs/>
        </w:rPr>
      </w:pPr>
    </w:p>
    <w:p w14:paraId="05BBF765" w14:textId="735F146C" w:rsidR="00C3190A" w:rsidRDefault="00C3190A" w:rsidP="009D4D95">
      <w:pPr>
        <w:pStyle w:val="41"/>
        <w:jc w:val="center"/>
        <w:rPr>
          <w:rFonts w:ascii="Tahoma" w:hAnsi="Tahoma" w:cs="Tahoma"/>
          <w:b/>
          <w:i w:val="0"/>
          <w:color w:val="auto"/>
        </w:rPr>
      </w:pPr>
      <w:bookmarkStart w:id="63" w:name="_Toc494195685"/>
      <w:r w:rsidRPr="007833DB">
        <w:rPr>
          <w:rFonts w:ascii="Tahoma" w:eastAsia="Times New Roman" w:hAnsi="Tahoma" w:cs="Tahoma"/>
          <w:b/>
          <w:bCs/>
          <w:i w:val="0"/>
          <w:color w:val="auto"/>
        </w:rPr>
        <w:t xml:space="preserve">Раздел 3. </w:t>
      </w:r>
      <w:r w:rsidRPr="007833DB">
        <w:rPr>
          <w:rFonts w:ascii="Tahoma" w:hAnsi="Tahoma" w:cs="Tahoma"/>
          <w:b/>
          <w:i w:val="0"/>
          <w:color w:val="auto"/>
        </w:rPr>
        <w:t>Техническое задание</w:t>
      </w:r>
      <w:bookmarkEnd w:id="63"/>
    </w:p>
    <w:p w14:paraId="219F74F0" w14:textId="75490CB7" w:rsidR="009127A8" w:rsidRPr="009127A8" w:rsidRDefault="009127A8" w:rsidP="009127A8">
      <w:pPr>
        <w:spacing w:after="0" w:line="240" w:lineRule="auto"/>
        <w:jc w:val="center"/>
        <w:rPr>
          <w:rFonts w:ascii="Tahoma" w:hAnsi="Tahoma" w:cs="Tahoma"/>
        </w:rPr>
      </w:pPr>
      <w:r w:rsidRPr="009127A8">
        <w:rPr>
          <w:rFonts w:ascii="Tahoma" w:hAnsi="Tahoma" w:cs="Tahoma"/>
        </w:rPr>
        <w:t>Техническое задание</w:t>
      </w:r>
    </w:p>
    <w:p w14:paraId="6289557C" w14:textId="22D6180E" w:rsidR="007833DB" w:rsidRDefault="007833DB" w:rsidP="009127A8">
      <w:pPr>
        <w:spacing w:after="0" w:line="240" w:lineRule="auto"/>
        <w:jc w:val="center"/>
        <w:rPr>
          <w:rFonts w:ascii="Tahoma" w:eastAsia="Calibri" w:hAnsi="Tahoma" w:cs="Tahoma"/>
          <w:color w:val="000000"/>
          <w:kern w:val="20"/>
        </w:rPr>
      </w:pPr>
      <w:bookmarkStart w:id="64" w:name="_Toc454813218"/>
      <w:bookmarkStart w:id="65" w:name="_Toc456089758"/>
      <w:bookmarkStart w:id="66" w:name="_Toc456254323"/>
      <w:bookmarkStart w:id="67" w:name="_Toc494195686"/>
      <w:r w:rsidRPr="009127A8">
        <w:rPr>
          <w:rFonts w:ascii="Tahoma" w:eastAsia="Calibri" w:hAnsi="Tahoma" w:cs="Tahoma"/>
          <w:color w:val="000000"/>
          <w:kern w:val="20"/>
        </w:rPr>
        <w:t>на оказание</w:t>
      </w:r>
      <w:r>
        <w:rPr>
          <w:rFonts w:ascii="Tahoma" w:eastAsia="Calibri" w:hAnsi="Tahoma" w:cs="Tahoma"/>
          <w:color w:val="000000"/>
          <w:kern w:val="20"/>
        </w:rPr>
        <w:t xml:space="preserve"> услуг </w:t>
      </w:r>
      <w:bookmarkStart w:id="68" w:name="_Hlk205215035"/>
      <w:r>
        <w:rPr>
          <w:rFonts w:ascii="Tahoma" w:eastAsia="Calibri" w:hAnsi="Tahoma" w:cs="Tahoma"/>
          <w:color w:val="000000"/>
          <w:kern w:val="20"/>
        </w:rPr>
        <w:t xml:space="preserve">по </w:t>
      </w:r>
      <w:r w:rsidR="009127A8">
        <w:rPr>
          <w:rFonts w:ascii="Tahoma" w:eastAsia="Calibri" w:hAnsi="Tahoma" w:cs="Tahoma"/>
          <w:color w:val="000000"/>
          <w:kern w:val="20"/>
        </w:rPr>
        <w:t>проведению профилактической дезинсекции</w:t>
      </w:r>
      <w:r>
        <w:rPr>
          <w:rFonts w:ascii="Tahoma" w:eastAsia="Calibri" w:hAnsi="Tahoma" w:cs="Tahoma"/>
          <w:color w:val="000000"/>
          <w:kern w:val="20"/>
        </w:rPr>
        <w:t xml:space="preserve"> </w:t>
      </w:r>
      <w:r w:rsidR="009127A8">
        <w:rPr>
          <w:rFonts w:ascii="Tahoma" w:eastAsia="Calibri" w:hAnsi="Tahoma" w:cs="Tahoma"/>
          <w:color w:val="000000"/>
          <w:kern w:val="20"/>
        </w:rPr>
        <w:t>и дератизации</w:t>
      </w:r>
      <w:r>
        <w:rPr>
          <w:rFonts w:ascii="Tahoma" w:eastAsia="Calibri" w:hAnsi="Tahoma" w:cs="Tahoma"/>
          <w:color w:val="000000"/>
          <w:kern w:val="20"/>
        </w:rPr>
        <w:t>, акарицидной обработки территории объектов АО «КРП»</w:t>
      </w:r>
      <w:bookmarkEnd w:id="68"/>
    </w:p>
    <w:p w14:paraId="49A16517" w14:textId="77777777" w:rsidR="007833DB" w:rsidRPr="00637D13" w:rsidRDefault="007833DB" w:rsidP="007833DB">
      <w:pPr>
        <w:spacing w:after="0" w:line="240" w:lineRule="auto"/>
        <w:jc w:val="center"/>
        <w:rPr>
          <w:rFonts w:ascii="Tahoma" w:eastAsia="Calibri" w:hAnsi="Tahoma" w:cs="Tahoma"/>
          <w:color w:val="000000"/>
          <w:kern w:val="20"/>
        </w:rPr>
      </w:pPr>
      <w:r w:rsidRPr="00D4144E">
        <w:rPr>
          <w:rFonts w:ascii="Tahoma" w:eastAsia="Calibri" w:hAnsi="Tahoma" w:cs="Tahoma"/>
          <w:color w:val="000000"/>
          <w:kern w:val="20"/>
        </w:rPr>
        <w:t xml:space="preserve"> </w:t>
      </w: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7"/>
        <w:gridCol w:w="8573"/>
      </w:tblGrid>
      <w:tr w:rsidR="007833DB" w:rsidRPr="00D4144E" w14:paraId="6E32CC6A" w14:textId="77777777" w:rsidTr="00EB7CB3">
        <w:trPr>
          <w:trHeight w:val="170"/>
        </w:trPr>
        <w:tc>
          <w:tcPr>
            <w:tcW w:w="1917" w:type="dxa"/>
          </w:tcPr>
          <w:p w14:paraId="4FB00489" w14:textId="77777777" w:rsidR="007833DB" w:rsidRPr="000D0504" w:rsidRDefault="007833DB" w:rsidP="00D72810">
            <w:pPr>
              <w:pStyle w:val="a9"/>
              <w:numPr>
                <w:ilvl w:val="0"/>
                <w:numId w:val="32"/>
              </w:numPr>
              <w:spacing w:after="0" w:line="240" w:lineRule="auto"/>
              <w:ind w:left="0" w:firstLine="37"/>
              <w:rPr>
                <w:rFonts w:ascii="Tahoma" w:eastAsia="Calibri" w:hAnsi="Tahoma" w:cs="Tahoma"/>
                <w:color w:val="000000"/>
                <w:kern w:val="20"/>
              </w:rPr>
            </w:pPr>
            <w:r>
              <w:rPr>
                <w:rFonts w:ascii="Tahoma" w:eastAsia="Calibri" w:hAnsi="Tahoma" w:cs="Tahoma"/>
                <w:iCs/>
                <w:color w:val="000000"/>
                <w:kern w:val="20"/>
              </w:rPr>
              <w:t>Предмет закупки, наименование объекта</w:t>
            </w:r>
          </w:p>
        </w:tc>
        <w:tc>
          <w:tcPr>
            <w:tcW w:w="8573" w:type="dxa"/>
            <w:vAlign w:val="center"/>
          </w:tcPr>
          <w:p w14:paraId="2EAAEC2A" w14:textId="77777777" w:rsidR="007833DB" w:rsidRPr="00D4144E" w:rsidRDefault="007833DB" w:rsidP="007833DB">
            <w:pPr>
              <w:snapToGrid w:val="0"/>
              <w:spacing w:after="0" w:line="240" w:lineRule="auto"/>
              <w:rPr>
                <w:rFonts w:ascii="Tahoma" w:eastAsia="Calibri" w:hAnsi="Tahoma" w:cs="Tahoma"/>
                <w:color w:val="000000"/>
                <w:kern w:val="20"/>
              </w:rPr>
            </w:pPr>
            <w:r>
              <w:rPr>
                <w:rFonts w:ascii="Tahoma" w:eastAsia="Calibri" w:hAnsi="Tahoma" w:cs="Tahoma"/>
                <w:color w:val="000000"/>
                <w:kern w:val="20"/>
              </w:rPr>
              <w:t>Оказание услуг по проведению профилактической дезинсекции и дератизации, акарицидной обработке территории (далее – дезинфекционные мероприятия) объектов АО «КРП».</w:t>
            </w:r>
          </w:p>
        </w:tc>
      </w:tr>
      <w:tr w:rsidR="007833DB" w:rsidRPr="00D4144E" w14:paraId="448BAF4D" w14:textId="77777777" w:rsidTr="00EB7CB3">
        <w:trPr>
          <w:trHeight w:val="170"/>
        </w:trPr>
        <w:tc>
          <w:tcPr>
            <w:tcW w:w="1917" w:type="dxa"/>
          </w:tcPr>
          <w:p w14:paraId="2DD8F173" w14:textId="77777777" w:rsidR="007833DB" w:rsidRPr="000D0504" w:rsidRDefault="007833DB" w:rsidP="00D72810">
            <w:pPr>
              <w:pStyle w:val="a9"/>
              <w:numPr>
                <w:ilvl w:val="0"/>
                <w:numId w:val="32"/>
              </w:numPr>
              <w:spacing w:after="0" w:line="240" w:lineRule="auto"/>
              <w:ind w:left="0" w:firstLine="37"/>
              <w:rPr>
                <w:rFonts w:ascii="Tahoma" w:eastAsia="Calibri" w:hAnsi="Tahoma" w:cs="Tahoma"/>
                <w:iCs/>
                <w:color w:val="000000"/>
                <w:kern w:val="20"/>
              </w:rPr>
            </w:pPr>
            <w:bookmarkStart w:id="69" w:name="_Hlk205480884"/>
            <w:r w:rsidRPr="00D4144E">
              <w:rPr>
                <w:rFonts w:ascii="Tahoma" w:eastAsia="Calibri" w:hAnsi="Tahoma" w:cs="Tahoma"/>
                <w:iCs/>
                <w:color w:val="000000"/>
                <w:kern w:val="20"/>
              </w:rPr>
              <w:t>Место оказ</w:t>
            </w:r>
            <w:r>
              <w:rPr>
                <w:rFonts w:ascii="Tahoma" w:eastAsia="Calibri" w:hAnsi="Tahoma" w:cs="Tahoma"/>
                <w:iCs/>
                <w:color w:val="000000"/>
                <w:kern w:val="20"/>
              </w:rPr>
              <w:t>ания</w:t>
            </w:r>
            <w:r w:rsidRPr="00D4144E">
              <w:rPr>
                <w:rFonts w:ascii="Tahoma" w:eastAsia="Calibri" w:hAnsi="Tahoma" w:cs="Tahoma"/>
                <w:iCs/>
                <w:color w:val="000000"/>
                <w:kern w:val="20"/>
              </w:rPr>
              <w:t xml:space="preserve"> услуг</w:t>
            </w:r>
          </w:p>
        </w:tc>
        <w:tc>
          <w:tcPr>
            <w:tcW w:w="8573" w:type="dxa"/>
            <w:vAlign w:val="center"/>
          </w:tcPr>
          <w:p w14:paraId="76B394D4" w14:textId="77777777" w:rsidR="007833DB" w:rsidRDefault="007833DB" w:rsidP="007833DB">
            <w:pPr>
              <w:spacing w:after="0" w:line="240" w:lineRule="auto"/>
              <w:jc w:val="both"/>
              <w:rPr>
                <w:rFonts w:ascii="Tahoma" w:eastAsia="Calibri" w:hAnsi="Tahoma" w:cs="Tahoma"/>
                <w:color w:val="000000"/>
                <w:kern w:val="20"/>
              </w:rPr>
            </w:pPr>
            <w:r>
              <w:rPr>
                <w:rFonts w:ascii="Tahoma" w:eastAsia="Calibri" w:hAnsi="Tahoma" w:cs="Tahoma"/>
                <w:color w:val="000000"/>
                <w:kern w:val="20"/>
              </w:rPr>
              <w:t>АО «КРП»</w:t>
            </w:r>
          </w:p>
          <w:p w14:paraId="626170DD" w14:textId="77777777" w:rsidR="007833DB" w:rsidRDefault="007833DB" w:rsidP="007833DB">
            <w:pPr>
              <w:spacing w:after="0" w:line="240" w:lineRule="auto"/>
              <w:jc w:val="both"/>
              <w:rPr>
                <w:rFonts w:ascii="Tahoma" w:eastAsia="Calibri" w:hAnsi="Tahoma" w:cs="Tahoma"/>
                <w:color w:val="000000"/>
                <w:kern w:val="20"/>
              </w:rPr>
            </w:pPr>
            <w:r w:rsidRPr="002677C2">
              <w:rPr>
                <w:rFonts w:ascii="Tahoma" w:eastAsia="Calibri" w:hAnsi="Tahoma" w:cs="Tahoma"/>
                <w:color w:val="000000"/>
                <w:kern w:val="20"/>
              </w:rPr>
              <w:t xml:space="preserve">1. </w:t>
            </w:r>
            <w:r>
              <w:rPr>
                <w:rFonts w:ascii="Tahoma" w:eastAsia="Calibri" w:hAnsi="Tahoma" w:cs="Tahoma"/>
                <w:color w:val="000000"/>
                <w:kern w:val="20"/>
              </w:rPr>
              <w:t>Злобинский грузовой район</w:t>
            </w:r>
          </w:p>
          <w:p w14:paraId="4F33C532" w14:textId="77777777" w:rsidR="007833DB" w:rsidRPr="002677C2" w:rsidRDefault="007833DB" w:rsidP="007833DB">
            <w:pPr>
              <w:spacing w:after="0" w:line="240" w:lineRule="auto"/>
              <w:jc w:val="both"/>
              <w:rPr>
                <w:rFonts w:ascii="Tahoma" w:eastAsia="Calibri" w:hAnsi="Tahoma" w:cs="Tahoma"/>
                <w:color w:val="000000"/>
                <w:kern w:val="20"/>
              </w:rPr>
            </w:pPr>
            <w:r w:rsidRPr="002677C2">
              <w:rPr>
                <w:rFonts w:ascii="Tahoma" w:eastAsia="Calibri" w:hAnsi="Tahoma" w:cs="Tahoma"/>
                <w:color w:val="000000"/>
                <w:kern w:val="20"/>
              </w:rPr>
              <w:t xml:space="preserve">г. Красноярск, ул. Коммунальная, дом 2 </w:t>
            </w:r>
          </w:p>
          <w:p w14:paraId="1020F31F" w14:textId="77777777" w:rsidR="007833DB" w:rsidRDefault="007833DB" w:rsidP="007833DB">
            <w:pPr>
              <w:spacing w:after="0" w:line="240" w:lineRule="auto"/>
              <w:jc w:val="both"/>
              <w:rPr>
                <w:rFonts w:ascii="Tahoma" w:eastAsia="Calibri" w:hAnsi="Tahoma" w:cs="Tahoma"/>
                <w:color w:val="000000"/>
                <w:kern w:val="20"/>
              </w:rPr>
            </w:pPr>
            <w:r w:rsidRPr="002677C2">
              <w:rPr>
                <w:rFonts w:ascii="Tahoma" w:eastAsia="Calibri" w:hAnsi="Tahoma" w:cs="Tahoma"/>
                <w:color w:val="000000"/>
                <w:kern w:val="20"/>
              </w:rPr>
              <w:t xml:space="preserve">2. </w:t>
            </w:r>
            <w:r>
              <w:rPr>
                <w:rFonts w:ascii="Tahoma" w:eastAsia="Calibri" w:hAnsi="Tahoma" w:cs="Tahoma"/>
                <w:color w:val="000000"/>
                <w:kern w:val="20"/>
              </w:rPr>
              <w:t>Енисейский грузовой район</w:t>
            </w:r>
          </w:p>
          <w:p w14:paraId="5B1BAB93" w14:textId="77777777" w:rsidR="007833DB" w:rsidRPr="002677C2" w:rsidRDefault="007833DB" w:rsidP="007833DB">
            <w:pPr>
              <w:spacing w:after="0" w:line="240" w:lineRule="auto"/>
              <w:jc w:val="both"/>
              <w:rPr>
                <w:rFonts w:ascii="Tahoma" w:eastAsia="Calibri" w:hAnsi="Tahoma" w:cs="Tahoma"/>
                <w:color w:val="000000"/>
                <w:kern w:val="20"/>
              </w:rPr>
            </w:pPr>
            <w:r w:rsidRPr="002677C2">
              <w:rPr>
                <w:rFonts w:ascii="Tahoma" w:eastAsia="Calibri" w:hAnsi="Tahoma" w:cs="Tahoma"/>
                <w:color w:val="000000"/>
                <w:kern w:val="20"/>
              </w:rPr>
              <w:t xml:space="preserve">г. Красноярск, ул. Прибойная, дом 30 </w:t>
            </w:r>
          </w:p>
          <w:p w14:paraId="4F9212E6" w14:textId="77777777" w:rsidR="007833DB" w:rsidRDefault="007833DB" w:rsidP="007833DB">
            <w:pPr>
              <w:spacing w:after="0" w:line="240" w:lineRule="auto"/>
              <w:jc w:val="both"/>
              <w:rPr>
                <w:rFonts w:ascii="Tahoma" w:eastAsia="Calibri" w:hAnsi="Tahoma" w:cs="Tahoma"/>
                <w:color w:val="000000"/>
                <w:kern w:val="20"/>
              </w:rPr>
            </w:pPr>
            <w:r w:rsidRPr="002677C2">
              <w:rPr>
                <w:rFonts w:ascii="Tahoma" w:eastAsia="Calibri" w:hAnsi="Tahoma" w:cs="Tahoma"/>
                <w:color w:val="000000"/>
                <w:kern w:val="20"/>
              </w:rPr>
              <w:t>3.</w:t>
            </w:r>
            <w:r>
              <w:rPr>
                <w:rFonts w:ascii="Tahoma" w:eastAsia="Calibri" w:hAnsi="Tahoma" w:cs="Tahoma"/>
                <w:color w:val="000000"/>
                <w:kern w:val="20"/>
              </w:rPr>
              <w:t xml:space="preserve"> Грузовой участок «Песчанка»</w:t>
            </w:r>
          </w:p>
          <w:p w14:paraId="31EBDBFF" w14:textId="77777777" w:rsidR="007833DB" w:rsidRDefault="007833DB" w:rsidP="007833DB">
            <w:pPr>
              <w:snapToGrid w:val="0"/>
              <w:spacing w:after="0" w:line="240" w:lineRule="auto"/>
              <w:rPr>
                <w:rFonts w:ascii="Tahoma" w:eastAsia="Calibri" w:hAnsi="Tahoma" w:cs="Tahoma"/>
                <w:color w:val="000000"/>
                <w:kern w:val="20"/>
              </w:rPr>
            </w:pPr>
            <w:r>
              <w:rPr>
                <w:rFonts w:ascii="Tahoma" w:eastAsia="Calibri" w:hAnsi="Tahoma" w:cs="Tahoma"/>
                <w:iCs/>
                <w:color w:val="000000"/>
                <w:kern w:val="20"/>
              </w:rPr>
              <w:t>К</w:t>
            </w:r>
            <w:r w:rsidRPr="002677C2">
              <w:rPr>
                <w:rFonts w:ascii="Tahoma" w:eastAsia="Calibri" w:hAnsi="Tahoma" w:cs="Tahoma"/>
                <w:iCs/>
                <w:color w:val="000000"/>
                <w:kern w:val="20"/>
              </w:rPr>
              <w:t xml:space="preserve">расноярский край, Емельяновский район, Солонцовский сельсовет, </w:t>
            </w:r>
            <w:r>
              <w:rPr>
                <w:rFonts w:ascii="Tahoma" w:eastAsia="Calibri" w:hAnsi="Tahoma" w:cs="Tahoma"/>
                <w:iCs/>
                <w:color w:val="000000"/>
                <w:kern w:val="20"/>
              </w:rPr>
              <w:t>4</w:t>
            </w:r>
            <w:r w:rsidRPr="002677C2">
              <w:rPr>
                <w:rFonts w:ascii="Tahoma" w:eastAsia="Calibri" w:hAnsi="Tahoma" w:cs="Tahoma"/>
                <w:iCs/>
                <w:color w:val="000000"/>
                <w:kern w:val="20"/>
              </w:rPr>
              <w:t xml:space="preserve"> км юго-восточнее д. Песчанка</w:t>
            </w:r>
            <w:r>
              <w:rPr>
                <w:rFonts w:ascii="Tahoma" w:eastAsia="Calibri" w:hAnsi="Tahoma" w:cs="Tahoma"/>
                <w:color w:val="000000"/>
                <w:kern w:val="20"/>
              </w:rPr>
              <w:t>.</w:t>
            </w:r>
          </w:p>
          <w:p w14:paraId="40638254" w14:textId="77777777" w:rsidR="007833DB" w:rsidRPr="00D4144E" w:rsidRDefault="007833DB" w:rsidP="007833DB">
            <w:pPr>
              <w:snapToGrid w:val="0"/>
              <w:spacing w:after="0" w:line="240" w:lineRule="auto"/>
              <w:rPr>
                <w:rFonts w:ascii="Tahoma" w:eastAsia="Calibri" w:hAnsi="Tahoma" w:cs="Tahoma"/>
                <w:color w:val="000000"/>
                <w:kern w:val="20"/>
              </w:rPr>
            </w:pPr>
          </w:p>
        </w:tc>
      </w:tr>
      <w:tr w:rsidR="007833DB" w:rsidRPr="00D4144E" w14:paraId="72FABF13" w14:textId="77777777" w:rsidTr="00EB7CB3">
        <w:trPr>
          <w:trHeight w:val="170"/>
        </w:trPr>
        <w:tc>
          <w:tcPr>
            <w:tcW w:w="1917" w:type="dxa"/>
          </w:tcPr>
          <w:p w14:paraId="3DD0EE32" w14:textId="77777777" w:rsidR="007833DB" w:rsidRPr="000D0504" w:rsidRDefault="007833DB" w:rsidP="00D72810">
            <w:pPr>
              <w:pStyle w:val="a9"/>
              <w:numPr>
                <w:ilvl w:val="0"/>
                <w:numId w:val="32"/>
              </w:numPr>
              <w:spacing w:after="0" w:line="240" w:lineRule="auto"/>
              <w:ind w:left="0" w:firstLine="0"/>
              <w:rPr>
                <w:rFonts w:ascii="Tahoma" w:eastAsia="Calibri" w:hAnsi="Tahoma" w:cs="Tahoma"/>
                <w:iCs/>
                <w:color w:val="000000"/>
                <w:kern w:val="20"/>
              </w:rPr>
            </w:pPr>
            <w:r w:rsidRPr="00D4144E">
              <w:rPr>
                <w:rFonts w:ascii="Tahoma" w:eastAsia="Calibri" w:hAnsi="Tahoma" w:cs="Tahoma"/>
                <w:iCs/>
                <w:color w:val="000000"/>
                <w:kern w:val="20"/>
              </w:rPr>
              <w:t>Сроки оказания услуг</w:t>
            </w:r>
          </w:p>
        </w:tc>
        <w:tc>
          <w:tcPr>
            <w:tcW w:w="8573" w:type="dxa"/>
            <w:vAlign w:val="center"/>
          </w:tcPr>
          <w:p w14:paraId="134ECA1C" w14:textId="1054FF8D" w:rsidR="007833DB" w:rsidRDefault="007833DB" w:rsidP="007833DB">
            <w:pPr>
              <w:suppressAutoHyphens/>
              <w:autoSpaceDE w:val="0"/>
              <w:spacing w:after="0" w:line="240" w:lineRule="auto"/>
              <w:rPr>
                <w:rFonts w:ascii="Tahoma" w:eastAsia="Calibri" w:hAnsi="Tahoma" w:cs="Tahoma"/>
                <w:lang w:eastAsia="ar-SA"/>
              </w:rPr>
            </w:pPr>
            <w:r>
              <w:rPr>
                <w:rFonts w:ascii="Tahoma" w:eastAsia="Calibri" w:hAnsi="Tahoma" w:cs="Tahoma"/>
              </w:rPr>
              <w:t xml:space="preserve">Срок оказания услуг: в течение 24 месяцев с </w:t>
            </w:r>
            <w:r w:rsidR="00664F39">
              <w:rPr>
                <w:rFonts w:ascii="Tahoma" w:eastAsia="Calibri" w:hAnsi="Tahoma" w:cs="Tahoma"/>
              </w:rPr>
              <w:t>даты заключения</w:t>
            </w:r>
            <w:r>
              <w:rPr>
                <w:rFonts w:ascii="Tahoma" w:eastAsia="Calibri" w:hAnsi="Tahoma" w:cs="Tahoma"/>
                <w:lang w:eastAsia="ar-SA"/>
              </w:rPr>
              <w:t xml:space="preserve"> договора.</w:t>
            </w:r>
          </w:p>
          <w:p w14:paraId="50AC54C2" w14:textId="77777777" w:rsidR="007833DB" w:rsidRDefault="007833DB" w:rsidP="007833DB">
            <w:pPr>
              <w:suppressAutoHyphens/>
              <w:autoSpaceDE w:val="0"/>
              <w:spacing w:after="0" w:line="240" w:lineRule="auto"/>
              <w:rPr>
                <w:rFonts w:ascii="Tahoma" w:eastAsia="Calibri" w:hAnsi="Tahoma" w:cs="Tahoma"/>
                <w:lang w:eastAsia="ar-SA"/>
              </w:rPr>
            </w:pPr>
          </w:p>
          <w:p w14:paraId="7E3C8657" w14:textId="73570692" w:rsidR="007833DB" w:rsidRPr="00D4144E" w:rsidRDefault="00934E26" w:rsidP="00426720">
            <w:pPr>
              <w:spacing w:after="0" w:line="240" w:lineRule="auto"/>
              <w:jc w:val="both"/>
              <w:rPr>
                <w:rFonts w:ascii="Tahoma" w:eastAsia="Calibri" w:hAnsi="Tahoma" w:cs="Tahoma"/>
                <w:kern w:val="20"/>
              </w:rPr>
            </w:pPr>
            <w:r w:rsidRPr="00934E26">
              <w:rPr>
                <w:rFonts w:ascii="Tahoma" w:hAnsi="Tahoma" w:cs="Tahoma"/>
              </w:rPr>
              <w:t xml:space="preserve">Сроки и объем оказания услуг указаны в </w:t>
            </w:r>
            <w:r w:rsidR="00426720">
              <w:rPr>
                <w:rFonts w:ascii="Tahoma" w:hAnsi="Tahoma" w:cs="Tahoma"/>
              </w:rPr>
              <w:t>п. 4 настоящего Технического задания</w:t>
            </w:r>
            <w:r w:rsidRPr="00934E26">
              <w:rPr>
                <w:rFonts w:ascii="Tahoma" w:hAnsi="Tahoma" w:cs="Tahoma"/>
              </w:rPr>
              <w:t>.</w:t>
            </w:r>
          </w:p>
        </w:tc>
      </w:tr>
      <w:tr w:rsidR="007833DB" w:rsidRPr="00D4144E" w14:paraId="516C604C" w14:textId="77777777" w:rsidTr="00EB7CB3">
        <w:trPr>
          <w:trHeight w:val="170"/>
        </w:trPr>
        <w:tc>
          <w:tcPr>
            <w:tcW w:w="1917" w:type="dxa"/>
          </w:tcPr>
          <w:p w14:paraId="18812554" w14:textId="77777777" w:rsidR="007833DB" w:rsidRPr="000D0504" w:rsidRDefault="007833DB" w:rsidP="00D72810">
            <w:pPr>
              <w:pStyle w:val="a9"/>
              <w:numPr>
                <w:ilvl w:val="0"/>
                <w:numId w:val="32"/>
              </w:numPr>
              <w:spacing w:after="0" w:line="240" w:lineRule="auto"/>
              <w:ind w:left="0" w:firstLine="0"/>
              <w:rPr>
                <w:rFonts w:ascii="Tahoma" w:eastAsia="Calibri" w:hAnsi="Tahoma" w:cs="Tahoma"/>
                <w:iCs/>
                <w:color w:val="000000"/>
                <w:kern w:val="20"/>
              </w:rPr>
            </w:pPr>
            <w:r w:rsidRPr="000D0504">
              <w:rPr>
                <w:rFonts w:ascii="Tahoma" w:eastAsia="Calibri" w:hAnsi="Tahoma" w:cs="Tahoma"/>
                <w:iCs/>
                <w:color w:val="000000"/>
                <w:kern w:val="20"/>
              </w:rPr>
              <w:t>Исходные данные и условия оказания услуг</w:t>
            </w:r>
          </w:p>
        </w:tc>
        <w:tc>
          <w:tcPr>
            <w:tcW w:w="8573" w:type="dxa"/>
            <w:vAlign w:val="center"/>
          </w:tcPr>
          <w:p w14:paraId="2D81D0DF" w14:textId="77777777" w:rsidR="007833DB" w:rsidRDefault="007833DB" w:rsidP="007833DB">
            <w:pPr>
              <w:tabs>
                <w:tab w:val="left" w:pos="294"/>
              </w:tabs>
              <w:snapToGrid w:val="0"/>
              <w:spacing w:after="0" w:line="240" w:lineRule="auto"/>
              <w:ind w:firstLine="34"/>
              <w:jc w:val="both"/>
              <w:rPr>
                <w:rFonts w:ascii="Tahoma" w:eastAsia="Calibri" w:hAnsi="Tahoma" w:cs="Tahoma"/>
                <w:kern w:val="20"/>
              </w:rPr>
            </w:pPr>
            <w:r>
              <w:rPr>
                <w:rFonts w:ascii="Tahoma" w:eastAsia="Calibri" w:hAnsi="Tahoma" w:cs="Tahoma"/>
                <w:kern w:val="20"/>
              </w:rPr>
              <w:t xml:space="preserve">Перечень объектов и объем услуг указаны в </w:t>
            </w:r>
            <w:r w:rsidRPr="00071E45">
              <w:rPr>
                <w:rFonts w:ascii="Tahoma" w:eastAsia="Calibri" w:hAnsi="Tahoma" w:cs="Tahoma"/>
                <w:kern w:val="20"/>
              </w:rPr>
              <w:t>Приложени</w:t>
            </w:r>
            <w:r>
              <w:rPr>
                <w:rFonts w:ascii="Tahoma" w:eastAsia="Calibri" w:hAnsi="Tahoma" w:cs="Tahoma"/>
                <w:kern w:val="20"/>
              </w:rPr>
              <w:t>и</w:t>
            </w:r>
            <w:r w:rsidRPr="00071E45">
              <w:rPr>
                <w:rFonts w:ascii="Tahoma" w:eastAsia="Calibri" w:hAnsi="Tahoma" w:cs="Tahoma"/>
                <w:kern w:val="20"/>
              </w:rPr>
              <w:t xml:space="preserve"> № 1 к Техническому заданию</w:t>
            </w:r>
            <w:r>
              <w:rPr>
                <w:rFonts w:ascii="Tahoma" w:eastAsia="Calibri" w:hAnsi="Tahoma" w:cs="Tahoma"/>
                <w:kern w:val="20"/>
              </w:rPr>
              <w:t>.</w:t>
            </w:r>
            <w:r w:rsidRPr="00D4144E">
              <w:rPr>
                <w:rFonts w:ascii="Tahoma" w:eastAsia="Calibri" w:hAnsi="Tahoma" w:cs="Tahoma"/>
                <w:kern w:val="20"/>
              </w:rPr>
              <w:t xml:space="preserve"> </w:t>
            </w:r>
          </w:p>
          <w:p w14:paraId="6836CE2E" w14:textId="77777777" w:rsidR="007833DB" w:rsidRDefault="007833DB" w:rsidP="007833DB">
            <w:pPr>
              <w:tabs>
                <w:tab w:val="left" w:pos="294"/>
              </w:tabs>
              <w:snapToGrid w:val="0"/>
              <w:spacing w:after="0" w:line="240" w:lineRule="auto"/>
              <w:ind w:firstLine="34"/>
              <w:jc w:val="both"/>
              <w:rPr>
                <w:rFonts w:ascii="Tahoma" w:eastAsia="Calibri" w:hAnsi="Tahoma" w:cs="Tahoma"/>
                <w:kern w:val="20"/>
              </w:rPr>
            </w:pPr>
          </w:p>
          <w:p w14:paraId="1990AC61" w14:textId="77777777" w:rsidR="007833DB" w:rsidRDefault="007833DB" w:rsidP="007833DB">
            <w:pPr>
              <w:tabs>
                <w:tab w:val="left" w:pos="294"/>
              </w:tabs>
              <w:spacing w:after="0" w:line="240" w:lineRule="auto"/>
              <w:ind w:firstLine="34"/>
              <w:jc w:val="both"/>
              <w:rPr>
                <w:rFonts w:ascii="Tahoma" w:eastAsia="Calibri" w:hAnsi="Tahoma" w:cs="Tahoma"/>
                <w:kern w:val="20"/>
              </w:rPr>
            </w:pPr>
            <w:r>
              <w:rPr>
                <w:rFonts w:ascii="Tahoma" w:eastAsia="Calibri" w:hAnsi="Tahoma" w:cs="Tahoma"/>
                <w:kern w:val="20"/>
              </w:rPr>
              <w:t>Виды и периодичность оказания услуг:</w:t>
            </w:r>
          </w:p>
          <w:p w14:paraId="5E31CDC4" w14:textId="77777777" w:rsidR="007833DB" w:rsidRDefault="007833DB" w:rsidP="007833DB">
            <w:pPr>
              <w:tabs>
                <w:tab w:val="left" w:pos="294"/>
              </w:tabs>
              <w:spacing w:after="0" w:line="240" w:lineRule="auto"/>
              <w:ind w:firstLine="34"/>
              <w:jc w:val="both"/>
              <w:rPr>
                <w:rFonts w:ascii="Tahoma" w:eastAsia="Calibri" w:hAnsi="Tahoma" w:cs="Tahoma"/>
                <w:kern w:val="20"/>
              </w:rPr>
            </w:pPr>
          </w:p>
          <w:tbl>
            <w:tblPr>
              <w:tblW w:w="8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782"/>
              <w:gridCol w:w="3831"/>
            </w:tblGrid>
            <w:tr w:rsidR="007833DB" w:rsidRPr="006753C0" w14:paraId="10AEAB15" w14:textId="77777777" w:rsidTr="00EB7CB3">
              <w:trPr>
                <w:cantSplit/>
                <w:trHeight w:val="455"/>
              </w:trPr>
              <w:tc>
                <w:tcPr>
                  <w:tcW w:w="85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F10EAD5" w14:textId="5A3E3099" w:rsidR="007833DB" w:rsidRPr="00DA6345" w:rsidRDefault="007833DB" w:rsidP="007833DB">
                  <w:pPr>
                    <w:widowControl w:val="0"/>
                    <w:tabs>
                      <w:tab w:val="left" w:pos="294"/>
                    </w:tabs>
                    <w:spacing w:after="0" w:line="240" w:lineRule="auto"/>
                    <w:jc w:val="center"/>
                    <w:rPr>
                      <w:rFonts w:ascii="Tahoma" w:eastAsia="Calibri" w:hAnsi="Tahoma" w:cs="Tahoma"/>
                      <w:kern w:val="20"/>
                    </w:rPr>
                  </w:pPr>
                  <w:r w:rsidRPr="00DA6345">
                    <w:rPr>
                      <w:rFonts w:ascii="Tahoma" w:eastAsia="Calibri" w:hAnsi="Tahoma" w:cs="Tahoma"/>
                      <w:kern w:val="20"/>
                    </w:rPr>
                    <w:t>№ п/п</w:t>
                  </w:r>
                </w:p>
              </w:tc>
              <w:tc>
                <w:tcPr>
                  <w:tcW w:w="378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70DD826" w14:textId="77777777" w:rsidR="007833DB" w:rsidRPr="00DA6345" w:rsidRDefault="007833DB" w:rsidP="007833DB">
                  <w:pPr>
                    <w:widowControl w:val="0"/>
                    <w:tabs>
                      <w:tab w:val="left" w:pos="294"/>
                    </w:tabs>
                    <w:spacing w:after="0" w:line="240" w:lineRule="auto"/>
                    <w:jc w:val="center"/>
                    <w:rPr>
                      <w:rFonts w:ascii="Tahoma" w:eastAsia="Calibri" w:hAnsi="Tahoma" w:cs="Tahoma"/>
                      <w:kern w:val="20"/>
                    </w:rPr>
                  </w:pPr>
                  <w:r w:rsidRPr="00DA6345">
                    <w:rPr>
                      <w:rFonts w:ascii="Tahoma" w:eastAsia="Calibri" w:hAnsi="Tahoma" w:cs="Tahoma"/>
                      <w:kern w:val="20"/>
                    </w:rPr>
                    <w:t>Вид услуг</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92A23DC" w14:textId="77777777" w:rsidR="007833DB" w:rsidRPr="00DA6345" w:rsidRDefault="007833DB" w:rsidP="007833DB">
                  <w:pPr>
                    <w:widowControl w:val="0"/>
                    <w:tabs>
                      <w:tab w:val="left" w:pos="294"/>
                    </w:tabs>
                    <w:spacing w:after="0" w:line="240" w:lineRule="auto"/>
                    <w:jc w:val="center"/>
                    <w:rPr>
                      <w:rFonts w:ascii="Tahoma" w:eastAsia="Calibri" w:hAnsi="Tahoma" w:cs="Tahoma"/>
                      <w:kern w:val="20"/>
                    </w:rPr>
                  </w:pPr>
                  <w:r w:rsidRPr="00DA6345">
                    <w:rPr>
                      <w:rFonts w:ascii="Tahoma" w:eastAsia="Calibri" w:hAnsi="Tahoma" w:cs="Tahoma"/>
                      <w:kern w:val="20"/>
                    </w:rPr>
                    <w:t xml:space="preserve">Периодичность  </w:t>
                  </w:r>
                </w:p>
              </w:tc>
            </w:tr>
            <w:tr w:rsidR="007833DB" w:rsidRPr="006753C0" w14:paraId="79E3386C" w14:textId="77777777" w:rsidTr="00EB7CB3">
              <w:trPr>
                <w:cantSplit/>
                <w:trHeight w:val="436"/>
              </w:trPr>
              <w:tc>
                <w:tcPr>
                  <w:tcW w:w="851" w:type="dxa"/>
                  <w:tcBorders>
                    <w:top w:val="single" w:sz="4" w:space="0" w:color="auto"/>
                    <w:left w:val="single" w:sz="4" w:space="0" w:color="auto"/>
                    <w:bottom w:val="single" w:sz="4" w:space="0" w:color="auto"/>
                    <w:right w:val="single" w:sz="4" w:space="0" w:color="auto"/>
                  </w:tcBorders>
                  <w:vAlign w:val="center"/>
                </w:tcPr>
                <w:p w14:paraId="17E5F749" w14:textId="77777777" w:rsidR="007833DB" w:rsidRPr="00DA6345" w:rsidRDefault="007833DB" w:rsidP="007833DB">
                  <w:pPr>
                    <w:widowControl w:val="0"/>
                    <w:tabs>
                      <w:tab w:val="left" w:pos="294"/>
                    </w:tabs>
                    <w:spacing w:after="0" w:line="240" w:lineRule="auto"/>
                    <w:rPr>
                      <w:rFonts w:ascii="Tahoma" w:eastAsia="Calibri" w:hAnsi="Tahoma" w:cs="Tahoma"/>
                      <w:kern w:val="20"/>
                    </w:rPr>
                  </w:pPr>
                  <w:r w:rsidRPr="00DA6345">
                    <w:rPr>
                      <w:rFonts w:ascii="Tahoma" w:eastAsia="Calibri" w:hAnsi="Tahoma" w:cs="Tahoma"/>
                      <w:kern w:val="20"/>
                    </w:rPr>
                    <w:t>1</w:t>
                  </w:r>
                </w:p>
              </w:tc>
              <w:tc>
                <w:tcPr>
                  <w:tcW w:w="3782" w:type="dxa"/>
                  <w:tcBorders>
                    <w:top w:val="single" w:sz="4" w:space="0" w:color="auto"/>
                    <w:left w:val="single" w:sz="4" w:space="0" w:color="auto"/>
                    <w:bottom w:val="single" w:sz="4" w:space="0" w:color="auto"/>
                    <w:right w:val="single" w:sz="4" w:space="0" w:color="auto"/>
                  </w:tcBorders>
                  <w:vAlign w:val="center"/>
                </w:tcPr>
                <w:p w14:paraId="47AEBC47" w14:textId="0DC457EF" w:rsidR="007833DB" w:rsidRPr="00DA6345" w:rsidRDefault="007833DB" w:rsidP="007833DB">
                  <w:pPr>
                    <w:tabs>
                      <w:tab w:val="left" w:pos="294"/>
                    </w:tabs>
                    <w:snapToGrid w:val="0"/>
                    <w:spacing w:after="0" w:line="240" w:lineRule="auto"/>
                    <w:ind w:firstLine="34"/>
                    <w:jc w:val="both"/>
                    <w:rPr>
                      <w:rFonts w:ascii="Tahoma" w:eastAsia="Calibri" w:hAnsi="Tahoma" w:cs="Tahoma"/>
                      <w:kern w:val="20"/>
                    </w:rPr>
                  </w:pPr>
                  <w:r>
                    <w:rPr>
                      <w:rFonts w:ascii="Tahoma" w:eastAsia="Calibri" w:hAnsi="Tahoma" w:cs="Tahoma"/>
                      <w:kern w:val="20"/>
                    </w:rPr>
                    <w:t>О</w:t>
                  </w:r>
                  <w:r w:rsidRPr="003C04D7">
                    <w:rPr>
                      <w:rFonts w:ascii="Tahoma" w:eastAsia="Calibri" w:hAnsi="Tahoma" w:cs="Tahoma"/>
                      <w:kern w:val="20"/>
                    </w:rPr>
                    <w:t>бследование и оценка состояния помещений с целью определения наличия  членистоногих, их видов, выявление мест локализации и уровня численности</w:t>
                  </w:r>
                  <w:r>
                    <w:rPr>
                      <w:rFonts w:ascii="Tahoma" w:eastAsia="Calibri" w:hAnsi="Tahoma" w:cs="Tahoma"/>
                      <w:kern w:val="20"/>
                    </w:rPr>
                    <w:t xml:space="preserve"> </w:t>
                  </w:r>
                  <w:r w:rsidRPr="00DA6345">
                    <w:rPr>
                      <w:rFonts w:ascii="Tahoma" w:eastAsia="Calibri" w:hAnsi="Tahoma" w:cs="Tahoma"/>
                      <w:kern w:val="20"/>
                    </w:rPr>
                    <w:t>на Злобинском и Енисейском грузовых районах, грузовом участке Песчанка.</w:t>
                  </w:r>
                  <w:r w:rsidRPr="003C04D7">
                    <w:rPr>
                      <w:rFonts w:ascii="Tahoma" w:eastAsia="Calibri" w:hAnsi="Tahoma" w:cs="Tahoma"/>
                      <w:kern w:val="20"/>
                    </w:rPr>
                    <w:t xml:space="preserve"> </w:t>
                  </w:r>
                </w:p>
              </w:tc>
              <w:tc>
                <w:tcPr>
                  <w:tcW w:w="3831" w:type="dxa"/>
                  <w:tcBorders>
                    <w:top w:val="single" w:sz="4" w:space="0" w:color="auto"/>
                    <w:left w:val="single" w:sz="4" w:space="0" w:color="auto"/>
                    <w:bottom w:val="single" w:sz="4" w:space="0" w:color="auto"/>
                    <w:right w:val="single" w:sz="4" w:space="0" w:color="auto"/>
                  </w:tcBorders>
                  <w:vAlign w:val="center"/>
                </w:tcPr>
                <w:p w14:paraId="1579BA0D" w14:textId="77777777" w:rsidR="007833DB" w:rsidRPr="00867FB8" w:rsidRDefault="007833DB" w:rsidP="007833DB">
                  <w:pPr>
                    <w:tabs>
                      <w:tab w:val="left" w:pos="294"/>
                      <w:tab w:val="left" w:pos="7088"/>
                    </w:tabs>
                    <w:spacing w:after="0" w:line="240" w:lineRule="auto"/>
                    <w:jc w:val="both"/>
                    <w:rPr>
                      <w:rFonts w:ascii="Tahoma" w:eastAsia="Calibri" w:hAnsi="Tahoma" w:cs="Tahoma"/>
                      <w:kern w:val="20"/>
                    </w:rPr>
                  </w:pPr>
                  <w:r w:rsidRPr="003C04D7">
                    <w:rPr>
                      <w:rFonts w:ascii="Tahoma" w:eastAsia="Calibri" w:hAnsi="Tahoma" w:cs="Tahoma"/>
                      <w:kern w:val="20"/>
                    </w:rPr>
                    <w:t>2 раза в месяц (с 1 по 5 и с 15 по 20 число каждого месяца) с фиксацией результат</w:t>
                  </w:r>
                  <w:r>
                    <w:rPr>
                      <w:rFonts w:ascii="Tahoma" w:eastAsia="Calibri" w:hAnsi="Tahoma" w:cs="Tahoma"/>
                      <w:kern w:val="20"/>
                    </w:rPr>
                    <w:t>а</w:t>
                  </w:r>
                  <w:r w:rsidRPr="003C04D7">
                    <w:rPr>
                      <w:rFonts w:ascii="Tahoma" w:eastAsia="Calibri" w:hAnsi="Tahoma" w:cs="Tahoma"/>
                      <w:kern w:val="20"/>
                    </w:rPr>
                    <w:t xml:space="preserve"> обследования в журнале осмотра</w:t>
                  </w:r>
                  <w:r>
                    <w:rPr>
                      <w:rFonts w:ascii="Tahoma" w:eastAsia="Calibri" w:hAnsi="Tahoma" w:cs="Tahoma"/>
                      <w:kern w:val="20"/>
                    </w:rPr>
                    <w:t>.</w:t>
                  </w:r>
                </w:p>
              </w:tc>
            </w:tr>
            <w:tr w:rsidR="007833DB" w:rsidRPr="006753C0" w14:paraId="787AA555" w14:textId="77777777" w:rsidTr="00EB7CB3">
              <w:trPr>
                <w:cantSplit/>
                <w:trHeight w:val="436"/>
              </w:trPr>
              <w:tc>
                <w:tcPr>
                  <w:tcW w:w="851" w:type="dxa"/>
                  <w:tcBorders>
                    <w:top w:val="single" w:sz="4" w:space="0" w:color="auto"/>
                    <w:left w:val="single" w:sz="4" w:space="0" w:color="auto"/>
                    <w:bottom w:val="single" w:sz="4" w:space="0" w:color="auto"/>
                    <w:right w:val="single" w:sz="4" w:space="0" w:color="auto"/>
                  </w:tcBorders>
                  <w:vAlign w:val="center"/>
                </w:tcPr>
                <w:p w14:paraId="1CF86DD0" w14:textId="77777777" w:rsidR="007833DB" w:rsidRPr="00DA6345" w:rsidRDefault="007833DB" w:rsidP="007833DB">
                  <w:pPr>
                    <w:widowControl w:val="0"/>
                    <w:tabs>
                      <w:tab w:val="left" w:pos="294"/>
                    </w:tabs>
                    <w:spacing w:after="0" w:line="240" w:lineRule="auto"/>
                    <w:rPr>
                      <w:rFonts w:ascii="Tahoma" w:eastAsia="Calibri" w:hAnsi="Tahoma" w:cs="Tahoma"/>
                      <w:kern w:val="20"/>
                    </w:rPr>
                  </w:pPr>
                  <w:r w:rsidRPr="00DA6345">
                    <w:rPr>
                      <w:rFonts w:ascii="Tahoma" w:eastAsia="Calibri" w:hAnsi="Tahoma" w:cs="Tahoma"/>
                      <w:kern w:val="20"/>
                    </w:rPr>
                    <w:t>2</w:t>
                  </w:r>
                </w:p>
              </w:tc>
              <w:tc>
                <w:tcPr>
                  <w:tcW w:w="3782" w:type="dxa"/>
                  <w:tcBorders>
                    <w:top w:val="single" w:sz="4" w:space="0" w:color="auto"/>
                    <w:left w:val="single" w:sz="4" w:space="0" w:color="auto"/>
                    <w:bottom w:val="single" w:sz="4" w:space="0" w:color="auto"/>
                    <w:right w:val="single" w:sz="4" w:space="0" w:color="auto"/>
                  </w:tcBorders>
                  <w:vAlign w:val="center"/>
                </w:tcPr>
                <w:p w14:paraId="019991AB" w14:textId="77777777" w:rsidR="007833DB" w:rsidRPr="00DA6345" w:rsidRDefault="007833DB" w:rsidP="007833DB">
                  <w:pPr>
                    <w:widowControl w:val="0"/>
                    <w:tabs>
                      <w:tab w:val="left" w:pos="294"/>
                    </w:tabs>
                    <w:spacing w:after="0" w:line="240" w:lineRule="auto"/>
                    <w:rPr>
                      <w:rFonts w:ascii="Tahoma" w:eastAsia="Calibri" w:hAnsi="Tahoma" w:cs="Tahoma"/>
                      <w:kern w:val="20"/>
                    </w:rPr>
                  </w:pPr>
                  <w:r w:rsidRPr="00DA6345">
                    <w:rPr>
                      <w:rFonts w:ascii="Tahoma" w:eastAsia="Calibri" w:hAnsi="Tahoma" w:cs="Tahoma"/>
                      <w:kern w:val="20"/>
                    </w:rPr>
                    <w:t>Дезинсекция помещений на Злобинском и Енисейском грузовых районах, грузовом участке Песчанка</w:t>
                  </w:r>
                </w:p>
              </w:tc>
              <w:tc>
                <w:tcPr>
                  <w:tcW w:w="3831" w:type="dxa"/>
                  <w:tcBorders>
                    <w:top w:val="single" w:sz="4" w:space="0" w:color="auto"/>
                    <w:left w:val="single" w:sz="4" w:space="0" w:color="auto"/>
                    <w:bottom w:val="single" w:sz="4" w:space="0" w:color="auto"/>
                    <w:right w:val="single" w:sz="4" w:space="0" w:color="auto"/>
                  </w:tcBorders>
                  <w:vAlign w:val="center"/>
                </w:tcPr>
                <w:p w14:paraId="7B75FD12" w14:textId="77777777" w:rsidR="007833DB" w:rsidRPr="00DA6345" w:rsidRDefault="007833DB" w:rsidP="007833DB">
                  <w:pPr>
                    <w:widowControl w:val="0"/>
                    <w:tabs>
                      <w:tab w:val="left" w:pos="294"/>
                    </w:tabs>
                    <w:spacing w:after="0" w:line="240" w:lineRule="auto"/>
                    <w:jc w:val="both"/>
                    <w:rPr>
                      <w:rFonts w:ascii="Tahoma" w:eastAsia="Calibri" w:hAnsi="Tahoma" w:cs="Tahoma"/>
                      <w:kern w:val="20"/>
                    </w:rPr>
                  </w:pPr>
                  <w:r w:rsidRPr="00DA6345">
                    <w:rPr>
                      <w:rFonts w:ascii="Tahoma" w:eastAsia="Calibri" w:hAnsi="Tahoma" w:cs="Tahoma"/>
                      <w:kern w:val="20"/>
                    </w:rPr>
                    <w:t xml:space="preserve">1 раз в квартал, а также по заявкам Заказчика </w:t>
                  </w:r>
                  <w:r>
                    <w:rPr>
                      <w:rFonts w:ascii="Tahoma" w:eastAsia="Calibri" w:hAnsi="Tahoma" w:cs="Tahoma"/>
                      <w:kern w:val="20"/>
                    </w:rPr>
                    <w:t>в случае обнаружения членистоногих в результате обследования.</w:t>
                  </w:r>
                </w:p>
              </w:tc>
            </w:tr>
            <w:tr w:rsidR="007833DB" w:rsidRPr="006753C0" w14:paraId="4431E1D3" w14:textId="77777777" w:rsidTr="00EB7CB3">
              <w:trPr>
                <w:cantSplit/>
                <w:trHeight w:val="436"/>
              </w:trPr>
              <w:tc>
                <w:tcPr>
                  <w:tcW w:w="851" w:type="dxa"/>
                  <w:tcBorders>
                    <w:top w:val="single" w:sz="4" w:space="0" w:color="auto"/>
                    <w:left w:val="single" w:sz="4" w:space="0" w:color="auto"/>
                    <w:bottom w:val="single" w:sz="4" w:space="0" w:color="auto"/>
                    <w:right w:val="single" w:sz="4" w:space="0" w:color="auto"/>
                  </w:tcBorders>
                  <w:vAlign w:val="center"/>
                </w:tcPr>
                <w:p w14:paraId="142594C2" w14:textId="77777777" w:rsidR="007833DB" w:rsidRPr="00DA6345" w:rsidRDefault="007833DB" w:rsidP="007833DB">
                  <w:pPr>
                    <w:widowControl w:val="0"/>
                    <w:tabs>
                      <w:tab w:val="left" w:pos="294"/>
                    </w:tabs>
                    <w:spacing w:after="0" w:line="240" w:lineRule="auto"/>
                    <w:rPr>
                      <w:rFonts w:ascii="Tahoma" w:eastAsia="Calibri" w:hAnsi="Tahoma" w:cs="Tahoma"/>
                      <w:kern w:val="20"/>
                    </w:rPr>
                  </w:pPr>
                  <w:r w:rsidRPr="00DA6345">
                    <w:rPr>
                      <w:rFonts w:ascii="Tahoma" w:eastAsia="Calibri" w:hAnsi="Tahoma" w:cs="Tahoma"/>
                      <w:kern w:val="20"/>
                    </w:rPr>
                    <w:lastRenderedPageBreak/>
                    <w:t>3</w:t>
                  </w:r>
                </w:p>
              </w:tc>
              <w:tc>
                <w:tcPr>
                  <w:tcW w:w="3782" w:type="dxa"/>
                  <w:tcBorders>
                    <w:top w:val="single" w:sz="4" w:space="0" w:color="auto"/>
                    <w:left w:val="single" w:sz="4" w:space="0" w:color="auto"/>
                    <w:bottom w:val="single" w:sz="4" w:space="0" w:color="auto"/>
                    <w:right w:val="single" w:sz="4" w:space="0" w:color="auto"/>
                  </w:tcBorders>
                  <w:vAlign w:val="center"/>
                </w:tcPr>
                <w:p w14:paraId="2AA5CD31" w14:textId="4285D3AF" w:rsidR="007833DB" w:rsidRPr="00DA6345" w:rsidRDefault="007833DB" w:rsidP="007833DB">
                  <w:pPr>
                    <w:tabs>
                      <w:tab w:val="left" w:pos="294"/>
                    </w:tabs>
                    <w:snapToGrid w:val="0"/>
                    <w:spacing w:after="0" w:line="240" w:lineRule="auto"/>
                    <w:ind w:firstLine="34"/>
                    <w:jc w:val="both"/>
                    <w:rPr>
                      <w:rFonts w:ascii="Tahoma" w:eastAsia="Calibri" w:hAnsi="Tahoma" w:cs="Tahoma"/>
                      <w:kern w:val="20"/>
                    </w:rPr>
                  </w:pPr>
                  <w:r>
                    <w:rPr>
                      <w:rFonts w:ascii="Tahoma" w:eastAsia="Calibri" w:hAnsi="Tahoma" w:cs="Tahoma"/>
                      <w:kern w:val="20"/>
                    </w:rPr>
                    <w:t>О</w:t>
                  </w:r>
                  <w:r w:rsidRPr="003C04D7">
                    <w:rPr>
                      <w:rFonts w:ascii="Tahoma" w:eastAsia="Calibri" w:hAnsi="Tahoma" w:cs="Tahoma"/>
                      <w:kern w:val="20"/>
                    </w:rPr>
                    <w:t xml:space="preserve">бследование и оценка состояния помещений с целью определения наличия </w:t>
                  </w:r>
                  <w:r>
                    <w:rPr>
                      <w:rFonts w:ascii="Tahoma" w:eastAsia="Calibri" w:hAnsi="Tahoma" w:cs="Tahoma"/>
                      <w:kern w:val="20"/>
                    </w:rPr>
                    <w:t>грызунов,</w:t>
                  </w:r>
                  <w:r w:rsidRPr="003C04D7">
                    <w:rPr>
                      <w:rFonts w:ascii="Tahoma" w:eastAsia="Calibri" w:hAnsi="Tahoma" w:cs="Tahoma"/>
                      <w:kern w:val="20"/>
                    </w:rPr>
                    <w:t xml:space="preserve"> их видов, выявление мест локализации и уровня численности</w:t>
                  </w:r>
                  <w:r>
                    <w:rPr>
                      <w:rFonts w:ascii="Tahoma" w:eastAsia="Calibri" w:hAnsi="Tahoma" w:cs="Tahoma"/>
                      <w:kern w:val="20"/>
                    </w:rPr>
                    <w:t xml:space="preserve"> </w:t>
                  </w:r>
                  <w:r w:rsidRPr="00DA6345">
                    <w:rPr>
                      <w:rFonts w:ascii="Tahoma" w:eastAsia="Calibri" w:hAnsi="Tahoma" w:cs="Tahoma"/>
                      <w:kern w:val="20"/>
                    </w:rPr>
                    <w:t>на Злобинском и Енисейском грузовых районах, грузовом участке Песчанка.</w:t>
                  </w:r>
                  <w:r w:rsidRPr="003C04D7">
                    <w:rPr>
                      <w:rFonts w:ascii="Tahoma" w:eastAsia="Calibri" w:hAnsi="Tahoma" w:cs="Tahoma"/>
                      <w:kern w:val="20"/>
                    </w:rPr>
                    <w:t xml:space="preserve"> </w:t>
                  </w:r>
                </w:p>
              </w:tc>
              <w:tc>
                <w:tcPr>
                  <w:tcW w:w="3831" w:type="dxa"/>
                  <w:tcBorders>
                    <w:top w:val="single" w:sz="4" w:space="0" w:color="auto"/>
                    <w:left w:val="single" w:sz="4" w:space="0" w:color="auto"/>
                    <w:bottom w:val="single" w:sz="4" w:space="0" w:color="auto"/>
                    <w:right w:val="single" w:sz="4" w:space="0" w:color="auto"/>
                  </w:tcBorders>
                  <w:vAlign w:val="center"/>
                </w:tcPr>
                <w:p w14:paraId="35BD8F5E" w14:textId="77777777" w:rsidR="007833DB" w:rsidRPr="00DA6345" w:rsidRDefault="007833DB" w:rsidP="007833DB">
                  <w:pPr>
                    <w:widowControl w:val="0"/>
                    <w:tabs>
                      <w:tab w:val="left" w:pos="294"/>
                    </w:tabs>
                    <w:spacing w:after="0" w:line="240" w:lineRule="auto"/>
                    <w:jc w:val="both"/>
                    <w:rPr>
                      <w:rFonts w:ascii="Tahoma" w:eastAsia="Calibri" w:hAnsi="Tahoma" w:cs="Tahoma"/>
                      <w:kern w:val="20"/>
                    </w:rPr>
                  </w:pPr>
                  <w:r w:rsidRPr="00DA6345">
                    <w:rPr>
                      <w:rFonts w:ascii="Tahoma" w:eastAsia="Calibri" w:hAnsi="Tahoma" w:cs="Tahoma"/>
                      <w:kern w:val="20"/>
                    </w:rPr>
                    <w:t xml:space="preserve">1 раз в месяц </w:t>
                  </w:r>
                  <w:r w:rsidRPr="003C04D7">
                    <w:rPr>
                      <w:rFonts w:ascii="Tahoma" w:eastAsia="Calibri" w:hAnsi="Tahoma" w:cs="Tahoma"/>
                      <w:kern w:val="20"/>
                    </w:rPr>
                    <w:t>(с 1 по 5 число каждого месяца) с фиксацией результат обследования в журнале осмотра</w:t>
                  </w:r>
                  <w:r>
                    <w:rPr>
                      <w:rFonts w:ascii="Tahoma" w:eastAsia="Calibri" w:hAnsi="Tahoma" w:cs="Tahoma"/>
                      <w:kern w:val="20"/>
                    </w:rPr>
                    <w:t>.</w:t>
                  </w:r>
                </w:p>
              </w:tc>
            </w:tr>
            <w:tr w:rsidR="007833DB" w:rsidRPr="006753C0" w14:paraId="4D1F37ED" w14:textId="77777777" w:rsidTr="00EB7CB3">
              <w:trPr>
                <w:cantSplit/>
                <w:trHeight w:val="436"/>
              </w:trPr>
              <w:tc>
                <w:tcPr>
                  <w:tcW w:w="851" w:type="dxa"/>
                  <w:tcBorders>
                    <w:top w:val="single" w:sz="4" w:space="0" w:color="auto"/>
                    <w:left w:val="single" w:sz="4" w:space="0" w:color="auto"/>
                    <w:bottom w:val="single" w:sz="4" w:space="0" w:color="auto"/>
                    <w:right w:val="single" w:sz="4" w:space="0" w:color="auto"/>
                  </w:tcBorders>
                  <w:vAlign w:val="center"/>
                </w:tcPr>
                <w:p w14:paraId="48B1478D" w14:textId="77777777" w:rsidR="007833DB" w:rsidRPr="00DA6345" w:rsidRDefault="007833DB" w:rsidP="007833DB">
                  <w:pPr>
                    <w:widowControl w:val="0"/>
                    <w:tabs>
                      <w:tab w:val="left" w:pos="294"/>
                    </w:tabs>
                    <w:spacing w:after="0" w:line="240" w:lineRule="auto"/>
                    <w:rPr>
                      <w:rFonts w:ascii="Tahoma" w:eastAsia="Calibri" w:hAnsi="Tahoma" w:cs="Tahoma"/>
                      <w:kern w:val="20"/>
                    </w:rPr>
                  </w:pPr>
                  <w:r w:rsidRPr="00DA6345">
                    <w:rPr>
                      <w:rFonts w:ascii="Tahoma" w:eastAsia="Calibri" w:hAnsi="Tahoma" w:cs="Tahoma"/>
                      <w:kern w:val="20"/>
                    </w:rPr>
                    <w:t>4</w:t>
                  </w:r>
                </w:p>
              </w:tc>
              <w:tc>
                <w:tcPr>
                  <w:tcW w:w="3782" w:type="dxa"/>
                  <w:tcBorders>
                    <w:top w:val="single" w:sz="4" w:space="0" w:color="auto"/>
                    <w:left w:val="single" w:sz="4" w:space="0" w:color="auto"/>
                    <w:bottom w:val="single" w:sz="4" w:space="0" w:color="auto"/>
                    <w:right w:val="single" w:sz="4" w:space="0" w:color="auto"/>
                  </w:tcBorders>
                  <w:vAlign w:val="center"/>
                </w:tcPr>
                <w:p w14:paraId="5412B547" w14:textId="77777777" w:rsidR="007833DB" w:rsidRPr="00DA6345" w:rsidRDefault="007833DB" w:rsidP="007833DB">
                  <w:pPr>
                    <w:widowControl w:val="0"/>
                    <w:tabs>
                      <w:tab w:val="left" w:pos="294"/>
                    </w:tabs>
                    <w:spacing w:after="0" w:line="240" w:lineRule="auto"/>
                    <w:rPr>
                      <w:rFonts w:ascii="Tahoma" w:eastAsia="Calibri" w:hAnsi="Tahoma" w:cs="Tahoma"/>
                      <w:kern w:val="20"/>
                    </w:rPr>
                  </w:pPr>
                  <w:r w:rsidRPr="00DA6345">
                    <w:rPr>
                      <w:rFonts w:ascii="Tahoma" w:eastAsia="Calibri" w:hAnsi="Tahoma" w:cs="Tahoma"/>
                      <w:kern w:val="20"/>
                    </w:rPr>
                    <w:t>Профилактическая дератизация помещений на Злобинском и Енисейском грузовых районах, грузовом участке Песчанка</w:t>
                  </w:r>
                </w:p>
              </w:tc>
              <w:tc>
                <w:tcPr>
                  <w:tcW w:w="3831" w:type="dxa"/>
                  <w:tcBorders>
                    <w:top w:val="single" w:sz="4" w:space="0" w:color="auto"/>
                    <w:left w:val="single" w:sz="4" w:space="0" w:color="auto"/>
                    <w:bottom w:val="single" w:sz="4" w:space="0" w:color="auto"/>
                    <w:right w:val="single" w:sz="4" w:space="0" w:color="auto"/>
                  </w:tcBorders>
                  <w:vAlign w:val="center"/>
                </w:tcPr>
                <w:p w14:paraId="6CC14273" w14:textId="77777777" w:rsidR="007833DB" w:rsidRPr="00DA6345" w:rsidRDefault="007833DB" w:rsidP="007833DB">
                  <w:pPr>
                    <w:widowControl w:val="0"/>
                    <w:tabs>
                      <w:tab w:val="left" w:pos="294"/>
                    </w:tabs>
                    <w:spacing w:after="0" w:line="240" w:lineRule="auto"/>
                    <w:jc w:val="both"/>
                    <w:rPr>
                      <w:rFonts w:ascii="Tahoma" w:eastAsia="Calibri" w:hAnsi="Tahoma" w:cs="Tahoma"/>
                      <w:kern w:val="20"/>
                    </w:rPr>
                  </w:pPr>
                  <w:r w:rsidRPr="00DA6345">
                    <w:rPr>
                      <w:rFonts w:ascii="Tahoma" w:eastAsia="Calibri" w:hAnsi="Tahoma" w:cs="Tahoma"/>
                      <w:kern w:val="20"/>
                    </w:rPr>
                    <w:t>1 раз в месяц</w:t>
                  </w:r>
                  <w:r>
                    <w:rPr>
                      <w:rFonts w:ascii="Tahoma" w:eastAsia="Calibri" w:hAnsi="Tahoma" w:cs="Tahoma"/>
                      <w:kern w:val="20"/>
                    </w:rPr>
                    <w:t>.</w:t>
                  </w:r>
                  <w:r w:rsidRPr="00DA6345">
                    <w:rPr>
                      <w:rFonts w:ascii="Tahoma" w:eastAsia="Calibri" w:hAnsi="Tahoma" w:cs="Tahoma"/>
                      <w:kern w:val="20"/>
                    </w:rPr>
                    <w:t xml:space="preserve"> </w:t>
                  </w:r>
                </w:p>
              </w:tc>
            </w:tr>
            <w:tr w:rsidR="007833DB" w:rsidRPr="006753C0" w14:paraId="1A098D6A" w14:textId="77777777" w:rsidTr="00EB7CB3">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41B16C91" w14:textId="77777777" w:rsidR="007833DB" w:rsidRPr="00DA6345" w:rsidRDefault="007833DB" w:rsidP="007833DB">
                  <w:pPr>
                    <w:widowControl w:val="0"/>
                    <w:tabs>
                      <w:tab w:val="left" w:pos="294"/>
                    </w:tabs>
                    <w:spacing w:after="0" w:line="240" w:lineRule="auto"/>
                    <w:rPr>
                      <w:rFonts w:ascii="Tahoma" w:eastAsia="Calibri" w:hAnsi="Tahoma" w:cs="Tahoma"/>
                      <w:kern w:val="20"/>
                    </w:rPr>
                  </w:pPr>
                  <w:r w:rsidRPr="00DA6345">
                    <w:rPr>
                      <w:rFonts w:ascii="Tahoma" w:eastAsia="Calibri" w:hAnsi="Tahoma" w:cs="Tahoma"/>
                      <w:kern w:val="20"/>
                    </w:rPr>
                    <w:t>5</w:t>
                  </w:r>
                </w:p>
              </w:tc>
              <w:tc>
                <w:tcPr>
                  <w:tcW w:w="3782" w:type="dxa"/>
                  <w:tcBorders>
                    <w:top w:val="single" w:sz="4" w:space="0" w:color="auto"/>
                    <w:left w:val="single" w:sz="4" w:space="0" w:color="auto"/>
                    <w:bottom w:val="single" w:sz="4" w:space="0" w:color="auto"/>
                    <w:right w:val="single" w:sz="4" w:space="0" w:color="auto"/>
                  </w:tcBorders>
                  <w:vAlign w:val="center"/>
                </w:tcPr>
                <w:p w14:paraId="4E9EDEFA" w14:textId="77777777" w:rsidR="007833DB" w:rsidRPr="00DA6345" w:rsidRDefault="007833DB" w:rsidP="007833DB">
                  <w:pPr>
                    <w:widowControl w:val="0"/>
                    <w:tabs>
                      <w:tab w:val="left" w:pos="294"/>
                    </w:tabs>
                    <w:spacing w:after="0" w:line="240" w:lineRule="auto"/>
                    <w:rPr>
                      <w:rFonts w:ascii="Tahoma" w:eastAsia="Calibri" w:hAnsi="Tahoma" w:cs="Tahoma"/>
                      <w:kern w:val="20"/>
                    </w:rPr>
                  </w:pPr>
                  <w:r>
                    <w:rPr>
                      <w:rFonts w:ascii="Tahoma" w:eastAsia="Calibri" w:hAnsi="Tahoma" w:cs="Tahoma"/>
                      <w:kern w:val="20"/>
                    </w:rPr>
                    <w:t xml:space="preserve">Дератизация контейнерных площадок для ТКО  </w:t>
                  </w:r>
                </w:p>
              </w:tc>
              <w:tc>
                <w:tcPr>
                  <w:tcW w:w="3831" w:type="dxa"/>
                  <w:tcBorders>
                    <w:top w:val="single" w:sz="4" w:space="0" w:color="auto"/>
                    <w:left w:val="single" w:sz="4" w:space="0" w:color="auto"/>
                    <w:bottom w:val="single" w:sz="4" w:space="0" w:color="auto"/>
                    <w:right w:val="single" w:sz="4" w:space="0" w:color="auto"/>
                  </w:tcBorders>
                  <w:vAlign w:val="center"/>
                </w:tcPr>
                <w:p w14:paraId="3FDCF0AA" w14:textId="77777777" w:rsidR="007833DB" w:rsidRPr="00DA6345" w:rsidRDefault="007833DB" w:rsidP="007833DB">
                  <w:pPr>
                    <w:widowControl w:val="0"/>
                    <w:tabs>
                      <w:tab w:val="left" w:pos="294"/>
                    </w:tabs>
                    <w:spacing w:after="0" w:line="240" w:lineRule="auto"/>
                    <w:jc w:val="both"/>
                    <w:rPr>
                      <w:rFonts w:ascii="Tahoma" w:eastAsia="Calibri" w:hAnsi="Tahoma" w:cs="Tahoma"/>
                      <w:kern w:val="20"/>
                    </w:rPr>
                  </w:pPr>
                  <w:r>
                    <w:rPr>
                      <w:rFonts w:ascii="Tahoma" w:eastAsia="Calibri" w:hAnsi="Tahoma" w:cs="Tahoma"/>
                      <w:kern w:val="20"/>
                    </w:rPr>
                    <w:t xml:space="preserve">При </w:t>
                  </w:r>
                  <w:r w:rsidRPr="00B901BE">
                    <w:rPr>
                      <w:rFonts w:ascii="Tahoma" w:eastAsia="Calibri" w:hAnsi="Tahoma" w:cs="Tahoma"/>
                      <w:kern w:val="20"/>
                    </w:rPr>
                    <w:t xml:space="preserve">температуре плюс </w:t>
                  </w:r>
                  <w:r w:rsidRPr="004A3C1B">
                    <w:rPr>
                      <w:rFonts w:ascii="Tahoma" w:eastAsia="Calibri" w:hAnsi="Tahoma" w:cs="Tahoma"/>
                      <w:kern w:val="20"/>
                    </w:rPr>
                    <w:t xml:space="preserve">4 °C и ниже - </w:t>
                  </w:r>
                  <w:r>
                    <w:rPr>
                      <w:rFonts w:ascii="Tahoma" w:eastAsia="Calibri" w:hAnsi="Tahoma" w:cs="Tahoma"/>
                      <w:kern w:val="20"/>
                    </w:rPr>
                    <w:t>1</w:t>
                  </w:r>
                  <w:r w:rsidRPr="004A3C1B">
                    <w:rPr>
                      <w:rFonts w:ascii="Tahoma" w:eastAsia="Calibri" w:hAnsi="Tahoma" w:cs="Tahoma"/>
                      <w:kern w:val="20"/>
                    </w:rPr>
                    <w:t xml:space="preserve"> раз в 3 месяца. </w:t>
                  </w:r>
                  <w:r w:rsidRPr="00B901BE">
                    <w:rPr>
                      <w:rFonts w:ascii="Tahoma" w:eastAsia="Calibri" w:hAnsi="Tahoma" w:cs="Tahoma"/>
                      <w:kern w:val="20"/>
                    </w:rPr>
                    <w:t>При температур</w:t>
                  </w:r>
                  <w:r w:rsidRPr="00EB73D5">
                    <w:rPr>
                      <w:rFonts w:ascii="Tahoma" w:eastAsia="Calibri" w:hAnsi="Tahoma" w:cs="Tahoma"/>
                      <w:kern w:val="20"/>
                    </w:rPr>
                    <w:t xml:space="preserve">е плюс 5 °C и выше </w:t>
                  </w:r>
                  <w:r>
                    <w:rPr>
                      <w:rFonts w:ascii="Tahoma" w:eastAsia="Calibri" w:hAnsi="Tahoma" w:cs="Tahoma"/>
                      <w:kern w:val="20"/>
                    </w:rPr>
                    <w:t>–</w:t>
                  </w:r>
                  <w:r w:rsidRPr="00EB73D5">
                    <w:rPr>
                      <w:rFonts w:ascii="Tahoma" w:eastAsia="Calibri" w:hAnsi="Tahoma" w:cs="Tahoma"/>
                      <w:kern w:val="20"/>
                    </w:rPr>
                    <w:t xml:space="preserve"> </w:t>
                  </w:r>
                  <w:r>
                    <w:rPr>
                      <w:rFonts w:ascii="Tahoma" w:eastAsia="Calibri" w:hAnsi="Tahoma" w:cs="Tahoma"/>
                      <w:kern w:val="20"/>
                    </w:rPr>
                    <w:t>1 раз в месяц.</w:t>
                  </w:r>
                </w:p>
              </w:tc>
            </w:tr>
            <w:tr w:rsidR="007833DB" w:rsidRPr="006753C0" w14:paraId="31F982F3" w14:textId="77777777" w:rsidTr="00EB7CB3">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7B82E54F" w14:textId="77777777" w:rsidR="007833DB" w:rsidRPr="00DA6345" w:rsidRDefault="007833DB" w:rsidP="007833DB">
                  <w:pPr>
                    <w:widowControl w:val="0"/>
                    <w:tabs>
                      <w:tab w:val="left" w:pos="294"/>
                    </w:tabs>
                    <w:spacing w:after="0" w:line="240" w:lineRule="auto"/>
                    <w:rPr>
                      <w:rFonts w:ascii="Tahoma" w:eastAsia="Calibri" w:hAnsi="Tahoma" w:cs="Tahoma"/>
                      <w:kern w:val="20"/>
                    </w:rPr>
                  </w:pPr>
                  <w:r w:rsidRPr="00DA6345">
                    <w:rPr>
                      <w:rFonts w:ascii="Tahoma" w:eastAsia="Calibri" w:hAnsi="Tahoma" w:cs="Tahoma"/>
                      <w:kern w:val="20"/>
                    </w:rPr>
                    <w:t>6</w:t>
                  </w:r>
                </w:p>
              </w:tc>
              <w:tc>
                <w:tcPr>
                  <w:tcW w:w="3782" w:type="dxa"/>
                  <w:tcBorders>
                    <w:top w:val="single" w:sz="4" w:space="0" w:color="auto"/>
                    <w:left w:val="single" w:sz="4" w:space="0" w:color="auto"/>
                    <w:bottom w:val="single" w:sz="4" w:space="0" w:color="auto"/>
                    <w:right w:val="single" w:sz="4" w:space="0" w:color="auto"/>
                  </w:tcBorders>
                  <w:vAlign w:val="center"/>
                </w:tcPr>
                <w:p w14:paraId="67A404AD" w14:textId="77777777" w:rsidR="007833DB" w:rsidRPr="00DA6345" w:rsidRDefault="007833DB" w:rsidP="007833DB">
                  <w:pPr>
                    <w:widowControl w:val="0"/>
                    <w:tabs>
                      <w:tab w:val="left" w:pos="294"/>
                    </w:tabs>
                    <w:spacing w:after="0" w:line="240" w:lineRule="auto"/>
                    <w:rPr>
                      <w:rFonts w:ascii="Tahoma" w:eastAsia="Calibri" w:hAnsi="Tahoma" w:cs="Tahoma"/>
                      <w:kern w:val="20"/>
                    </w:rPr>
                  </w:pPr>
                  <w:r>
                    <w:rPr>
                      <w:rFonts w:ascii="Tahoma" w:eastAsia="Calibri" w:hAnsi="Tahoma" w:cs="Tahoma"/>
                      <w:kern w:val="20"/>
                    </w:rPr>
                    <w:t xml:space="preserve">Дезинсекция контейнерных площадок для ТКО  </w:t>
                  </w:r>
                </w:p>
              </w:tc>
              <w:tc>
                <w:tcPr>
                  <w:tcW w:w="3831" w:type="dxa"/>
                  <w:tcBorders>
                    <w:top w:val="single" w:sz="4" w:space="0" w:color="auto"/>
                    <w:left w:val="single" w:sz="4" w:space="0" w:color="auto"/>
                    <w:bottom w:val="single" w:sz="4" w:space="0" w:color="auto"/>
                    <w:right w:val="single" w:sz="4" w:space="0" w:color="auto"/>
                  </w:tcBorders>
                  <w:vAlign w:val="center"/>
                </w:tcPr>
                <w:p w14:paraId="1A546027" w14:textId="77777777" w:rsidR="007833DB" w:rsidRPr="00DA6345" w:rsidRDefault="007833DB" w:rsidP="007833DB">
                  <w:pPr>
                    <w:widowControl w:val="0"/>
                    <w:tabs>
                      <w:tab w:val="left" w:pos="294"/>
                    </w:tabs>
                    <w:spacing w:after="0" w:line="240" w:lineRule="auto"/>
                    <w:jc w:val="both"/>
                    <w:rPr>
                      <w:rFonts w:ascii="Tahoma" w:eastAsia="Calibri" w:hAnsi="Tahoma" w:cs="Tahoma"/>
                      <w:kern w:val="20"/>
                    </w:rPr>
                  </w:pPr>
                  <w:r>
                    <w:rPr>
                      <w:rFonts w:ascii="Tahoma" w:eastAsia="Calibri" w:hAnsi="Tahoma" w:cs="Tahoma"/>
                      <w:kern w:val="20"/>
                    </w:rPr>
                    <w:t>В летний период  -  2 раза в месяц (с 1 по 5 и с 15 по 20 число каждого месяца).</w:t>
                  </w:r>
                </w:p>
              </w:tc>
            </w:tr>
            <w:tr w:rsidR="007833DB" w:rsidRPr="006753C0" w14:paraId="13CA372A" w14:textId="77777777" w:rsidTr="00EB7CB3">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4C216264" w14:textId="77777777" w:rsidR="007833DB" w:rsidRPr="00DA6345" w:rsidRDefault="007833DB" w:rsidP="007833DB">
                  <w:pPr>
                    <w:widowControl w:val="0"/>
                    <w:tabs>
                      <w:tab w:val="left" w:pos="294"/>
                    </w:tabs>
                    <w:spacing w:after="0" w:line="240" w:lineRule="auto"/>
                    <w:rPr>
                      <w:rFonts w:ascii="Tahoma" w:eastAsia="Calibri" w:hAnsi="Tahoma" w:cs="Tahoma"/>
                      <w:kern w:val="20"/>
                    </w:rPr>
                  </w:pPr>
                  <w:r>
                    <w:rPr>
                      <w:rFonts w:ascii="Tahoma" w:eastAsia="Calibri" w:hAnsi="Tahoma" w:cs="Tahoma"/>
                      <w:kern w:val="20"/>
                    </w:rPr>
                    <w:t>7</w:t>
                  </w:r>
                </w:p>
              </w:tc>
              <w:tc>
                <w:tcPr>
                  <w:tcW w:w="3782" w:type="dxa"/>
                  <w:tcBorders>
                    <w:top w:val="single" w:sz="4" w:space="0" w:color="auto"/>
                    <w:left w:val="single" w:sz="4" w:space="0" w:color="auto"/>
                    <w:bottom w:val="single" w:sz="4" w:space="0" w:color="auto"/>
                    <w:right w:val="single" w:sz="4" w:space="0" w:color="auto"/>
                  </w:tcBorders>
                  <w:vAlign w:val="center"/>
                </w:tcPr>
                <w:p w14:paraId="37C8866C" w14:textId="77777777" w:rsidR="007833DB" w:rsidRDefault="007833DB" w:rsidP="007833DB">
                  <w:pPr>
                    <w:widowControl w:val="0"/>
                    <w:tabs>
                      <w:tab w:val="left" w:pos="294"/>
                    </w:tabs>
                    <w:spacing w:after="0" w:line="240" w:lineRule="auto"/>
                    <w:rPr>
                      <w:rFonts w:ascii="Tahoma" w:eastAsia="Calibri" w:hAnsi="Tahoma" w:cs="Tahoma"/>
                      <w:kern w:val="20"/>
                    </w:rPr>
                  </w:pPr>
                  <w:r>
                    <w:rPr>
                      <w:rFonts w:ascii="Tahoma" w:eastAsia="Calibri" w:hAnsi="Tahoma" w:cs="Tahoma"/>
                      <w:kern w:val="20"/>
                    </w:rPr>
                    <w:t>Акарицидная обработка части территории грузового участка Песчанка</w:t>
                  </w:r>
                </w:p>
              </w:tc>
              <w:tc>
                <w:tcPr>
                  <w:tcW w:w="3831" w:type="dxa"/>
                  <w:tcBorders>
                    <w:top w:val="single" w:sz="4" w:space="0" w:color="auto"/>
                    <w:left w:val="single" w:sz="4" w:space="0" w:color="auto"/>
                    <w:bottom w:val="single" w:sz="4" w:space="0" w:color="auto"/>
                    <w:right w:val="single" w:sz="4" w:space="0" w:color="auto"/>
                  </w:tcBorders>
                  <w:vAlign w:val="center"/>
                </w:tcPr>
                <w:p w14:paraId="22D9ACE3" w14:textId="77777777" w:rsidR="007833DB" w:rsidRDefault="007833DB" w:rsidP="007833DB">
                  <w:pPr>
                    <w:widowControl w:val="0"/>
                    <w:tabs>
                      <w:tab w:val="left" w:pos="294"/>
                    </w:tabs>
                    <w:spacing w:after="0" w:line="240" w:lineRule="auto"/>
                    <w:jc w:val="both"/>
                    <w:rPr>
                      <w:rFonts w:ascii="Tahoma" w:eastAsia="Calibri" w:hAnsi="Tahoma" w:cs="Tahoma"/>
                      <w:kern w:val="20"/>
                    </w:rPr>
                  </w:pPr>
                  <w:r>
                    <w:rPr>
                      <w:rFonts w:ascii="Tahoma" w:eastAsia="Calibri" w:hAnsi="Tahoma" w:cs="Tahoma"/>
                      <w:kern w:val="20"/>
                    </w:rPr>
                    <w:t>1 раз в год, в весенний период</w:t>
                  </w:r>
                </w:p>
              </w:tc>
            </w:tr>
          </w:tbl>
          <w:p w14:paraId="4FB310A9" w14:textId="77777777" w:rsidR="007833DB" w:rsidRDefault="007833DB" w:rsidP="007833DB">
            <w:pPr>
              <w:tabs>
                <w:tab w:val="left" w:pos="294"/>
              </w:tabs>
              <w:spacing w:after="0" w:line="240" w:lineRule="auto"/>
              <w:ind w:firstLine="34"/>
              <w:jc w:val="both"/>
              <w:rPr>
                <w:rFonts w:ascii="Tahoma" w:eastAsia="Calibri" w:hAnsi="Tahoma" w:cs="Tahoma"/>
                <w:kern w:val="20"/>
              </w:rPr>
            </w:pPr>
          </w:p>
          <w:p w14:paraId="23930B66" w14:textId="77777777" w:rsidR="007833DB" w:rsidRPr="00DA6345" w:rsidRDefault="007833DB" w:rsidP="007833DB">
            <w:pPr>
              <w:tabs>
                <w:tab w:val="left" w:pos="294"/>
              </w:tabs>
              <w:spacing w:after="0" w:line="240" w:lineRule="auto"/>
              <w:ind w:firstLine="34"/>
              <w:jc w:val="both"/>
              <w:rPr>
                <w:rFonts w:ascii="Tahoma" w:eastAsia="Calibri" w:hAnsi="Tahoma" w:cs="Tahoma"/>
                <w:kern w:val="20"/>
              </w:rPr>
            </w:pPr>
            <w:r w:rsidRPr="00DA6345">
              <w:rPr>
                <w:rFonts w:ascii="Tahoma" w:eastAsia="Calibri" w:hAnsi="Tahoma" w:cs="Tahoma"/>
                <w:kern w:val="20"/>
              </w:rPr>
              <w:t>Дезинфекционные мероприятия проводятся в присутствии представителя Заказчика в рабочие дни с ПН-ПТ с 8-00 до 17-00 (время красноярское).</w:t>
            </w:r>
          </w:p>
          <w:p w14:paraId="5B290006" w14:textId="77777777" w:rsidR="007833DB" w:rsidRPr="00DA6345" w:rsidRDefault="007833DB" w:rsidP="007833DB">
            <w:pPr>
              <w:tabs>
                <w:tab w:val="left" w:pos="294"/>
              </w:tabs>
              <w:snapToGrid w:val="0"/>
              <w:spacing w:after="0" w:line="240" w:lineRule="auto"/>
              <w:ind w:firstLine="34"/>
              <w:jc w:val="both"/>
              <w:rPr>
                <w:rFonts w:ascii="Tahoma" w:eastAsia="Calibri" w:hAnsi="Tahoma" w:cs="Tahoma"/>
                <w:kern w:val="20"/>
              </w:rPr>
            </w:pPr>
          </w:p>
          <w:p w14:paraId="55AE4418" w14:textId="77777777" w:rsidR="007833DB" w:rsidRDefault="007833DB" w:rsidP="007833DB">
            <w:pPr>
              <w:tabs>
                <w:tab w:val="left" w:pos="294"/>
              </w:tabs>
              <w:snapToGrid w:val="0"/>
              <w:spacing w:after="0" w:line="240" w:lineRule="auto"/>
              <w:ind w:firstLine="34"/>
              <w:jc w:val="both"/>
              <w:rPr>
                <w:rFonts w:ascii="Tahoma" w:eastAsia="Calibri" w:hAnsi="Tahoma" w:cs="Tahoma"/>
                <w:kern w:val="20"/>
              </w:rPr>
            </w:pPr>
          </w:p>
          <w:p w14:paraId="1977316D" w14:textId="77777777" w:rsidR="007833DB" w:rsidRDefault="007833DB" w:rsidP="007833DB">
            <w:pPr>
              <w:tabs>
                <w:tab w:val="left" w:pos="294"/>
              </w:tabs>
              <w:snapToGrid w:val="0"/>
              <w:spacing w:after="0" w:line="240" w:lineRule="auto"/>
              <w:ind w:firstLine="34"/>
              <w:jc w:val="both"/>
              <w:rPr>
                <w:rFonts w:ascii="Tahoma" w:eastAsia="Calibri" w:hAnsi="Tahoma" w:cs="Tahoma"/>
                <w:kern w:val="20"/>
              </w:rPr>
            </w:pPr>
            <w:r w:rsidRPr="00861E29">
              <w:rPr>
                <w:rFonts w:ascii="Tahoma" w:eastAsia="Calibri" w:hAnsi="Tahoma" w:cs="Tahoma"/>
                <w:kern w:val="20"/>
              </w:rPr>
              <w:t xml:space="preserve">Исполнитель гарантирует эффективное проведение дезинфекционных мероприятий, обеспечивающих стойкое снижение численности грызунов и </w:t>
            </w:r>
            <w:r>
              <w:rPr>
                <w:rFonts w:ascii="Tahoma" w:eastAsia="Calibri" w:hAnsi="Tahoma" w:cs="Tahoma"/>
                <w:kern w:val="20"/>
              </w:rPr>
              <w:t>членистоногих</w:t>
            </w:r>
            <w:r w:rsidRPr="00861E29">
              <w:rPr>
                <w:rFonts w:ascii="Tahoma" w:eastAsia="Calibri" w:hAnsi="Tahoma" w:cs="Tahoma"/>
                <w:kern w:val="20"/>
              </w:rPr>
              <w:t>.</w:t>
            </w:r>
          </w:p>
          <w:p w14:paraId="0CAFDADF" w14:textId="77777777" w:rsidR="007833DB" w:rsidRPr="00D4144E" w:rsidRDefault="007833DB" w:rsidP="007833DB">
            <w:pPr>
              <w:tabs>
                <w:tab w:val="left" w:pos="294"/>
              </w:tabs>
              <w:snapToGrid w:val="0"/>
              <w:spacing w:after="0" w:line="240" w:lineRule="auto"/>
              <w:ind w:firstLine="34"/>
              <w:jc w:val="both"/>
              <w:rPr>
                <w:rFonts w:ascii="Tahoma" w:eastAsia="Calibri" w:hAnsi="Tahoma" w:cs="Tahoma"/>
                <w:kern w:val="20"/>
              </w:rPr>
            </w:pPr>
          </w:p>
        </w:tc>
      </w:tr>
      <w:tr w:rsidR="007833DB" w:rsidRPr="00D4144E" w14:paraId="7A1FC43F" w14:textId="77777777" w:rsidTr="00EB7CB3">
        <w:trPr>
          <w:trHeight w:val="669"/>
        </w:trPr>
        <w:tc>
          <w:tcPr>
            <w:tcW w:w="1917" w:type="dxa"/>
          </w:tcPr>
          <w:p w14:paraId="45B721CB" w14:textId="77777777" w:rsidR="007833DB" w:rsidRPr="00D4144E" w:rsidRDefault="007833DB" w:rsidP="007833DB">
            <w:pPr>
              <w:snapToGrid w:val="0"/>
              <w:spacing w:after="0" w:line="240" w:lineRule="auto"/>
              <w:rPr>
                <w:rFonts w:ascii="Tahoma" w:eastAsia="Calibri" w:hAnsi="Tahoma" w:cs="Tahoma"/>
                <w:iCs/>
                <w:color w:val="000000"/>
                <w:kern w:val="20"/>
              </w:rPr>
            </w:pPr>
            <w:r>
              <w:rPr>
                <w:rFonts w:ascii="Tahoma" w:eastAsia="Calibri" w:hAnsi="Tahoma" w:cs="Tahoma"/>
                <w:iCs/>
                <w:color w:val="000000"/>
                <w:kern w:val="20"/>
              </w:rPr>
              <w:lastRenderedPageBreak/>
              <w:t>5.Требования к оборудованию, материалам</w:t>
            </w:r>
          </w:p>
        </w:tc>
        <w:tc>
          <w:tcPr>
            <w:tcW w:w="8573" w:type="dxa"/>
            <w:vAlign w:val="center"/>
          </w:tcPr>
          <w:p w14:paraId="1D984EF3" w14:textId="77777777" w:rsidR="007833DB" w:rsidRDefault="007833DB" w:rsidP="007833DB">
            <w:pPr>
              <w:tabs>
                <w:tab w:val="left" w:pos="294"/>
              </w:tabs>
              <w:snapToGrid w:val="0"/>
              <w:spacing w:after="0" w:line="240" w:lineRule="auto"/>
              <w:jc w:val="both"/>
              <w:rPr>
                <w:rFonts w:ascii="Tahoma" w:eastAsia="Calibri" w:hAnsi="Tahoma" w:cs="Tahoma"/>
                <w:kern w:val="20"/>
              </w:rPr>
            </w:pPr>
            <w:r w:rsidRPr="00071E45">
              <w:rPr>
                <w:rFonts w:ascii="Tahoma" w:eastAsia="Calibri" w:hAnsi="Tahoma" w:cs="Tahoma"/>
                <w:kern w:val="20"/>
              </w:rPr>
              <w:t>Услуги оказываются Исполнителем с использованием собственного оборудования</w:t>
            </w:r>
            <w:r>
              <w:rPr>
                <w:rFonts w:ascii="Tahoma" w:eastAsia="Calibri" w:hAnsi="Tahoma" w:cs="Tahoma"/>
                <w:kern w:val="20"/>
              </w:rPr>
              <w:t>, средств и препаратов</w:t>
            </w:r>
            <w:r w:rsidRPr="00071E45">
              <w:rPr>
                <w:rFonts w:ascii="Tahoma" w:eastAsia="Calibri" w:hAnsi="Tahoma" w:cs="Tahoma"/>
                <w:kern w:val="20"/>
              </w:rPr>
              <w:t>.</w:t>
            </w:r>
          </w:p>
          <w:p w14:paraId="771990D2" w14:textId="77777777" w:rsidR="007833DB" w:rsidRDefault="007833DB" w:rsidP="007833DB">
            <w:pPr>
              <w:spacing w:after="0" w:line="240" w:lineRule="auto"/>
              <w:jc w:val="both"/>
              <w:rPr>
                <w:rFonts w:ascii="Tahoma" w:eastAsia="Calibri" w:hAnsi="Tahoma" w:cs="Tahoma"/>
                <w:kern w:val="20"/>
              </w:rPr>
            </w:pPr>
          </w:p>
          <w:p w14:paraId="2AD5D29C" w14:textId="77777777" w:rsidR="007833DB" w:rsidRDefault="007833DB" w:rsidP="007833DB">
            <w:pPr>
              <w:spacing w:after="0" w:line="240" w:lineRule="auto"/>
              <w:jc w:val="both"/>
              <w:rPr>
                <w:rFonts w:ascii="Tahoma" w:eastAsia="Calibri" w:hAnsi="Tahoma" w:cs="Tahoma"/>
                <w:kern w:val="20"/>
              </w:rPr>
            </w:pPr>
            <w:r w:rsidRPr="00DA6345">
              <w:rPr>
                <w:rFonts w:ascii="Tahoma" w:eastAsia="Calibri" w:hAnsi="Tahoma" w:cs="Tahoma"/>
                <w:kern w:val="20"/>
              </w:rPr>
              <w:t xml:space="preserve">Средства, </w:t>
            </w:r>
            <w:r>
              <w:rPr>
                <w:rFonts w:ascii="Tahoma" w:eastAsia="Calibri" w:hAnsi="Tahoma" w:cs="Tahoma"/>
                <w:kern w:val="20"/>
              </w:rPr>
              <w:t xml:space="preserve">препараты, оборудование для </w:t>
            </w:r>
            <w:r w:rsidRPr="00DA6345">
              <w:rPr>
                <w:rFonts w:ascii="Tahoma" w:eastAsia="Calibri" w:hAnsi="Tahoma" w:cs="Tahoma"/>
                <w:kern w:val="20"/>
              </w:rPr>
              <w:t>дезинсекции, дератизации должны быть</w:t>
            </w:r>
            <w:r>
              <w:rPr>
                <w:rFonts w:ascii="Tahoma" w:eastAsia="Calibri" w:hAnsi="Tahoma" w:cs="Tahoma"/>
                <w:kern w:val="20"/>
              </w:rPr>
              <w:t>:</w:t>
            </w:r>
          </w:p>
          <w:p w14:paraId="67FD6A22" w14:textId="77777777" w:rsidR="007833DB" w:rsidRDefault="007833DB" w:rsidP="007833DB">
            <w:pPr>
              <w:spacing w:after="0" w:line="240" w:lineRule="auto"/>
              <w:jc w:val="both"/>
              <w:rPr>
                <w:rFonts w:ascii="Tahoma" w:eastAsia="Calibri" w:hAnsi="Tahoma" w:cs="Tahoma"/>
                <w:kern w:val="20"/>
              </w:rPr>
            </w:pPr>
            <w:r>
              <w:rPr>
                <w:rFonts w:ascii="Tahoma" w:eastAsia="Calibri" w:hAnsi="Tahoma" w:cs="Tahoma"/>
                <w:kern w:val="20"/>
              </w:rPr>
              <w:t>-</w:t>
            </w:r>
            <w:r w:rsidRPr="00DA6345">
              <w:rPr>
                <w:rFonts w:ascii="Tahoma" w:eastAsia="Calibri" w:hAnsi="Tahoma" w:cs="Tahoma"/>
                <w:kern w:val="20"/>
              </w:rPr>
              <w:t xml:space="preserve"> эффектив</w:t>
            </w:r>
            <w:r w:rsidRPr="007E4F41">
              <w:rPr>
                <w:rFonts w:ascii="Tahoma" w:eastAsia="Calibri" w:hAnsi="Tahoma" w:cs="Tahoma"/>
                <w:kern w:val="20"/>
              </w:rPr>
              <w:t>ны в отношении целевых объектов</w:t>
            </w:r>
            <w:r>
              <w:rPr>
                <w:rFonts w:ascii="Tahoma" w:eastAsia="Calibri" w:hAnsi="Tahoma" w:cs="Tahoma"/>
                <w:kern w:val="20"/>
              </w:rPr>
              <w:t>;</w:t>
            </w:r>
          </w:p>
          <w:p w14:paraId="7FDD94C8" w14:textId="77777777" w:rsidR="007833DB" w:rsidRDefault="007833DB" w:rsidP="007833DB">
            <w:pPr>
              <w:spacing w:after="0" w:line="240" w:lineRule="auto"/>
              <w:jc w:val="both"/>
              <w:rPr>
                <w:rFonts w:ascii="Tahoma" w:eastAsia="Calibri" w:hAnsi="Tahoma" w:cs="Tahoma"/>
                <w:kern w:val="20"/>
              </w:rPr>
            </w:pPr>
            <w:r>
              <w:rPr>
                <w:rFonts w:ascii="Tahoma" w:eastAsia="Calibri" w:hAnsi="Tahoma" w:cs="Tahoma"/>
                <w:kern w:val="20"/>
              </w:rPr>
              <w:t>-</w:t>
            </w:r>
            <w:r w:rsidRPr="00DA6345">
              <w:rPr>
                <w:rFonts w:ascii="Tahoma" w:eastAsia="Calibri" w:hAnsi="Tahoma" w:cs="Tahoma"/>
                <w:kern w:val="20"/>
              </w:rPr>
              <w:t xml:space="preserve">безопасны </w:t>
            </w:r>
            <w:r w:rsidRPr="007E4F41">
              <w:rPr>
                <w:rFonts w:ascii="Tahoma" w:eastAsia="Calibri" w:hAnsi="Tahoma" w:cs="Tahoma"/>
                <w:kern w:val="20"/>
              </w:rPr>
              <w:t>для человека и окружающей среды</w:t>
            </w:r>
            <w:r>
              <w:rPr>
                <w:rFonts w:ascii="Tahoma" w:eastAsia="Calibri" w:hAnsi="Tahoma" w:cs="Tahoma"/>
                <w:kern w:val="20"/>
              </w:rPr>
              <w:t>;</w:t>
            </w:r>
          </w:p>
          <w:p w14:paraId="72A1B537" w14:textId="77777777" w:rsidR="007833DB" w:rsidRDefault="007833DB" w:rsidP="007833DB">
            <w:pPr>
              <w:spacing w:after="0" w:line="240" w:lineRule="auto"/>
              <w:jc w:val="both"/>
              <w:rPr>
                <w:rFonts w:ascii="Tahoma" w:eastAsia="Calibri" w:hAnsi="Tahoma" w:cs="Tahoma"/>
                <w:kern w:val="20"/>
              </w:rPr>
            </w:pPr>
            <w:r>
              <w:rPr>
                <w:rFonts w:ascii="Tahoma" w:eastAsia="Calibri" w:hAnsi="Tahoma" w:cs="Tahoma"/>
                <w:kern w:val="20"/>
              </w:rPr>
              <w:t>-допущены в установленном порядке к использованию на территории Российской Федерации.</w:t>
            </w:r>
          </w:p>
          <w:p w14:paraId="40B1E2DC" w14:textId="77777777" w:rsidR="007833DB" w:rsidRDefault="007833DB" w:rsidP="007833DB">
            <w:pPr>
              <w:suppressAutoHyphens/>
              <w:autoSpaceDE w:val="0"/>
              <w:spacing w:after="0" w:line="240" w:lineRule="auto"/>
              <w:jc w:val="both"/>
              <w:rPr>
                <w:rFonts w:ascii="Tahoma" w:eastAsia="Calibri" w:hAnsi="Tahoma" w:cs="Tahoma"/>
                <w:kern w:val="20"/>
              </w:rPr>
            </w:pPr>
          </w:p>
          <w:p w14:paraId="0358F0B6" w14:textId="77777777" w:rsidR="007833DB" w:rsidRPr="00DA6345" w:rsidRDefault="007833DB" w:rsidP="007833DB">
            <w:pPr>
              <w:suppressAutoHyphens/>
              <w:autoSpaceDE w:val="0"/>
              <w:spacing w:after="0" w:line="240" w:lineRule="auto"/>
              <w:jc w:val="both"/>
              <w:rPr>
                <w:rFonts w:ascii="Tahoma" w:eastAsia="Calibri" w:hAnsi="Tahoma" w:cs="Tahoma"/>
                <w:kern w:val="20"/>
              </w:rPr>
            </w:pPr>
            <w:r w:rsidRPr="00DA6345">
              <w:rPr>
                <w:rFonts w:ascii="Tahoma" w:eastAsia="Calibri" w:hAnsi="Tahoma" w:cs="Tahoma"/>
                <w:kern w:val="20"/>
              </w:rPr>
              <w:t xml:space="preserve">Для проведения дезинсекции и дератизации должны использоваться сертифицированные и разрешенные для применения препараты и средства, прошедшие государственную регистрацию в соответствии с </w:t>
            </w:r>
            <w:r>
              <w:rPr>
                <w:rFonts w:ascii="Tahoma" w:eastAsia="Calibri" w:hAnsi="Tahoma" w:cs="Tahoma"/>
                <w:kern w:val="20"/>
              </w:rPr>
              <w:t>«</w:t>
            </w:r>
            <w:r w:rsidRPr="00DA6345">
              <w:rPr>
                <w:rFonts w:ascii="Tahoma" w:eastAsia="Calibri" w:hAnsi="Tahoma" w:cs="Tahoma"/>
                <w:kern w:val="20"/>
              </w:rPr>
              <w:t>Порядком проведения государственной регистрации дезинфицирующих, дезинсекционных и дератизационных средств для применения в быту, в лечебно-профилактических учреждениях и на других объектах для обеспечения безопасности и здоровья людей</w:t>
            </w:r>
            <w:r>
              <w:rPr>
                <w:rFonts w:ascii="Tahoma" w:eastAsia="Calibri" w:hAnsi="Tahoma" w:cs="Tahoma"/>
                <w:kern w:val="20"/>
              </w:rPr>
              <w:t>», утверждённым</w:t>
            </w:r>
            <w:r w:rsidRPr="00DA6345">
              <w:rPr>
                <w:rFonts w:ascii="Tahoma" w:eastAsia="Calibri" w:hAnsi="Tahoma" w:cs="Tahoma"/>
                <w:kern w:val="20"/>
              </w:rPr>
              <w:t xml:space="preserve"> приказом Минздрава </w:t>
            </w:r>
            <w:r>
              <w:rPr>
                <w:rFonts w:ascii="Tahoma" w:eastAsia="Calibri" w:hAnsi="Tahoma" w:cs="Tahoma"/>
                <w:kern w:val="20"/>
              </w:rPr>
              <w:t>России</w:t>
            </w:r>
            <w:r w:rsidRPr="00DA6345">
              <w:rPr>
                <w:rFonts w:ascii="Tahoma" w:eastAsia="Calibri" w:hAnsi="Tahoma" w:cs="Tahoma"/>
                <w:kern w:val="20"/>
              </w:rPr>
              <w:t xml:space="preserve"> от 10 ноября 2002 г. N 344.</w:t>
            </w:r>
          </w:p>
          <w:p w14:paraId="061720FB" w14:textId="77777777" w:rsidR="007833DB" w:rsidRPr="00DA6345" w:rsidRDefault="007833DB" w:rsidP="007833DB">
            <w:pPr>
              <w:suppressAutoHyphens/>
              <w:autoSpaceDE w:val="0"/>
              <w:spacing w:after="0" w:line="240" w:lineRule="auto"/>
              <w:jc w:val="both"/>
              <w:rPr>
                <w:rFonts w:ascii="Tahoma" w:eastAsia="Calibri" w:hAnsi="Tahoma" w:cs="Tahoma"/>
                <w:kern w:val="20"/>
              </w:rPr>
            </w:pPr>
          </w:p>
          <w:p w14:paraId="4058ECC3" w14:textId="77777777" w:rsidR="007833DB" w:rsidRPr="00DA6345" w:rsidRDefault="007833DB" w:rsidP="007833DB">
            <w:pPr>
              <w:snapToGrid w:val="0"/>
              <w:spacing w:after="0" w:line="240" w:lineRule="auto"/>
              <w:jc w:val="both"/>
              <w:rPr>
                <w:rFonts w:ascii="Tahoma" w:eastAsia="Calibri" w:hAnsi="Tahoma" w:cs="Tahoma"/>
                <w:kern w:val="20"/>
              </w:rPr>
            </w:pPr>
            <w:r w:rsidRPr="00DA6345">
              <w:rPr>
                <w:rFonts w:ascii="Tahoma" w:eastAsia="Calibri" w:hAnsi="Tahoma" w:cs="Tahoma"/>
                <w:kern w:val="20"/>
              </w:rPr>
              <w:t>Непосредственно перед выполнением дезинфекционных мероприятия Исполнитель обязан предоставить Заказчику документы (свидетельства о государственной регистрации, сертификаты, удостоверяющие качество) на используемые при оказании услуг средств и препараты.</w:t>
            </w:r>
          </w:p>
          <w:p w14:paraId="2E7FDBCB" w14:textId="77777777" w:rsidR="007833DB" w:rsidRPr="00DA6345" w:rsidRDefault="007833DB" w:rsidP="007833DB">
            <w:pPr>
              <w:suppressAutoHyphens/>
              <w:autoSpaceDE w:val="0"/>
              <w:spacing w:after="0" w:line="240" w:lineRule="auto"/>
              <w:rPr>
                <w:rFonts w:ascii="Tahoma" w:eastAsia="Calibri" w:hAnsi="Tahoma" w:cs="Tahoma"/>
                <w:kern w:val="20"/>
              </w:rPr>
            </w:pPr>
          </w:p>
        </w:tc>
      </w:tr>
      <w:tr w:rsidR="007833DB" w:rsidRPr="00D4144E" w14:paraId="08CC7E6A" w14:textId="77777777" w:rsidTr="00EB7CB3">
        <w:trPr>
          <w:trHeight w:val="569"/>
        </w:trPr>
        <w:tc>
          <w:tcPr>
            <w:tcW w:w="1917" w:type="dxa"/>
          </w:tcPr>
          <w:p w14:paraId="2FB8AC5C" w14:textId="77777777" w:rsidR="007833DB" w:rsidRPr="00D4144E" w:rsidRDefault="007833DB" w:rsidP="007833DB">
            <w:pPr>
              <w:snapToGrid w:val="0"/>
              <w:spacing w:after="0" w:line="240" w:lineRule="auto"/>
              <w:rPr>
                <w:rFonts w:ascii="Tahoma" w:eastAsia="Calibri" w:hAnsi="Tahoma" w:cs="Tahoma"/>
                <w:iCs/>
                <w:color w:val="000000"/>
                <w:kern w:val="20"/>
              </w:rPr>
            </w:pPr>
            <w:r>
              <w:rPr>
                <w:rFonts w:ascii="Tahoma" w:eastAsia="Calibri" w:hAnsi="Tahoma" w:cs="Tahoma"/>
                <w:iCs/>
                <w:color w:val="000000"/>
                <w:kern w:val="20"/>
              </w:rPr>
              <w:lastRenderedPageBreak/>
              <w:t>6.</w:t>
            </w:r>
            <w:r w:rsidRPr="00D4144E">
              <w:rPr>
                <w:rFonts w:ascii="Tahoma" w:eastAsia="Calibri" w:hAnsi="Tahoma" w:cs="Tahoma"/>
                <w:iCs/>
                <w:color w:val="000000"/>
                <w:kern w:val="20"/>
              </w:rPr>
              <w:t xml:space="preserve">Требования к </w:t>
            </w:r>
            <w:r>
              <w:rPr>
                <w:rFonts w:ascii="Tahoma" w:eastAsia="Calibri" w:hAnsi="Tahoma" w:cs="Tahoma"/>
                <w:iCs/>
                <w:color w:val="000000"/>
                <w:kern w:val="20"/>
              </w:rPr>
              <w:t>безопасности при оказании услуг</w:t>
            </w:r>
          </w:p>
        </w:tc>
        <w:tc>
          <w:tcPr>
            <w:tcW w:w="8573" w:type="dxa"/>
            <w:vAlign w:val="center"/>
          </w:tcPr>
          <w:p w14:paraId="5AB9087B" w14:textId="77777777" w:rsidR="007833DB" w:rsidRPr="002677C2" w:rsidRDefault="007833DB" w:rsidP="007833DB">
            <w:pPr>
              <w:spacing w:after="0" w:line="240" w:lineRule="auto"/>
              <w:jc w:val="both"/>
              <w:rPr>
                <w:rFonts w:ascii="Tahoma" w:eastAsia="Calibri" w:hAnsi="Tahoma" w:cs="Tahoma"/>
                <w:bCs/>
                <w:color w:val="000000"/>
                <w:kern w:val="20"/>
              </w:rPr>
            </w:pPr>
            <w:r w:rsidRPr="002677C2">
              <w:rPr>
                <w:rFonts w:ascii="Tahoma" w:eastAsia="Calibri" w:hAnsi="Tahoma" w:cs="Tahoma"/>
                <w:bCs/>
                <w:color w:val="000000"/>
                <w:kern w:val="20"/>
              </w:rPr>
              <w:t xml:space="preserve">Исполнитель несет ответственность за безопасное оказание услуг, соблюдение установленных законодательством РФ правил пожарной безопасности, промышленной санитарии и экологического законодательства. </w:t>
            </w:r>
          </w:p>
          <w:p w14:paraId="07874655" w14:textId="77777777" w:rsidR="007833DB" w:rsidRPr="00D4144E" w:rsidRDefault="007833DB" w:rsidP="007833DB">
            <w:pPr>
              <w:snapToGrid w:val="0"/>
              <w:spacing w:after="0" w:line="240" w:lineRule="auto"/>
              <w:jc w:val="both"/>
              <w:rPr>
                <w:rFonts w:ascii="Tahoma" w:eastAsia="Calibri" w:hAnsi="Tahoma" w:cs="Tahoma"/>
                <w:color w:val="000000"/>
                <w:kern w:val="20"/>
              </w:rPr>
            </w:pPr>
            <w:r w:rsidRPr="00D4144E">
              <w:rPr>
                <w:rFonts w:ascii="Tahoma" w:eastAsia="Calibri" w:hAnsi="Tahoma" w:cs="Tahoma"/>
                <w:color w:val="000000"/>
                <w:kern w:val="20"/>
              </w:rPr>
              <w:t xml:space="preserve"> Оказание услуг</w:t>
            </w:r>
            <w:r>
              <w:rPr>
                <w:rFonts w:ascii="Tahoma" w:eastAsia="Calibri" w:hAnsi="Tahoma" w:cs="Tahoma"/>
                <w:color w:val="000000"/>
                <w:kern w:val="20"/>
              </w:rPr>
              <w:t xml:space="preserve"> по дезинсекции и дератизации </w:t>
            </w:r>
            <w:r w:rsidRPr="00D4144E">
              <w:rPr>
                <w:rFonts w:ascii="Tahoma" w:eastAsia="Calibri" w:hAnsi="Tahoma" w:cs="Tahoma"/>
                <w:color w:val="000000"/>
                <w:kern w:val="20"/>
              </w:rPr>
              <w:t>на объект</w:t>
            </w:r>
            <w:r>
              <w:rPr>
                <w:rFonts w:ascii="Tahoma" w:eastAsia="Calibri" w:hAnsi="Tahoma" w:cs="Tahoma"/>
                <w:color w:val="000000"/>
                <w:kern w:val="20"/>
              </w:rPr>
              <w:t xml:space="preserve">ах </w:t>
            </w:r>
            <w:r w:rsidRPr="00D4144E">
              <w:rPr>
                <w:rFonts w:ascii="Tahoma" w:eastAsia="Calibri" w:hAnsi="Tahoma" w:cs="Tahoma"/>
                <w:color w:val="000000"/>
                <w:kern w:val="20"/>
              </w:rPr>
              <w:t>должно производиться в соответствии с:</w:t>
            </w:r>
          </w:p>
          <w:p w14:paraId="6BA1D0B7" w14:textId="77777777" w:rsidR="007833DB" w:rsidRPr="00D4144E" w:rsidRDefault="007833DB" w:rsidP="007833DB">
            <w:pPr>
              <w:snapToGrid w:val="0"/>
              <w:spacing w:after="0" w:line="240" w:lineRule="auto"/>
              <w:jc w:val="both"/>
              <w:rPr>
                <w:rFonts w:ascii="Tahoma" w:eastAsia="Calibri" w:hAnsi="Tahoma" w:cs="Tahoma"/>
                <w:color w:val="000000"/>
                <w:kern w:val="20"/>
              </w:rPr>
            </w:pPr>
            <w:r w:rsidRPr="00D4144E">
              <w:rPr>
                <w:rFonts w:ascii="Tahoma" w:eastAsia="Calibri" w:hAnsi="Tahoma" w:cs="Tahoma"/>
                <w:color w:val="000000"/>
                <w:kern w:val="20"/>
              </w:rPr>
              <w:t xml:space="preserve">- Федеральным законом от 30.03.1999 года № 52-ФЗ "О санитарно-эпидемиологическом благополучии населения"; </w:t>
            </w:r>
          </w:p>
          <w:p w14:paraId="39D0F245" w14:textId="77777777" w:rsidR="007833DB" w:rsidRDefault="007833DB" w:rsidP="007833DB">
            <w:pPr>
              <w:autoSpaceDE w:val="0"/>
              <w:autoSpaceDN w:val="0"/>
              <w:adjustRightInd w:val="0"/>
              <w:spacing w:after="0" w:line="240" w:lineRule="auto"/>
              <w:rPr>
                <w:rFonts w:ascii="Tahoma" w:hAnsi="Tahoma" w:cs="Tahoma"/>
              </w:rPr>
            </w:pPr>
            <w:r w:rsidRPr="00D4144E">
              <w:rPr>
                <w:rFonts w:ascii="Tahoma" w:eastAsia="Calibri" w:hAnsi="Tahoma" w:cs="Tahoma"/>
                <w:color w:val="000000"/>
                <w:kern w:val="20"/>
              </w:rPr>
              <w:t>-</w:t>
            </w:r>
            <w:r>
              <w:rPr>
                <w:rFonts w:ascii="Tahoma" w:eastAsia="Calibri" w:hAnsi="Tahoma" w:cs="Tahoma"/>
                <w:color w:val="000000"/>
                <w:kern w:val="20"/>
              </w:rPr>
              <w:t xml:space="preserve"> </w:t>
            </w:r>
            <w:r>
              <w:rPr>
                <w:rFonts w:ascii="Tahoma" w:hAnsi="Tahoma" w:cs="Tahoma"/>
              </w:rPr>
              <w:t>СанПиН 3.3686-21 "Санитарно-эпидемиологические требования по профилактике инфекционных болезней";</w:t>
            </w:r>
          </w:p>
          <w:p w14:paraId="1FEB093A" w14:textId="77777777" w:rsidR="007833DB" w:rsidRDefault="007833DB" w:rsidP="007833DB">
            <w:pPr>
              <w:tabs>
                <w:tab w:val="left" w:pos="444"/>
              </w:tabs>
              <w:spacing w:after="0" w:line="240" w:lineRule="auto"/>
              <w:ind w:hanging="204"/>
              <w:jc w:val="both"/>
              <w:rPr>
                <w:rFonts w:ascii="Tahoma" w:eastAsia="Calibri" w:hAnsi="Tahoma" w:cs="Tahoma"/>
                <w:color w:val="000000"/>
                <w:kern w:val="20"/>
              </w:rPr>
            </w:pPr>
            <w:r>
              <w:rPr>
                <w:rFonts w:ascii="Tahoma" w:hAnsi="Tahoma" w:cs="Tahoma"/>
              </w:rPr>
              <w:t xml:space="preserve">- </w:t>
            </w:r>
            <w:r w:rsidRPr="00DA6345">
              <w:rPr>
                <w:rFonts w:ascii="Tahoma" w:eastAsia="Calibri" w:hAnsi="Tahoma" w:cs="Tahoma"/>
                <w:color w:val="000000"/>
                <w:kern w:val="20"/>
              </w:rPr>
              <w:t xml:space="preserve">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w:t>
            </w:r>
            <w:r w:rsidRPr="002D6178">
              <w:rPr>
                <w:rFonts w:ascii="Tahoma" w:eastAsia="Calibri" w:hAnsi="Tahoma" w:cs="Tahoma"/>
                <w:color w:val="000000"/>
                <w:kern w:val="20"/>
              </w:rPr>
              <w:t>(профилактических) мероприятий"</w:t>
            </w:r>
            <w:r>
              <w:rPr>
                <w:rFonts w:ascii="Tahoma" w:eastAsia="Calibri" w:hAnsi="Tahoma" w:cs="Tahoma"/>
                <w:color w:val="000000"/>
                <w:kern w:val="20"/>
              </w:rPr>
              <w:t>;</w:t>
            </w:r>
          </w:p>
          <w:p w14:paraId="16CDA67A" w14:textId="77777777" w:rsidR="007833DB" w:rsidRPr="002D6178" w:rsidRDefault="007833DB" w:rsidP="007833DB">
            <w:pPr>
              <w:tabs>
                <w:tab w:val="left" w:pos="444"/>
              </w:tabs>
              <w:spacing w:after="0" w:line="240" w:lineRule="auto"/>
              <w:ind w:hanging="204"/>
              <w:jc w:val="both"/>
              <w:rPr>
                <w:rFonts w:ascii="Tahoma" w:eastAsia="Calibri" w:hAnsi="Tahoma" w:cs="Tahoma"/>
                <w:color w:val="000000"/>
                <w:kern w:val="20"/>
              </w:rPr>
            </w:pPr>
            <w:r w:rsidRPr="00DA6345">
              <w:rPr>
                <w:rFonts w:ascii="Tahoma" w:eastAsia="Calibri" w:hAnsi="Tahoma" w:cs="Tahoma"/>
                <w:color w:val="000000"/>
                <w:kern w:val="20"/>
              </w:rPr>
              <w:t xml:space="preserve">- </w:t>
            </w:r>
            <w:r w:rsidRPr="002D6178">
              <w:rPr>
                <w:rFonts w:ascii="Tahoma" w:eastAsia="Calibri" w:hAnsi="Tahoma" w:cs="Tahoma"/>
                <w:color w:val="000000"/>
                <w:kern w:val="20"/>
              </w:rPr>
              <w:t>федеральным законом № 7-ФЗ от 10.01.2002 г. «Об охране окружающей среды»;</w:t>
            </w:r>
          </w:p>
          <w:p w14:paraId="6A7856D5" w14:textId="77777777" w:rsidR="007833DB" w:rsidRPr="00DE7882" w:rsidRDefault="007833DB" w:rsidP="007833DB">
            <w:pPr>
              <w:tabs>
                <w:tab w:val="left" w:pos="444"/>
              </w:tabs>
              <w:spacing w:after="0" w:line="240" w:lineRule="auto"/>
              <w:ind w:hanging="204"/>
              <w:jc w:val="both"/>
              <w:rPr>
                <w:rFonts w:ascii="Tahoma" w:eastAsia="Calibri" w:hAnsi="Tahoma" w:cs="Tahoma"/>
                <w:color w:val="000000"/>
                <w:kern w:val="20"/>
              </w:rPr>
            </w:pPr>
            <w:r w:rsidRPr="00DE4439">
              <w:rPr>
                <w:rFonts w:ascii="Tahoma" w:eastAsia="Calibri" w:hAnsi="Tahoma" w:cs="Tahoma"/>
                <w:color w:val="000000"/>
                <w:kern w:val="20"/>
              </w:rPr>
              <w:t>–</w:t>
            </w:r>
            <w:r w:rsidRPr="00DE4439">
              <w:rPr>
                <w:rFonts w:ascii="Tahoma" w:eastAsia="Calibri" w:hAnsi="Tahoma" w:cs="Tahoma"/>
                <w:color w:val="000000"/>
                <w:kern w:val="20"/>
              </w:rPr>
              <w:tab/>
              <w:t>федеральным законом № 123-ФЗ от 22.07.2008 «Технический регламент о требованиях пожарной безопасности»;</w:t>
            </w:r>
          </w:p>
          <w:p w14:paraId="25A81248" w14:textId="77777777" w:rsidR="007833DB" w:rsidRPr="00DA523C" w:rsidRDefault="007833DB" w:rsidP="007833DB">
            <w:pPr>
              <w:tabs>
                <w:tab w:val="left" w:pos="444"/>
              </w:tabs>
              <w:spacing w:after="0" w:line="240" w:lineRule="auto"/>
              <w:ind w:hanging="204"/>
              <w:jc w:val="both"/>
              <w:rPr>
                <w:rFonts w:ascii="Tahoma" w:eastAsia="Calibri" w:hAnsi="Tahoma" w:cs="Tahoma"/>
                <w:color w:val="000000"/>
                <w:kern w:val="20"/>
              </w:rPr>
            </w:pPr>
            <w:r w:rsidRPr="00DA523C">
              <w:rPr>
                <w:rFonts w:ascii="Tahoma" w:eastAsia="Calibri" w:hAnsi="Tahoma" w:cs="Tahoma"/>
                <w:color w:val="000000"/>
                <w:kern w:val="20"/>
              </w:rPr>
              <w:t>- установленными в АО «КРП» требованиями промышленной безопасности и охраны труда;</w:t>
            </w:r>
          </w:p>
          <w:p w14:paraId="3BD21306" w14:textId="77777777" w:rsidR="007833DB" w:rsidRPr="003107C1" w:rsidRDefault="007833DB" w:rsidP="00D72810">
            <w:pPr>
              <w:numPr>
                <w:ilvl w:val="0"/>
                <w:numId w:val="31"/>
              </w:numPr>
              <w:tabs>
                <w:tab w:val="left" w:pos="444"/>
              </w:tabs>
              <w:spacing w:after="0" w:line="240" w:lineRule="auto"/>
              <w:ind w:left="0" w:hanging="204"/>
              <w:jc w:val="both"/>
              <w:rPr>
                <w:rFonts w:ascii="Tahoma" w:eastAsia="Calibri" w:hAnsi="Tahoma" w:cs="Tahoma"/>
                <w:bCs/>
                <w:color w:val="000000"/>
                <w:kern w:val="20"/>
              </w:rPr>
            </w:pPr>
            <w:r w:rsidRPr="002677C2">
              <w:rPr>
                <w:rFonts w:ascii="Tahoma" w:eastAsia="Calibri" w:hAnsi="Tahoma" w:cs="Tahoma"/>
                <w:color w:val="000000"/>
                <w:kern w:val="20"/>
              </w:rPr>
              <w:t>иными утвержденными в АО «КРП» нормативно-методическими документами.</w:t>
            </w:r>
          </w:p>
          <w:p w14:paraId="05308FDF" w14:textId="77777777" w:rsidR="007833DB" w:rsidRPr="00D4144E" w:rsidRDefault="007833DB" w:rsidP="007833DB">
            <w:pPr>
              <w:snapToGrid w:val="0"/>
              <w:spacing w:after="0" w:line="240" w:lineRule="auto"/>
              <w:jc w:val="both"/>
              <w:rPr>
                <w:rFonts w:ascii="Tahoma" w:eastAsia="Calibri" w:hAnsi="Tahoma" w:cs="Tahoma"/>
                <w:color w:val="FF0000"/>
                <w:kern w:val="20"/>
              </w:rPr>
            </w:pPr>
          </w:p>
          <w:p w14:paraId="330C0473" w14:textId="77777777" w:rsidR="007833DB" w:rsidRDefault="007833DB" w:rsidP="007833DB">
            <w:pPr>
              <w:snapToGrid w:val="0"/>
              <w:spacing w:after="0" w:line="240" w:lineRule="auto"/>
              <w:jc w:val="both"/>
              <w:rPr>
                <w:rFonts w:ascii="Tahoma" w:eastAsia="Calibri" w:hAnsi="Tahoma" w:cs="Tahoma"/>
                <w:color w:val="000000"/>
                <w:kern w:val="20"/>
              </w:rPr>
            </w:pPr>
            <w:r w:rsidRPr="00D4144E">
              <w:rPr>
                <w:rFonts w:ascii="Tahoma" w:eastAsia="Calibri" w:hAnsi="Tahoma" w:cs="Tahoma"/>
                <w:color w:val="000000"/>
                <w:kern w:val="20"/>
              </w:rPr>
              <w:t xml:space="preserve"> Исполнитель обязан проинструктировать Заказчика о мерах предосторожности в отношении препаратов, применяемых при оказании услуг</w:t>
            </w:r>
            <w:r>
              <w:rPr>
                <w:rFonts w:ascii="Tahoma" w:eastAsia="Calibri" w:hAnsi="Tahoma" w:cs="Tahoma"/>
                <w:color w:val="000000"/>
                <w:kern w:val="20"/>
              </w:rPr>
              <w:t>, о</w:t>
            </w:r>
            <w:r w:rsidRPr="00D4144E">
              <w:rPr>
                <w:rFonts w:ascii="Tahoma" w:eastAsia="Calibri" w:hAnsi="Tahoma" w:cs="Tahoma"/>
                <w:color w:val="000000"/>
                <w:kern w:val="20"/>
              </w:rPr>
              <w:t>беспеч</w:t>
            </w:r>
            <w:r>
              <w:rPr>
                <w:rFonts w:ascii="Tahoma" w:eastAsia="Calibri" w:hAnsi="Tahoma" w:cs="Tahoma"/>
                <w:color w:val="000000"/>
                <w:kern w:val="20"/>
              </w:rPr>
              <w:t>ить</w:t>
            </w:r>
            <w:r w:rsidRPr="00D4144E">
              <w:rPr>
                <w:rFonts w:ascii="Tahoma" w:eastAsia="Calibri" w:hAnsi="Tahoma" w:cs="Tahoma"/>
                <w:color w:val="000000"/>
                <w:kern w:val="20"/>
              </w:rPr>
              <w:t xml:space="preserve"> качеств</w:t>
            </w:r>
            <w:r>
              <w:rPr>
                <w:rFonts w:ascii="Tahoma" w:eastAsia="Calibri" w:hAnsi="Tahoma" w:cs="Tahoma"/>
                <w:color w:val="000000"/>
                <w:kern w:val="20"/>
              </w:rPr>
              <w:t>о</w:t>
            </w:r>
            <w:r w:rsidRPr="00D4144E">
              <w:rPr>
                <w:rFonts w:ascii="Tahoma" w:eastAsia="Calibri" w:hAnsi="Tahoma" w:cs="Tahoma"/>
                <w:color w:val="000000"/>
                <w:kern w:val="20"/>
              </w:rPr>
              <w:t xml:space="preserve"> и безопасност</w:t>
            </w:r>
            <w:r>
              <w:rPr>
                <w:rFonts w:ascii="Tahoma" w:eastAsia="Calibri" w:hAnsi="Tahoma" w:cs="Tahoma"/>
                <w:color w:val="000000"/>
                <w:kern w:val="20"/>
              </w:rPr>
              <w:t>ь</w:t>
            </w:r>
            <w:r w:rsidRPr="00D4144E">
              <w:rPr>
                <w:rFonts w:ascii="Tahoma" w:eastAsia="Calibri" w:hAnsi="Tahoma" w:cs="Tahoma"/>
                <w:color w:val="000000"/>
                <w:kern w:val="20"/>
              </w:rPr>
              <w:t xml:space="preserve"> оказанных услуг для находящихся в помещениях и на территории людей.</w:t>
            </w:r>
          </w:p>
          <w:p w14:paraId="6F139095" w14:textId="77777777" w:rsidR="007833DB" w:rsidRDefault="007833DB" w:rsidP="007833DB">
            <w:pPr>
              <w:snapToGrid w:val="0"/>
              <w:spacing w:after="0" w:line="240" w:lineRule="auto"/>
              <w:jc w:val="both"/>
              <w:rPr>
                <w:rFonts w:ascii="Tahoma" w:eastAsia="Calibri" w:hAnsi="Tahoma" w:cs="Tahoma"/>
                <w:color w:val="000000"/>
                <w:kern w:val="20"/>
              </w:rPr>
            </w:pPr>
          </w:p>
          <w:p w14:paraId="5C9E980B" w14:textId="77777777" w:rsidR="007833DB" w:rsidRPr="002677C2" w:rsidRDefault="007833DB" w:rsidP="007833DB">
            <w:pPr>
              <w:spacing w:after="0" w:line="240" w:lineRule="auto"/>
              <w:jc w:val="both"/>
              <w:rPr>
                <w:rFonts w:ascii="Tahoma" w:eastAsia="Calibri" w:hAnsi="Tahoma" w:cs="Tahoma"/>
                <w:color w:val="000000"/>
                <w:kern w:val="20"/>
              </w:rPr>
            </w:pPr>
            <w:r w:rsidRPr="002677C2">
              <w:rPr>
                <w:rFonts w:ascii="Tahoma" w:eastAsia="Calibri" w:hAnsi="Tahoma" w:cs="Tahoma"/>
                <w:color w:val="000000"/>
                <w:kern w:val="20"/>
              </w:rPr>
              <w:t>Исполнитель обеспечивает собственными силами:</w:t>
            </w:r>
          </w:p>
          <w:p w14:paraId="4B3BB7D6" w14:textId="77777777" w:rsidR="007833DB" w:rsidRPr="002677C2" w:rsidRDefault="007833DB" w:rsidP="007833DB">
            <w:pPr>
              <w:spacing w:after="0" w:line="240" w:lineRule="auto"/>
              <w:ind w:hanging="346"/>
              <w:jc w:val="both"/>
              <w:rPr>
                <w:rFonts w:ascii="Tahoma" w:eastAsia="Calibri" w:hAnsi="Tahoma" w:cs="Tahoma"/>
                <w:color w:val="000000"/>
                <w:kern w:val="20"/>
              </w:rPr>
            </w:pPr>
            <w:r w:rsidRPr="002677C2">
              <w:rPr>
                <w:rFonts w:ascii="Tahoma" w:eastAsia="Calibri" w:hAnsi="Tahoma" w:cs="Tahoma"/>
                <w:color w:val="000000"/>
                <w:kern w:val="20"/>
              </w:rPr>
              <w:t>–</w:t>
            </w:r>
            <w:r w:rsidRPr="002677C2">
              <w:rPr>
                <w:rFonts w:ascii="Tahoma" w:eastAsia="Calibri" w:hAnsi="Tahoma" w:cs="Tahoma"/>
                <w:color w:val="000000"/>
                <w:kern w:val="20"/>
              </w:rPr>
              <w:tab/>
              <w:t>контроль качества оказания услуг на соответствие нормам и правилам, действующим на территории РФ;</w:t>
            </w:r>
          </w:p>
          <w:p w14:paraId="4D085E6A" w14:textId="77777777" w:rsidR="007833DB" w:rsidRPr="002677C2" w:rsidRDefault="007833DB" w:rsidP="007833DB">
            <w:pPr>
              <w:spacing w:after="0" w:line="240" w:lineRule="auto"/>
              <w:ind w:hanging="346"/>
              <w:jc w:val="both"/>
              <w:rPr>
                <w:rFonts w:ascii="Tahoma" w:eastAsia="Calibri" w:hAnsi="Tahoma" w:cs="Tahoma"/>
                <w:color w:val="000000"/>
                <w:kern w:val="20"/>
              </w:rPr>
            </w:pPr>
            <w:r w:rsidRPr="002677C2">
              <w:rPr>
                <w:rFonts w:ascii="Tahoma" w:eastAsia="Calibri" w:hAnsi="Tahoma" w:cs="Tahoma"/>
                <w:color w:val="000000"/>
                <w:kern w:val="20"/>
              </w:rPr>
              <w:t>–</w:t>
            </w:r>
            <w:r w:rsidRPr="002677C2">
              <w:rPr>
                <w:rFonts w:ascii="Tahoma" w:eastAsia="Calibri" w:hAnsi="Tahoma" w:cs="Tahoma"/>
                <w:color w:val="000000"/>
                <w:kern w:val="20"/>
              </w:rPr>
              <w:tab/>
              <w:t>соблюдение требований охраны труда;</w:t>
            </w:r>
          </w:p>
          <w:p w14:paraId="551AE1E5" w14:textId="77777777" w:rsidR="007833DB" w:rsidRPr="002677C2" w:rsidRDefault="007833DB" w:rsidP="007833DB">
            <w:pPr>
              <w:spacing w:after="0" w:line="240" w:lineRule="auto"/>
              <w:ind w:hanging="346"/>
              <w:jc w:val="both"/>
              <w:rPr>
                <w:rFonts w:ascii="Tahoma" w:eastAsia="Calibri" w:hAnsi="Tahoma" w:cs="Tahoma"/>
                <w:color w:val="000000"/>
                <w:kern w:val="20"/>
              </w:rPr>
            </w:pPr>
            <w:r w:rsidRPr="002677C2">
              <w:rPr>
                <w:rFonts w:ascii="Tahoma" w:eastAsia="Calibri" w:hAnsi="Tahoma" w:cs="Tahoma"/>
                <w:color w:val="000000"/>
                <w:kern w:val="20"/>
              </w:rPr>
              <w:t>–</w:t>
            </w:r>
            <w:r w:rsidRPr="002677C2">
              <w:rPr>
                <w:rFonts w:ascii="Tahoma" w:eastAsia="Calibri" w:hAnsi="Tahoma" w:cs="Tahoma"/>
                <w:color w:val="000000"/>
                <w:kern w:val="20"/>
              </w:rPr>
              <w:tab/>
              <w:t>соблюдение правил внутреннего трудового распорядка, установленных в АО «КРП»</w:t>
            </w:r>
            <w:r>
              <w:rPr>
                <w:rFonts w:ascii="Tahoma" w:eastAsia="Calibri" w:hAnsi="Tahoma" w:cs="Tahoma"/>
                <w:color w:val="000000"/>
                <w:kern w:val="20"/>
              </w:rPr>
              <w:t>.</w:t>
            </w:r>
          </w:p>
          <w:p w14:paraId="035902C9" w14:textId="6705FC87" w:rsidR="007833DB" w:rsidRPr="00D4144E" w:rsidRDefault="005E0D7C" w:rsidP="007833DB">
            <w:pPr>
              <w:snapToGrid w:val="0"/>
              <w:spacing w:after="0" w:line="240" w:lineRule="auto"/>
              <w:jc w:val="both"/>
              <w:rPr>
                <w:rFonts w:ascii="Tahoma" w:eastAsia="Calibri" w:hAnsi="Tahoma" w:cs="Tahoma"/>
                <w:color w:val="000000"/>
                <w:kern w:val="20"/>
              </w:rPr>
            </w:pPr>
            <w:r>
              <w:rPr>
                <w:rFonts w:ascii="Tahoma" w:eastAsia="Calibri" w:hAnsi="Tahoma" w:cs="Tahoma"/>
                <w:color w:val="000000"/>
                <w:kern w:val="20"/>
              </w:rPr>
              <w:t xml:space="preserve">Исполнитель обязан соблюдать требования по охране труда и промышленной безопасности, установленные Приложением № </w:t>
            </w:r>
            <w:r w:rsidR="00EA7F29">
              <w:rPr>
                <w:rFonts w:ascii="Tahoma" w:eastAsia="Calibri" w:hAnsi="Tahoma" w:cs="Tahoma"/>
                <w:color w:val="000000"/>
                <w:kern w:val="20"/>
              </w:rPr>
              <w:t>2</w:t>
            </w:r>
            <w:r>
              <w:rPr>
                <w:rFonts w:ascii="Tahoma" w:eastAsia="Calibri" w:hAnsi="Tahoma" w:cs="Tahoma"/>
                <w:color w:val="000000"/>
                <w:kern w:val="20"/>
              </w:rPr>
              <w:t xml:space="preserve"> к настоящему Техническому заданию.</w:t>
            </w:r>
          </w:p>
        </w:tc>
      </w:tr>
      <w:tr w:rsidR="007833DB" w:rsidRPr="00D4144E" w14:paraId="4C20282B" w14:textId="77777777" w:rsidTr="00EB7CB3">
        <w:trPr>
          <w:trHeight w:val="569"/>
        </w:trPr>
        <w:tc>
          <w:tcPr>
            <w:tcW w:w="1917" w:type="dxa"/>
          </w:tcPr>
          <w:p w14:paraId="281A4E20" w14:textId="77777777" w:rsidR="007833DB" w:rsidRPr="00DA6345" w:rsidRDefault="007833DB" w:rsidP="0000561B">
            <w:pPr>
              <w:snapToGrid w:val="0"/>
              <w:spacing w:after="0" w:line="240" w:lineRule="auto"/>
              <w:rPr>
                <w:rFonts w:ascii="Tahoma" w:eastAsia="Calibri" w:hAnsi="Tahoma" w:cs="Tahoma"/>
                <w:iCs/>
                <w:color w:val="000000"/>
                <w:kern w:val="20"/>
              </w:rPr>
            </w:pPr>
            <w:r w:rsidRPr="00DA6345">
              <w:rPr>
                <w:rFonts w:ascii="Tahoma" w:eastAsia="Calibri" w:hAnsi="Tahoma" w:cs="Tahoma"/>
                <w:iCs/>
              </w:rPr>
              <w:t>7</w:t>
            </w:r>
            <w:r w:rsidRPr="00DA6345">
              <w:rPr>
                <w:rFonts w:ascii="Tahoma" w:eastAsia="Calibri" w:hAnsi="Tahoma" w:cs="Tahoma"/>
                <w:iCs/>
                <w:color w:val="000000"/>
                <w:kern w:val="20"/>
              </w:rPr>
              <w:t>.Требование к документации, передаваемой Заказчику по окончании оказания услуг</w:t>
            </w:r>
          </w:p>
        </w:tc>
        <w:tc>
          <w:tcPr>
            <w:tcW w:w="8573" w:type="dxa"/>
            <w:vAlign w:val="center"/>
          </w:tcPr>
          <w:p w14:paraId="1433DC26" w14:textId="77777777" w:rsidR="007833DB" w:rsidRPr="000259A6" w:rsidRDefault="007833DB" w:rsidP="0000561B">
            <w:pPr>
              <w:spacing w:after="0" w:line="240" w:lineRule="auto"/>
              <w:jc w:val="both"/>
              <w:rPr>
                <w:rFonts w:ascii="Tahoma" w:hAnsi="Tahoma" w:cs="Tahoma"/>
              </w:rPr>
            </w:pPr>
            <w:r w:rsidRPr="000259A6">
              <w:rPr>
                <w:rFonts w:ascii="Tahoma" w:hAnsi="Tahoma" w:cs="Tahoma"/>
              </w:rPr>
              <w:t>Перечень документации, передаваемой Заказчи</w:t>
            </w:r>
            <w:r>
              <w:rPr>
                <w:rFonts w:ascii="Tahoma" w:hAnsi="Tahoma" w:cs="Tahoma"/>
              </w:rPr>
              <w:t>ку по окончанию оказания услуг:</w:t>
            </w:r>
          </w:p>
          <w:p w14:paraId="24914BF6" w14:textId="56B24A1A" w:rsidR="007833DB" w:rsidRDefault="007833DB" w:rsidP="0000561B">
            <w:pPr>
              <w:spacing w:after="0" w:line="240" w:lineRule="auto"/>
              <w:jc w:val="both"/>
              <w:rPr>
                <w:rFonts w:ascii="Tahoma" w:hAnsi="Tahoma" w:cs="Tahoma"/>
              </w:rPr>
            </w:pPr>
            <w:r>
              <w:rPr>
                <w:rFonts w:ascii="Tahoma" w:hAnsi="Tahoma" w:cs="Tahoma"/>
              </w:rPr>
              <w:t>-акт сдачи-приемки работ</w:t>
            </w:r>
            <w:r w:rsidRPr="000259A6">
              <w:rPr>
                <w:rFonts w:ascii="Tahoma" w:hAnsi="Tahoma" w:cs="Tahoma"/>
              </w:rPr>
              <w:t xml:space="preserve"> </w:t>
            </w:r>
            <w:r>
              <w:rPr>
                <w:rFonts w:ascii="Tahoma" w:hAnsi="Tahoma" w:cs="Tahoma"/>
              </w:rPr>
              <w:t>(</w:t>
            </w:r>
            <w:r w:rsidRPr="000259A6">
              <w:rPr>
                <w:rFonts w:ascii="Tahoma" w:hAnsi="Tahoma" w:cs="Tahoma"/>
              </w:rPr>
              <w:t>услуг</w:t>
            </w:r>
            <w:r>
              <w:rPr>
                <w:rFonts w:ascii="Tahoma" w:hAnsi="Tahoma" w:cs="Tahoma"/>
              </w:rPr>
              <w:t>)</w:t>
            </w:r>
            <w:r w:rsidRPr="000259A6">
              <w:rPr>
                <w:rFonts w:ascii="Tahoma" w:hAnsi="Tahoma" w:cs="Tahoma"/>
              </w:rPr>
              <w:t xml:space="preserve"> по форме НН.ДК-4.1</w:t>
            </w:r>
            <w:r>
              <w:rPr>
                <w:rFonts w:ascii="Tahoma" w:hAnsi="Tahoma" w:cs="Tahoma"/>
              </w:rPr>
              <w:t xml:space="preserve"> (далее – Акт) за соответствующий</w:t>
            </w:r>
            <w:r w:rsidR="00426720">
              <w:rPr>
                <w:rFonts w:ascii="Tahoma" w:hAnsi="Tahoma" w:cs="Tahoma"/>
              </w:rPr>
              <w:t xml:space="preserve"> </w:t>
            </w:r>
            <w:r w:rsidR="009D1A29">
              <w:rPr>
                <w:rFonts w:ascii="Tahoma" w:hAnsi="Tahoma" w:cs="Tahoma"/>
              </w:rPr>
              <w:t>этап</w:t>
            </w:r>
            <w:r>
              <w:rPr>
                <w:rFonts w:ascii="Tahoma" w:hAnsi="Tahoma" w:cs="Tahoma"/>
              </w:rPr>
              <w:t>.</w:t>
            </w:r>
          </w:p>
          <w:p w14:paraId="751BF202" w14:textId="101B0CA4" w:rsidR="007833DB" w:rsidRDefault="007833DB" w:rsidP="009D1A29">
            <w:pPr>
              <w:spacing w:after="0" w:line="240" w:lineRule="auto"/>
              <w:contextualSpacing/>
              <w:jc w:val="both"/>
              <w:rPr>
                <w:rFonts w:ascii="Tahoma" w:eastAsia="Calibri" w:hAnsi="Tahoma" w:cs="Tahoma"/>
                <w:color w:val="000000"/>
                <w:kern w:val="20"/>
              </w:rPr>
            </w:pPr>
            <w:r>
              <w:rPr>
                <w:rFonts w:ascii="Tahoma" w:hAnsi="Tahoma" w:cs="Tahoma"/>
              </w:rPr>
              <w:t>Услуги считаются оказанными</w:t>
            </w:r>
            <w:r w:rsidRPr="000259A6">
              <w:rPr>
                <w:rFonts w:ascii="Tahoma" w:hAnsi="Tahoma" w:cs="Tahoma"/>
              </w:rPr>
              <w:t xml:space="preserve"> и принятыми Заказчиком с даты подписания Заказчиком Ак</w:t>
            </w:r>
            <w:r>
              <w:rPr>
                <w:rFonts w:ascii="Tahoma" w:hAnsi="Tahoma" w:cs="Tahoma"/>
              </w:rPr>
              <w:t xml:space="preserve">та по последнему </w:t>
            </w:r>
            <w:r w:rsidR="009D1A29">
              <w:rPr>
                <w:rFonts w:ascii="Tahoma" w:hAnsi="Tahoma" w:cs="Tahoma"/>
              </w:rPr>
              <w:t>этапу</w:t>
            </w:r>
            <w:r>
              <w:rPr>
                <w:rFonts w:ascii="Tahoma" w:hAnsi="Tahoma" w:cs="Tahoma"/>
              </w:rPr>
              <w:t xml:space="preserve"> </w:t>
            </w:r>
            <w:r w:rsidRPr="000259A6">
              <w:rPr>
                <w:rFonts w:ascii="Tahoma" w:hAnsi="Tahoma" w:cs="Tahoma"/>
              </w:rPr>
              <w:t>при условии подписания Заказчиком Актов по всем</w:t>
            </w:r>
            <w:r>
              <w:rPr>
                <w:rFonts w:ascii="Tahoma" w:hAnsi="Tahoma" w:cs="Tahoma"/>
              </w:rPr>
              <w:t xml:space="preserve"> предшествующим </w:t>
            </w:r>
            <w:r w:rsidR="009D1A29">
              <w:rPr>
                <w:rFonts w:ascii="Tahoma" w:hAnsi="Tahoma" w:cs="Tahoma"/>
              </w:rPr>
              <w:t>этапам</w:t>
            </w:r>
            <w:r>
              <w:rPr>
                <w:rFonts w:ascii="Tahoma" w:hAnsi="Tahoma" w:cs="Tahoma"/>
              </w:rPr>
              <w:t>.</w:t>
            </w:r>
          </w:p>
        </w:tc>
      </w:tr>
    </w:tbl>
    <w:p w14:paraId="5FE549E7" w14:textId="77777777" w:rsidR="0000561B" w:rsidRDefault="0000561B" w:rsidP="0000561B">
      <w:pPr>
        <w:tabs>
          <w:tab w:val="right" w:pos="9356"/>
        </w:tabs>
        <w:spacing w:after="0" w:line="240" w:lineRule="auto"/>
        <w:rPr>
          <w:rFonts w:ascii="Tahoma" w:hAnsi="Tahoma" w:cs="Tahoma"/>
          <w:lang w:eastAsia="ru-RU"/>
        </w:rPr>
      </w:pPr>
    </w:p>
    <w:p w14:paraId="7B5CB215" w14:textId="77777777" w:rsidR="0000561B" w:rsidRPr="00637D13" w:rsidRDefault="0000561B" w:rsidP="0000561B">
      <w:pPr>
        <w:spacing w:after="0" w:line="240" w:lineRule="auto"/>
        <w:jc w:val="right"/>
        <w:rPr>
          <w:rFonts w:ascii="Tahoma" w:eastAsia="Calibri" w:hAnsi="Tahoma" w:cs="Tahoma"/>
          <w:color w:val="000000"/>
          <w:kern w:val="20"/>
        </w:rPr>
      </w:pPr>
    </w:p>
    <w:p w14:paraId="2E28BEE6" w14:textId="77777777" w:rsidR="0000561B" w:rsidRDefault="0000561B" w:rsidP="0000561B">
      <w:pPr>
        <w:spacing w:after="0" w:line="240" w:lineRule="auto"/>
        <w:jc w:val="right"/>
        <w:rPr>
          <w:rFonts w:ascii="Tahoma" w:eastAsia="Calibri" w:hAnsi="Tahoma" w:cs="Tahoma"/>
          <w:color w:val="000000"/>
          <w:kern w:val="20"/>
        </w:rPr>
      </w:pPr>
      <w:r w:rsidRPr="00637D13">
        <w:rPr>
          <w:rFonts w:ascii="Tahoma" w:eastAsia="Calibri" w:hAnsi="Tahoma" w:cs="Tahoma"/>
          <w:color w:val="000000"/>
          <w:kern w:val="20"/>
        </w:rPr>
        <w:t xml:space="preserve">Приложение № 1 к Техническому заданию </w:t>
      </w:r>
    </w:p>
    <w:p w14:paraId="6C304D5A" w14:textId="77777777" w:rsidR="0000561B" w:rsidRPr="00637D13" w:rsidRDefault="0000561B" w:rsidP="0000561B">
      <w:pPr>
        <w:spacing w:after="0" w:line="240" w:lineRule="auto"/>
        <w:jc w:val="right"/>
        <w:rPr>
          <w:rFonts w:ascii="Tahoma" w:eastAsia="Calibri" w:hAnsi="Tahoma" w:cs="Tahoma"/>
          <w:color w:val="000000"/>
          <w:kern w:val="20"/>
        </w:rPr>
      </w:pPr>
    </w:p>
    <w:p w14:paraId="141460B2" w14:textId="77777777" w:rsidR="0000561B" w:rsidRPr="003E1D52" w:rsidRDefault="0000561B" w:rsidP="0000561B">
      <w:pPr>
        <w:spacing w:after="0" w:line="240" w:lineRule="auto"/>
        <w:jc w:val="center"/>
        <w:rPr>
          <w:rFonts w:ascii="Tahoma" w:eastAsia="Calibri" w:hAnsi="Tahoma" w:cs="Tahoma"/>
          <w:b/>
          <w:color w:val="000000"/>
          <w:kern w:val="20"/>
        </w:rPr>
      </w:pPr>
      <w:r w:rsidRPr="003E1D52">
        <w:rPr>
          <w:rFonts w:ascii="Tahoma" w:eastAsia="Calibri" w:hAnsi="Tahoma" w:cs="Tahoma"/>
          <w:b/>
          <w:color w:val="000000"/>
          <w:kern w:val="20"/>
        </w:rPr>
        <w:t xml:space="preserve">Перечень объектов </w:t>
      </w:r>
    </w:p>
    <w:p w14:paraId="6CCE4ED3" w14:textId="77777777" w:rsidR="0000561B" w:rsidRPr="00637D13" w:rsidRDefault="0000561B" w:rsidP="0000561B">
      <w:pPr>
        <w:spacing w:after="0" w:line="240" w:lineRule="auto"/>
        <w:jc w:val="center"/>
        <w:rPr>
          <w:rFonts w:ascii="Tahoma" w:eastAsia="Calibri" w:hAnsi="Tahoma" w:cs="Tahoma"/>
          <w:color w:val="000000"/>
          <w:kern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1"/>
        <w:gridCol w:w="2746"/>
        <w:gridCol w:w="1802"/>
        <w:gridCol w:w="2632"/>
        <w:gridCol w:w="1615"/>
      </w:tblGrid>
      <w:tr w:rsidR="0000561B" w:rsidRPr="00637D13" w14:paraId="27ACEBC0" w14:textId="77777777" w:rsidTr="0000561B">
        <w:trPr>
          <w:trHeight w:val="628"/>
        </w:trPr>
        <w:tc>
          <w:tcPr>
            <w:tcW w:w="295" w:type="pct"/>
            <w:vAlign w:val="center"/>
          </w:tcPr>
          <w:p w14:paraId="41B2DD67" w14:textId="77777777" w:rsidR="0000561B" w:rsidRPr="00637D13"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sidRPr="00637D13">
              <w:rPr>
                <w:rFonts w:ascii="Tahoma" w:eastAsia="Times New Roman" w:hAnsi="Tahoma" w:cs="Tahoma"/>
                <w:lang w:eastAsia="ru-RU"/>
              </w:rPr>
              <w:t>№</w:t>
            </w:r>
          </w:p>
          <w:p w14:paraId="05E48FDD" w14:textId="77777777" w:rsidR="0000561B" w:rsidRPr="00637D13"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sidRPr="00637D13">
              <w:rPr>
                <w:rFonts w:ascii="Tahoma" w:eastAsia="Times New Roman" w:hAnsi="Tahoma" w:cs="Tahoma"/>
                <w:lang w:eastAsia="ru-RU"/>
              </w:rPr>
              <w:t>п/п</w:t>
            </w:r>
          </w:p>
        </w:tc>
        <w:tc>
          <w:tcPr>
            <w:tcW w:w="1469" w:type="pct"/>
            <w:vAlign w:val="center"/>
          </w:tcPr>
          <w:p w14:paraId="2C6FC3CA"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Наименование объекта</w:t>
            </w:r>
          </w:p>
        </w:tc>
        <w:tc>
          <w:tcPr>
            <w:tcW w:w="964" w:type="pct"/>
          </w:tcPr>
          <w:p w14:paraId="56B6E031" w14:textId="77777777" w:rsidR="0000561B"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Инв. №</w:t>
            </w:r>
          </w:p>
        </w:tc>
        <w:tc>
          <w:tcPr>
            <w:tcW w:w="1408" w:type="pct"/>
            <w:vAlign w:val="center"/>
          </w:tcPr>
          <w:p w14:paraId="40C3A067" w14:textId="77777777" w:rsidR="0000561B"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 xml:space="preserve">Адрес </w:t>
            </w:r>
          </w:p>
          <w:p w14:paraId="2BED58C6"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p>
        </w:tc>
        <w:tc>
          <w:tcPr>
            <w:tcW w:w="864" w:type="pct"/>
            <w:tcBorders>
              <w:right w:val="single" w:sz="4" w:space="0" w:color="auto"/>
            </w:tcBorders>
            <w:vAlign w:val="center"/>
          </w:tcPr>
          <w:p w14:paraId="4B73771A"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Площадь, кв.м.</w:t>
            </w:r>
          </w:p>
        </w:tc>
      </w:tr>
      <w:tr w:rsidR="0000561B" w:rsidRPr="00637D13" w14:paraId="4987B667" w14:textId="77777777" w:rsidTr="0000561B">
        <w:trPr>
          <w:trHeight w:val="191"/>
        </w:trPr>
        <w:tc>
          <w:tcPr>
            <w:tcW w:w="5000" w:type="pct"/>
            <w:gridSpan w:val="5"/>
            <w:tcBorders>
              <w:right w:val="single" w:sz="4" w:space="0" w:color="auto"/>
            </w:tcBorders>
          </w:tcPr>
          <w:p w14:paraId="2FDCED48" w14:textId="77777777" w:rsidR="0000561B" w:rsidRPr="00637D13" w:rsidRDefault="0000561B" w:rsidP="0000561B">
            <w:pPr>
              <w:widowControl w:val="0"/>
              <w:autoSpaceDE w:val="0"/>
              <w:autoSpaceDN w:val="0"/>
              <w:adjustRightInd w:val="0"/>
              <w:spacing w:after="0" w:line="240" w:lineRule="auto"/>
              <w:ind w:firstLine="284"/>
              <w:rPr>
                <w:rFonts w:ascii="Tahoma" w:eastAsia="Times New Roman" w:hAnsi="Tahoma" w:cs="Tahoma"/>
                <w:b/>
                <w:lang w:eastAsia="ru-RU"/>
              </w:rPr>
            </w:pPr>
            <w:r>
              <w:rPr>
                <w:rFonts w:ascii="Tahoma" w:eastAsia="Times New Roman" w:hAnsi="Tahoma" w:cs="Tahoma"/>
                <w:b/>
                <w:lang w:eastAsia="ru-RU"/>
              </w:rPr>
              <w:t xml:space="preserve">Профилактическая дератизация на территории </w:t>
            </w:r>
            <w:r w:rsidRPr="00637D13">
              <w:rPr>
                <w:rFonts w:ascii="Tahoma" w:eastAsia="Times New Roman" w:hAnsi="Tahoma" w:cs="Tahoma"/>
                <w:b/>
                <w:lang w:eastAsia="ru-RU"/>
              </w:rPr>
              <w:t>Злобинск</w:t>
            </w:r>
            <w:r>
              <w:rPr>
                <w:rFonts w:ascii="Tahoma" w:eastAsia="Times New Roman" w:hAnsi="Tahoma" w:cs="Tahoma"/>
                <w:b/>
                <w:lang w:eastAsia="ru-RU"/>
              </w:rPr>
              <w:t>ого</w:t>
            </w:r>
            <w:r w:rsidRPr="00637D13">
              <w:rPr>
                <w:rFonts w:ascii="Tahoma" w:eastAsia="Times New Roman" w:hAnsi="Tahoma" w:cs="Tahoma"/>
                <w:b/>
                <w:lang w:eastAsia="ru-RU"/>
              </w:rPr>
              <w:t xml:space="preserve"> грузово</w:t>
            </w:r>
            <w:r>
              <w:rPr>
                <w:rFonts w:ascii="Tahoma" w:eastAsia="Times New Roman" w:hAnsi="Tahoma" w:cs="Tahoma"/>
                <w:b/>
                <w:lang w:eastAsia="ru-RU"/>
              </w:rPr>
              <w:t>го</w:t>
            </w:r>
            <w:r w:rsidRPr="00637D13">
              <w:rPr>
                <w:rFonts w:ascii="Tahoma" w:eastAsia="Times New Roman" w:hAnsi="Tahoma" w:cs="Tahoma"/>
                <w:b/>
                <w:lang w:eastAsia="ru-RU"/>
              </w:rPr>
              <w:t xml:space="preserve"> район</w:t>
            </w:r>
            <w:r>
              <w:rPr>
                <w:rFonts w:ascii="Tahoma" w:eastAsia="Times New Roman" w:hAnsi="Tahoma" w:cs="Tahoma"/>
                <w:b/>
                <w:lang w:eastAsia="ru-RU"/>
              </w:rPr>
              <w:t>а</w:t>
            </w:r>
          </w:p>
        </w:tc>
      </w:tr>
      <w:tr w:rsidR="0000561B" w:rsidRPr="00637D13" w14:paraId="5522C575" w14:textId="77777777" w:rsidTr="0000561B">
        <w:trPr>
          <w:trHeight w:val="364"/>
        </w:trPr>
        <w:tc>
          <w:tcPr>
            <w:tcW w:w="295" w:type="pct"/>
            <w:vAlign w:val="center"/>
          </w:tcPr>
          <w:p w14:paraId="766D5FB0" w14:textId="77777777" w:rsidR="0000561B" w:rsidRPr="00637D13"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w:t>
            </w:r>
          </w:p>
        </w:tc>
        <w:tc>
          <w:tcPr>
            <w:tcW w:w="1469" w:type="pct"/>
            <w:vAlign w:val="center"/>
          </w:tcPr>
          <w:p w14:paraId="5CFCCDB5"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sidRPr="0093071C">
              <w:rPr>
                <w:rFonts w:ascii="Tahoma" w:eastAsia="Times New Roman" w:hAnsi="Tahoma" w:cs="Tahoma"/>
                <w:lang w:eastAsia="ru-RU"/>
              </w:rPr>
              <w:t xml:space="preserve">Здание управления порта 2-этажное с </w:t>
            </w:r>
            <w:r w:rsidRPr="0093071C">
              <w:rPr>
                <w:rFonts w:ascii="Tahoma" w:eastAsia="Times New Roman" w:hAnsi="Tahoma" w:cs="Tahoma"/>
                <w:lang w:eastAsia="ru-RU"/>
              </w:rPr>
              <w:lastRenderedPageBreak/>
              <w:t>мансардой</w:t>
            </w:r>
          </w:p>
        </w:tc>
        <w:tc>
          <w:tcPr>
            <w:tcW w:w="964" w:type="pct"/>
          </w:tcPr>
          <w:p w14:paraId="696C92CF"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lastRenderedPageBreak/>
              <w:t>57</w:t>
            </w:r>
          </w:p>
        </w:tc>
        <w:tc>
          <w:tcPr>
            <w:tcW w:w="1408" w:type="pct"/>
            <w:vAlign w:val="center"/>
          </w:tcPr>
          <w:p w14:paraId="05490B49"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 xml:space="preserve">г. Красноярск, </w:t>
            </w:r>
          </w:p>
          <w:p w14:paraId="5E429B34"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ул. Коммунальная, 2</w:t>
            </w:r>
          </w:p>
        </w:tc>
        <w:tc>
          <w:tcPr>
            <w:tcW w:w="864" w:type="pct"/>
            <w:vAlign w:val="center"/>
          </w:tcPr>
          <w:p w14:paraId="3C48EFC2"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1181,50</w:t>
            </w:r>
          </w:p>
        </w:tc>
      </w:tr>
      <w:tr w:rsidR="0000561B" w:rsidRPr="00637D13" w14:paraId="41F1E23A" w14:textId="77777777" w:rsidTr="0000561B">
        <w:trPr>
          <w:trHeight w:val="364"/>
        </w:trPr>
        <w:tc>
          <w:tcPr>
            <w:tcW w:w="295" w:type="pct"/>
            <w:vAlign w:val="center"/>
          </w:tcPr>
          <w:p w14:paraId="31FE0D7E" w14:textId="77777777" w:rsidR="0000561B" w:rsidRPr="00637D13"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w:t>
            </w:r>
          </w:p>
        </w:tc>
        <w:tc>
          <w:tcPr>
            <w:tcW w:w="1469" w:type="pct"/>
            <w:vAlign w:val="center"/>
          </w:tcPr>
          <w:p w14:paraId="7A587B81"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 xml:space="preserve">Электроцех </w:t>
            </w:r>
          </w:p>
        </w:tc>
        <w:tc>
          <w:tcPr>
            <w:tcW w:w="964" w:type="pct"/>
          </w:tcPr>
          <w:p w14:paraId="2F86F0CF"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16</w:t>
            </w:r>
          </w:p>
        </w:tc>
        <w:tc>
          <w:tcPr>
            <w:tcW w:w="1408" w:type="pct"/>
            <w:vAlign w:val="center"/>
          </w:tcPr>
          <w:p w14:paraId="66D1133B"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 xml:space="preserve">г. Красноярск, </w:t>
            </w:r>
          </w:p>
          <w:p w14:paraId="7DDBBD0F"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ул. Коммунальная, 2</w:t>
            </w:r>
          </w:p>
        </w:tc>
        <w:tc>
          <w:tcPr>
            <w:tcW w:w="864" w:type="pct"/>
            <w:vAlign w:val="center"/>
          </w:tcPr>
          <w:p w14:paraId="71F0E79A"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295,40</w:t>
            </w:r>
          </w:p>
        </w:tc>
      </w:tr>
      <w:tr w:rsidR="0000561B" w:rsidRPr="00637D13" w14:paraId="66F8D95C" w14:textId="77777777" w:rsidTr="0000561B">
        <w:trPr>
          <w:trHeight w:val="364"/>
        </w:trPr>
        <w:tc>
          <w:tcPr>
            <w:tcW w:w="295" w:type="pct"/>
            <w:vAlign w:val="center"/>
          </w:tcPr>
          <w:p w14:paraId="77809878" w14:textId="77777777" w:rsidR="0000561B" w:rsidRPr="00637D13"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3</w:t>
            </w:r>
          </w:p>
        </w:tc>
        <w:tc>
          <w:tcPr>
            <w:tcW w:w="1469" w:type="pct"/>
            <w:vAlign w:val="center"/>
          </w:tcPr>
          <w:p w14:paraId="1B6625C9"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Главная диспетчерская (здание капитанов рейда)</w:t>
            </w:r>
          </w:p>
        </w:tc>
        <w:tc>
          <w:tcPr>
            <w:tcW w:w="964" w:type="pct"/>
          </w:tcPr>
          <w:p w14:paraId="38C462F7"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1Б</w:t>
            </w:r>
          </w:p>
        </w:tc>
        <w:tc>
          <w:tcPr>
            <w:tcW w:w="1408" w:type="pct"/>
            <w:vAlign w:val="center"/>
          </w:tcPr>
          <w:p w14:paraId="61157A7D"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 xml:space="preserve">г. Красноярск, </w:t>
            </w:r>
          </w:p>
          <w:p w14:paraId="100908AC"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ул. Коммунальная, 2</w:t>
            </w:r>
          </w:p>
        </w:tc>
        <w:tc>
          <w:tcPr>
            <w:tcW w:w="864" w:type="pct"/>
            <w:vAlign w:val="center"/>
          </w:tcPr>
          <w:p w14:paraId="459E5A3E"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138,2</w:t>
            </w:r>
          </w:p>
        </w:tc>
      </w:tr>
      <w:tr w:rsidR="0000561B" w:rsidRPr="00637D13" w14:paraId="6B14527A" w14:textId="77777777" w:rsidTr="0000561B">
        <w:trPr>
          <w:trHeight w:val="364"/>
        </w:trPr>
        <w:tc>
          <w:tcPr>
            <w:tcW w:w="295" w:type="pct"/>
            <w:vAlign w:val="center"/>
          </w:tcPr>
          <w:p w14:paraId="73B77A48" w14:textId="77777777" w:rsidR="0000561B" w:rsidRPr="00637D13"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4</w:t>
            </w:r>
          </w:p>
        </w:tc>
        <w:tc>
          <w:tcPr>
            <w:tcW w:w="1469" w:type="pct"/>
            <w:vAlign w:val="center"/>
          </w:tcPr>
          <w:p w14:paraId="60DB1085"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Здание конторы и бытовые помещения</w:t>
            </w:r>
          </w:p>
        </w:tc>
        <w:tc>
          <w:tcPr>
            <w:tcW w:w="964" w:type="pct"/>
          </w:tcPr>
          <w:p w14:paraId="4F159B9A"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21, 81</w:t>
            </w:r>
          </w:p>
        </w:tc>
        <w:tc>
          <w:tcPr>
            <w:tcW w:w="1408" w:type="pct"/>
            <w:vAlign w:val="center"/>
          </w:tcPr>
          <w:p w14:paraId="0AFF4242"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 xml:space="preserve">г. Красноярск, </w:t>
            </w:r>
          </w:p>
          <w:p w14:paraId="7D9D933F"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ул. Коммунальная, 2</w:t>
            </w:r>
          </w:p>
        </w:tc>
        <w:tc>
          <w:tcPr>
            <w:tcW w:w="864" w:type="pct"/>
            <w:vAlign w:val="center"/>
          </w:tcPr>
          <w:p w14:paraId="2126DDB6"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992,1</w:t>
            </w:r>
          </w:p>
        </w:tc>
      </w:tr>
      <w:tr w:rsidR="0000561B" w:rsidRPr="00637D13" w14:paraId="42FF2D97" w14:textId="77777777" w:rsidTr="0000561B">
        <w:trPr>
          <w:trHeight w:val="364"/>
        </w:trPr>
        <w:tc>
          <w:tcPr>
            <w:tcW w:w="295" w:type="pct"/>
            <w:vAlign w:val="center"/>
          </w:tcPr>
          <w:p w14:paraId="05ACF77A" w14:textId="77777777" w:rsidR="0000561B" w:rsidRPr="00637D13"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5</w:t>
            </w:r>
          </w:p>
        </w:tc>
        <w:tc>
          <w:tcPr>
            <w:tcW w:w="1469" w:type="pct"/>
            <w:vAlign w:val="center"/>
          </w:tcPr>
          <w:p w14:paraId="579EBF30"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Склад №7</w:t>
            </w:r>
          </w:p>
        </w:tc>
        <w:tc>
          <w:tcPr>
            <w:tcW w:w="964" w:type="pct"/>
          </w:tcPr>
          <w:p w14:paraId="0019734D"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5.1А, 5.2А</w:t>
            </w:r>
          </w:p>
        </w:tc>
        <w:tc>
          <w:tcPr>
            <w:tcW w:w="1408" w:type="pct"/>
            <w:vAlign w:val="center"/>
          </w:tcPr>
          <w:p w14:paraId="6B6902CC"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 xml:space="preserve">г. Красноярск, </w:t>
            </w:r>
          </w:p>
          <w:p w14:paraId="369D444C"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ул. Коммунальная, 2</w:t>
            </w:r>
          </w:p>
        </w:tc>
        <w:tc>
          <w:tcPr>
            <w:tcW w:w="864" w:type="pct"/>
            <w:vAlign w:val="center"/>
          </w:tcPr>
          <w:p w14:paraId="4A51E65C"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1223,90</w:t>
            </w:r>
          </w:p>
        </w:tc>
      </w:tr>
      <w:tr w:rsidR="0000561B" w:rsidRPr="00637D13" w14:paraId="1792CBAC" w14:textId="77777777" w:rsidTr="0000561B">
        <w:trPr>
          <w:trHeight w:val="364"/>
        </w:trPr>
        <w:tc>
          <w:tcPr>
            <w:tcW w:w="295" w:type="pct"/>
            <w:vAlign w:val="center"/>
          </w:tcPr>
          <w:p w14:paraId="5284CF59" w14:textId="77777777" w:rsidR="0000561B" w:rsidRPr="00637D13"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6</w:t>
            </w:r>
          </w:p>
        </w:tc>
        <w:tc>
          <w:tcPr>
            <w:tcW w:w="1469" w:type="pct"/>
            <w:vAlign w:val="center"/>
          </w:tcPr>
          <w:p w14:paraId="4C136CD6"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Бытовой комбинат и такелажная мастерская</w:t>
            </w:r>
          </w:p>
        </w:tc>
        <w:tc>
          <w:tcPr>
            <w:tcW w:w="964" w:type="pct"/>
          </w:tcPr>
          <w:p w14:paraId="20432FFA"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69</w:t>
            </w:r>
          </w:p>
        </w:tc>
        <w:tc>
          <w:tcPr>
            <w:tcW w:w="1408" w:type="pct"/>
            <w:vAlign w:val="center"/>
          </w:tcPr>
          <w:p w14:paraId="4C944251"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 xml:space="preserve">г. Красноярск, </w:t>
            </w:r>
          </w:p>
          <w:p w14:paraId="6EC0F59D"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ул. Коммунальная, 2</w:t>
            </w:r>
          </w:p>
        </w:tc>
        <w:tc>
          <w:tcPr>
            <w:tcW w:w="864" w:type="pct"/>
            <w:vAlign w:val="center"/>
          </w:tcPr>
          <w:p w14:paraId="7B9B8038"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712,00</w:t>
            </w:r>
          </w:p>
        </w:tc>
      </w:tr>
      <w:tr w:rsidR="0000561B" w:rsidRPr="00637D13" w14:paraId="7F864D4F" w14:textId="77777777" w:rsidTr="0000561B">
        <w:trPr>
          <w:trHeight w:val="364"/>
        </w:trPr>
        <w:tc>
          <w:tcPr>
            <w:tcW w:w="295" w:type="pct"/>
            <w:vAlign w:val="center"/>
          </w:tcPr>
          <w:p w14:paraId="759C4B8A" w14:textId="77777777" w:rsidR="0000561B" w:rsidRPr="00637D13"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7</w:t>
            </w:r>
          </w:p>
        </w:tc>
        <w:tc>
          <w:tcPr>
            <w:tcW w:w="1469" w:type="pct"/>
            <w:vAlign w:val="center"/>
          </w:tcPr>
          <w:p w14:paraId="080AE6F8"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Паровозокрановое депо</w:t>
            </w:r>
          </w:p>
        </w:tc>
        <w:tc>
          <w:tcPr>
            <w:tcW w:w="964" w:type="pct"/>
          </w:tcPr>
          <w:p w14:paraId="254B790F"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70</w:t>
            </w:r>
          </w:p>
        </w:tc>
        <w:tc>
          <w:tcPr>
            <w:tcW w:w="1408" w:type="pct"/>
            <w:vAlign w:val="center"/>
          </w:tcPr>
          <w:p w14:paraId="5B6FFA6E"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 xml:space="preserve">г. Красноярск, </w:t>
            </w:r>
          </w:p>
          <w:p w14:paraId="71E740D3"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ул. Коммунальная, 2</w:t>
            </w:r>
          </w:p>
        </w:tc>
        <w:tc>
          <w:tcPr>
            <w:tcW w:w="864" w:type="pct"/>
            <w:vAlign w:val="center"/>
          </w:tcPr>
          <w:p w14:paraId="4FAEC9F3"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669,20</w:t>
            </w:r>
          </w:p>
        </w:tc>
      </w:tr>
      <w:tr w:rsidR="0000561B" w:rsidRPr="00637D13" w14:paraId="19BEC860" w14:textId="77777777" w:rsidTr="0000561B">
        <w:trPr>
          <w:trHeight w:val="364"/>
        </w:trPr>
        <w:tc>
          <w:tcPr>
            <w:tcW w:w="295" w:type="pct"/>
            <w:vAlign w:val="center"/>
          </w:tcPr>
          <w:p w14:paraId="5E50CE54" w14:textId="77777777" w:rsidR="0000561B" w:rsidRPr="00637D13"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8</w:t>
            </w:r>
          </w:p>
        </w:tc>
        <w:tc>
          <w:tcPr>
            <w:tcW w:w="1469" w:type="pct"/>
            <w:vAlign w:val="center"/>
          </w:tcPr>
          <w:p w14:paraId="5D084574"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Здание механической мастерской</w:t>
            </w:r>
          </w:p>
        </w:tc>
        <w:tc>
          <w:tcPr>
            <w:tcW w:w="964" w:type="pct"/>
          </w:tcPr>
          <w:p w14:paraId="215D6449"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68</w:t>
            </w:r>
          </w:p>
        </w:tc>
        <w:tc>
          <w:tcPr>
            <w:tcW w:w="1408" w:type="pct"/>
            <w:vAlign w:val="center"/>
          </w:tcPr>
          <w:p w14:paraId="16DD02A3"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 xml:space="preserve">г. Красноярск, </w:t>
            </w:r>
          </w:p>
          <w:p w14:paraId="37BAF0F2"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ул. Коммунальная, 2</w:t>
            </w:r>
          </w:p>
        </w:tc>
        <w:tc>
          <w:tcPr>
            <w:tcW w:w="864" w:type="pct"/>
            <w:vAlign w:val="center"/>
          </w:tcPr>
          <w:p w14:paraId="19BA4391"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790,90</w:t>
            </w:r>
          </w:p>
        </w:tc>
      </w:tr>
      <w:tr w:rsidR="0000561B" w:rsidRPr="00637D13" w14:paraId="438F6E4C" w14:textId="77777777" w:rsidTr="0000561B">
        <w:trPr>
          <w:trHeight w:val="364"/>
        </w:trPr>
        <w:tc>
          <w:tcPr>
            <w:tcW w:w="295" w:type="pct"/>
            <w:vAlign w:val="center"/>
          </w:tcPr>
          <w:p w14:paraId="4719D547" w14:textId="77777777" w:rsidR="0000561B" w:rsidRPr="00637D13"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9</w:t>
            </w:r>
          </w:p>
        </w:tc>
        <w:tc>
          <w:tcPr>
            <w:tcW w:w="1469" w:type="pct"/>
            <w:vAlign w:val="center"/>
          </w:tcPr>
          <w:p w14:paraId="4517ECCB"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Гараж малой техники и малой механизации</w:t>
            </w:r>
          </w:p>
        </w:tc>
        <w:tc>
          <w:tcPr>
            <w:tcW w:w="964" w:type="pct"/>
          </w:tcPr>
          <w:p w14:paraId="41E40615"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29</w:t>
            </w:r>
          </w:p>
        </w:tc>
        <w:tc>
          <w:tcPr>
            <w:tcW w:w="1408" w:type="pct"/>
            <w:vAlign w:val="center"/>
          </w:tcPr>
          <w:p w14:paraId="63CA2167"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 xml:space="preserve">г. Красноярск, </w:t>
            </w:r>
          </w:p>
          <w:p w14:paraId="5C705B16"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ул. Коммунальная, 2</w:t>
            </w:r>
          </w:p>
        </w:tc>
        <w:tc>
          <w:tcPr>
            <w:tcW w:w="864" w:type="pct"/>
            <w:vAlign w:val="center"/>
          </w:tcPr>
          <w:p w14:paraId="5D633FB2"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925,80</w:t>
            </w:r>
          </w:p>
        </w:tc>
      </w:tr>
      <w:tr w:rsidR="0000561B" w:rsidRPr="00637D13" w14:paraId="5A4EB66F" w14:textId="77777777" w:rsidTr="0000561B">
        <w:trPr>
          <w:trHeight w:val="364"/>
        </w:trPr>
        <w:tc>
          <w:tcPr>
            <w:tcW w:w="295" w:type="pct"/>
            <w:vAlign w:val="center"/>
          </w:tcPr>
          <w:p w14:paraId="70874341" w14:textId="77777777" w:rsidR="0000561B" w:rsidRPr="00637D13"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10</w:t>
            </w:r>
          </w:p>
        </w:tc>
        <w:tc>
          <w:tcPr>
            <w:tcW w:w="1469" w:type="pct"/>
            <w:vAlign w:val="center"/>
          </w:tcPr>
          <w:p w14:paraId="102C192A"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Центральная распределительная подстанция</w:t>
            </w:r>
          </w:p>
        </w:tc>
        <w:tc>
          <w:tcPr>
            <w:tcW w:w="964" w:type="pct"/>
          </w:tcPr>
          <w:p w14:paraId="06CE202D"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62а</w:t>
            </w:r>
          </w:p>
        </w:tc>
        <w:tc>
          <w:tcPr>
            <w:tcW w:w="1408" w:type="pct"/>
            <w:vAlign w:val="center"/>
          </w:tcPr>
          <w:p w14:paraId="2CB50F81"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 xml:space="preserve">г. Красноярск, </w:t>
            </w:r>
          </w:p>
          <w:p w14:paraId="39208156"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ул. Коммунальная, 2</w:t>
            </w:r>
          </w:p>
        </w:tc>
        <w:tc>
          <w:tcPr>
            <w:tcW w:w="864" w:type="pct"/>
            <w:vAlign w:val="center"/>
          </w:tcPr>
          <w:p w14:paraId="2F0E7FEF"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188,70</w:t>
            </w:r>
          </w:p>
        </w:tc>
      </w:tr>
      <w:tr w:rsidR="0000561B" w:rsidRPr="00637D13" w14:paraId="3DE33331" w14:textId="77777777" w:rsidTr="0000561B">
        <w:trPr>
          <w:trHeight w:val="364"/>
        </w:trPr>
        <w:tc>
          <w:tcPr>
            <w:tcW w:w="295" w:type="pct"/>
            <w:vAlign w:val="center"/>
          </w:tcPr>
          <w:p w14:paraId="18B9AC86" w14:textId="77777777" w:rsidR="0000561B"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11</w:t>
            </w:r>
          </w:p>
        </w:tc>
        <w:tc>
          <w:tcPr>
            <w:tcW w:w="1469" w:type="pct"/>
            <w:vAlign w:val="center"/>
          </w:tcPr>
          <w:p w14:paraId="261C4F3F"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Здание пожарного депо 2-этажное</w:t>
            </w:r>
          </w:p>
        </w:tc>
        <w:tc>
          <w:tcPr>
            <w:tcW w:w="964" w:type="pct"/>
          </w:tcPr>
          <w:p w14:paraId="2718F111"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38.1, 38.2</w:t>
            </w:r>
          </w:p>
        </w:tc>
        <w:tc>
          <w:tcPr>
            <w:tcW w:w="1408" w:type="pct"/>
            <w:vAlign w:val="center"/>
          </w:tcPr>
          <w:p w14:paraId="02E4D01A"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 xml:space="preserve">г. Красноярск, </w:t>
            </w:r>
          </w:p>
          <w:p w14:paraId="1F102E65"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ул. Коммунальная, 2</w:t>
            </w:r>
          </w:p>
        </w:tc>
        <w:tc>
          <w:tcPr>
            <w:tcW w:w="864" w:type="pct"/>
            <w:vAlign w:val="center"/>
          </w:tcPr>
          <w:p w14:paraId="4AD08DF8"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619,60</w:t>
            </w:r>
          </w:p>
        </w:tc>
      </w:tr>
      <w:tr w:rsidR="0000561B" w:rsidRPr="00637D13" w14:paraId="2DEC1E02" w14:textId="77777777" w:rsidTr="0000561B">
        <w:trPr>
          <w:trHeight w:val="364"/>
        </w:trPr>
        <w:tc>
          <w:tcPr>
            <w:tcW w:w="295" w:type="pct"/>
            <w:vAlign w:val="center"/>
          </w:tcPr>
          <w:p w14:paraId="502FBF4F" w14:textId="77777777" w:rsidR="0000561B"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12</w:t>
            </w:r>
          </w:p>
        </w:tc>
        <w:tc>
          <w:tcPr>
            <w:tcW w:w="1469" w:type="pct"/>
            <w:vAlign w:val="center"/>
          </w:tcPr>
          <w:p w14:paraId="52CB11BD"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 xml:space="preserve">  Автогараж вспомогательной службы 3-этажный</w:t>
            </w:r>
          </w:p>
        </w:tc>
        <w:tc>
          <w:tcPr>
            <w:tcW w:w="964" w:type="pct"/>
          </w:tcPr>
          <w:p w14:paraId="537469E8"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30.1, 30.2</w:t>
            </w:r>
          </w:p>
        </w:tc>
        <w:tc>
          <w:tcPr>
            <w:tcW w:w="1408" w:type="pct"/>
            <w:vAlign w:val="center"/>
          </w:tcPr>
          <w:p w14:paraId="340FD8DA"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 xml:space="preserve">г. Красноярск, </w:t>
            </w:r>
          </w:p>
          <w:p w14:paraId="5EFEE86D"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ул. Коммунальная, 2</w:t>
            </w:r>
          </w:p>
        </w:tc>
        <w:tc>
          <w:tcPr>
            <w:tcW w:w="864" w:type="pct"/>
            <w:vAlign w:val="center"/>
          </w:tcPr>
          <w:p w14:paraId="74279781"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2504,80</w:t>
            </w:r>
          </w:p>
        </w:tc>
      </w:tr>
      <w:tr w:rsidR="0000561B" w:rsidRPr="00637D13" w14:paraId="0F0D13A5" w14:textId="77777777" w:rsidTr="0000561B">
        <w:trPr>
          <w:trHeight w:val="364"/>
        </w:trPr>
        <w:tc>
          <w:tcPr>
            <w:tcW w:w="295" w:type="pct"/>
            <w:vAlign w:val="center"/>
          </w:tcPr>
          <w:p w14:paraId="56480D2A" w14:textId="77777777" w:rsidR="0000561B"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13</w:t>
            </w:r>
          </w:p>
        </w:tc>
        <w:tc>
          <w:tcPr>
            <w:tcW w:w="1469" w:type="pct"/>
            <w:vAlign w:val="center"/>
          </w:tcPr>
          <w:p w14:paraId="252DE751"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Склад №34</w:t>
            </w:r>
          </w:p>
        </w:tc>
        <w:tc>
          <w:tcPr>
            <w:tcW w:w="964" w:type="pct"/>
          </w:tcPr>
          <w:p w14:paraId="6D0FC6D8"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42</w:t>
            </w:r>
          </w:p>
        </w:tc>
        <w:tc>
          <w:tcPr>
            <w:tcW w:w="1408" w:type="pct"/>
            <w:vAlign w:val="center"/>
          </w:tcPr>
          <w:p w14:paraId="114C440F"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 xml:space="preserve">г. Красноярск, </w:t>
            </w:r>
          </w:p>
          <w:p w14:paraId="35DBA308"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ул. Коммунальная, 2</w:t>
            </w:r>
          </w:p>
        </w:tc>
        <w:tc>
          <w:tcPr>
            <w:tcW w:w="864" w:type="pct"/>
            <w:vAlign w:val="center"/>
          </w:tcPr>
          <w:p w14:paraId="460A2A7F"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1145,30</w:t>
            </w:r>
          </w:p>
        </w:tc>
      </w:tr>
      <w:tr w:rsidR="0000561B" w:rsidRPr="00637D13" w14:paraId="2E0E4F71" w14:textId="77777777" w:rsidTr="0000561B">
        <w:trPr>
          <w:trHeight w:val="364"/>
        </w:trPr>
        <w:tc>
          <w:tcPr>
            <w:tcW w:w="295" w:type="pct"/>
            <w:vAlign w:val="center"/>
          </w:tcPr>
          <w:p w14:paraId="03B75BB0" w14:textId="77777777" w:rsidR="0000561B"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14</w:t>
            </w:r>
          </w:p>
        </w:tc>
        <w:tc>
          <w:tcPr>
            <w:tcW w:w="1469" w:type="pct"/>
            <w:vAlign w:val="center"/>
          </w:tcPr>
          <w:p w14:paraId="2C453200"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Здание механических мастерских</w:t>
            </w:r>
          </w:p>
        </w:tc>
        <w:tc>
          <w:tcPr>
            <w:tcW w:w="964" w:type="pct"/>
          </w:tcPr>
          <w:p w14:paraId="759BF347"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19017</w:t>
            </w:r>
          </w:p>
        </w:tc>
        <w:tc>
          <w:tcPr>
            <w:tcW w:w="1408" w:type="pct"/>
            <w:vAlign w:val="center"/>
          </w:tcPr>
          <w:p w14:paraId="7AD0DD5B"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 xml:space="preserve">г. Красноярск, </w:t>
            </w:r>
          </w:p>
          <w:p w14:paraId="39C8E1EC"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ул. Коммунальная, 2</w:t>
            </w:r>
          </w:p>
        </w:tc>
        <w:tc>
          <w:tcPr>
            <w:tcW w:w="864" w:type="pct"/>
            <w:vAlign w:val="center"/>
          </w:tcPr>
          <w:p w14:paraId="6A8FE9EE"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398,20</w:t>
            </w:r>
          </w:p>
        </w:tc>
      </w:tr>
      <w:tr w:rsidR="0000561B" w:rsidRPr="00637D13" w14:paraId="4A374C9E" w14:textId="77777777" w:rsidTr="0000561B">
        <w:trPr>
          <w:trHeight w:val="364"/>
        </w:trPr>
        <w:tc>
          <w:tcPr>
            <w:tcW w:w="295" w:type="pct"/>
            <w:vAlign w:val="center"/>
          </w:tcPr>
          <w:p w14:paraId="760A5ED1" w14:textId="77777777" w:rsidR="0000561B"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15</w:t>
            </w:r>
          </w:p>
        </w:tc>
        <w:tc>
          <w:tcPr>
            <w:tcW w:w="1469" w:type="pct"/>
            <w:vAlign w:val="center"/>
          </w:tcPr>
          <w:p w14:paraId="06E45DAF"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Здание ж/д диспетчерской 2-этажное</w:t>
            </w:r>
          </w:p>
        </w:tc>
        <w:tc>
          <w:tcPr>
            <w:tcW w:w="964" w:type="pct"/>
          </w:tcPr>
          <w:p w14:paraId="01EAA977"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50а</w:t>
            </w:r>
          </w:p>
        </w:tc>
        <w:tc>
          <w:tcPr>
            <w:tcW w:w="1408" w:type="pct"/>
            <w:vAlign w:val="center"/>
          </w:tcPr>
          <w:p w14:paraId="2273F820"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 xml:space="preserve">г. Красноярск, </w:t>
            </w:r>
          </w:p>
          <w:p w14:paraId="56029873"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ул. Коммунальная, 2</w:t>
            </w:r>
          </w:p>
        </w:tc>
        <w:tc>
          <w:tcPr>
            <w:tcW w:w="864" w:type="pct"/>
            <w:vAlign w:val="center"/>
          </w:tcPr>
          <w:p w14:paraId="3C9F66CB"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254,90</w:t>
            </w:r>
          </w:p>
        </w:tc>
      </w:tr>
      <w:tr w:rsidR="0000561B" w:rsidRPr="00637D13" w14:paraId="0F9380DD" w14:textId="77777777" w:rsidTr="0000561B">
        <w:trPr>
          <w:trHeight w:val="364"/>
        </w:trPr>
        <w:tc>
          <w:tcPr>
            <w:tcW w:w="295" w:type="pct"/>
            <w:vAlign w:val="center"/>
          </w:tcPr>
          <w:p w14:paraId="46831F31" w14:textId="77777777" w:rsidR="0000561B"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16</w:t>
            </w:r>
          </w:p>
        </w:tc>
        <w:tc>
          <w:tcPr>
            <w:tcW w:w="1469" w:type="pct"/>
            <w:vAlign w:val="center"/>
          </w:tcPr>
          <w:p w14:paraId="2F5073D1"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Туалет – здание мастерских ЖДЦ</w:t>
            </w:r>
          </w:p>
        </w:tc>
        <w:tc>
          <w:tcPr>
            <w:tcW w:w="964" w:type="pct"/>
          </w:tcPr>
          <w:p w14:paraId="3C77EAAC"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19239</w:t>
            </w:r>
          </w:p>
        </w:tc>
        <w:tc>
          <w:tcPr>
            <w:tcW w:w="1408" w:type="pct"/>
            <w:vAlign w:val="center"/>
          </w:tcPr>
          <w:p w14:paraId="5F72A8D7"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 xml:space="preserve">г. Красноярск, </w:t>
            </w:r>
          </w:p>
          <w:p w14:paraId="4CC43093"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ул. Коммунальная, 2</w:t>
            </w:r>
          </w:p>
        </w:tc>
        <w:tc>
          <w:tcPr>
            <w:tcW w:w="864" w:type="pct"/>
            <w:vAlign w:val="center"/>
          </w:tcPr>
          <w:p w14:paraId="1D884388"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33,90</w:t>
            </w:r>
          </w:p>
        </w:tc>
      </w:tr>
      <w:tr w:rsidR="0000561B" w:rsidRPr="00637D13" w14:paraId="49BE5174" w14:textId="77777777" w:rsidTr="0000561B">
        <w:trPr>
          <w:trHeight w:val="364"/>
        </w:trPr>
        <w:tc>
          <w:tcPr>
            <w:tcW w:w="295" w:type="pct"/>
            <w:vAlign w:val="center"/>
          </w:tcPr>
          <w:p w14:paraId="28C36A90" w14:textId="77777777" w:rsidR="0000561B"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17</w:t>
            </w:r>
          </w:p>
        </w:tc>
        <w:tc>
          <w:tcPr>
            <w:tcW w:w="1469" w:type="pct"/>
            <w:vAlign w:val="center"/>
          </w:tcPr>
          <w:p w14:paraId="6BDBECB4"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Насосная станция</w:t>
            </w:r>
          </w:p>
        </w:tc>
        <w:tc>
          <w:tcPr>
            <w:tcW w:w="964" w:type="pct"/>
          </w:tcPr>
          <w:p w14:paraId="6F149FC9"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19249</w:t>
            </w:r>
          </w:p>
        </w:tc>
        <w:tc>
          <w:tcPr>
            <w:tcW w:w="1408" w:type="pct"/>
            <w:vAlign w:val="center"/>
          </w:tcPr>
          <w:p w14:paraId="0542DF87"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 xml:space="preserve">г. Красноярск, </w:t>
            </w:r>
          </w:p>
          <w:p w14:paraId="7185FB1B"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ул. Коммунальная, 2</w:t>
            </w:r>
          </w:p>
        </w:tc>
        <w:tc>
          <w:tcPr>
            <w:tcW w:w="864" w:type="pct"/>
            <w:vAlign w:val="center"/>
          </w:tcPr>
          <w:p w14:paraId="3BFF3C6F"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15,00</w:t>
            </w:r>
          </w:p>
        </w:tc>
      </w:tr>
      <w:tr w:rsidR="0000561B" w:rsidRPr="00637D13" w14:paraId="37AF3B35" w14:textId="77777777" w:rsidTr="0000561B">
        <w:trPr>
          <w:trHeight w:val="364"/>
        </w:trPr>
        <w:tc>
          <w:tcPr>
            <w:tcW w:w="295" w:type="pct"/>
            <w:vAlign w:val="center"/>
          </w:tcPr>
          <w:p w14:paraId="2547B4E5" w14:textId="77777777" w:rsidR="0000561B"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18</w:t>
            </w:r>
          </w:p>
        </w:tc>
        <w:tc>
          <w:tcPr>
            <w:tcW w:w="1469" w:type="pct"/>
            <w:vAlign w:val="center"/>
          </w:tcPr>
          <w:p w14:paraId="4AF3824B" w14:textId="77777777" w:rsidR="0000561B" w:rsidRPr="006545B1" w:rsidRDefault="0000561B" w:rsidP="0000561B">
            <w:pPr>
              <w:widowControl w:val="0"/>
              <w:autoSpaceDE w:val="0"/>
              <w:autoSpaceDN w:val="0"/>
              <w:adjustRightInd w:val="0"/>
              <w:spacing w:after="0" w:line="240" w:lineRule="auto"/>
              <w:ind w:firstLine="24"/>
              <w:rPr>
                <w:rFonts w:ascii="Tahoma" w:eastAsia="Times New Roman" w:hAnsi="Tahoma" w:cs="Tahoma"/>
                <w:lang w:val="en-US" w:eastAsia="ru-RU"/>
              </w:rPr>
            </w:pPr>
            <w:r>
              <w:rPr>
                <w:rFonts w:ascii="Tahoma" w:eastAsia="Times New Roman" w:hAnsi="Tahoma" w:cs="Tahoma"/>
                <w:lang w:eastAsia="ru-RU"/>
              </w:rPr>
              <w:t>Здание гаража автопогрузчиков</w:t>
            </w:r>
          </w:p>
        </w:tc>
        <w:tc>
          <w:tcPr>
            <w:tcW w:w="964" w:type="pct"/>
          </w:tcPr>
          <w:p w14:paraId="7ADA4D8F"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18431.1, 18431.2, 77.1, 77.2</w:t>
            </w:r>
          </w:p>
        </w:tc>
        <w:tc>
          <w:tcPr>
            <w:tcW w:w="1408" w:type="pct"/>
            <w:vAlign w:val="center"/>
          </w:tcPr>
          <w:p w14:paraId="23DE70BF"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 xml:space="preserve">г. Красноярск, </w:t>
            </w:r>
          </w:p>
          <w:p w14:paraId="2798045D"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93071C">
              <w:rPr>
                <w:rFonts w:ascii="Tahoma" w:eastAsia="Times New Roman" w:hAnsi="Tahoma" w:cs="Tahoma"/>
                <w:lang w:eastAsia="ru-RU"/>
              </w:rPr>
              <w:t>ул. Коммунальная, 2</w:t>
            </w:r>
          </w:p>
        </w:tc>
        <w:tc>
          <w:tcPr>
            <w:tcW w:w="864" w:type="pct"/>
            <w:vAlign w:val="center"/>
          </w:tcPr>
          <w:p w14:paraId="0DEC2760" w14:textId="77777777" w:rsidR="0000561B" w:rsidRPr="006545B1"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val="en-US" w:eastAsia="ru-RU"/>
              </w:rPr>
              <w:t>2149</w:t>
            </w:r>
            <w:r>
              <w:rPr>
                <w:rFonts w:ascii="Tahoma" w:eastAsia="Times New Roman" w:hAnsi="Tahoma" w:cs="Tahoma"/>
                <w:lang w:eastAsia="ru-RU"/>
              </w:rPr>
              <w:t>,40</w:t>
            </w:r>
          </w:p>
        </w:tc>
      </w:tr>
      <w:tr w:rsidR="0000561B" w:rsidRPr="00637D13" w14:paraId="0C75EC19" w14:textId="77777777" w:rsidTr="0000561B">
        <w:trPr>
          <w:trHeight w:val="364"/>
        </w:trPr>
        <w:tc>
          <w:tcPr>
            <w:tcW w:w="295" w:type="pct"/>
            <w:vAlign w:val="center"/>
          </w:tcPr>
          <w:p w14:paraId="587F35F9" w14:textId="77777777" w:rsidR="0000561B"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19</w:t>
            </w:r>
          </w:p>
        </w:tc>
        <w:tc>
          <w:tcPr>
            <w:tcW w:w="1469" w:type="pct"/>
            <w:vAlign w:val="center"/>
          </w:tcPr>
          <w:p w14:paraId="23466381"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sidRPr="006545B1">
              <w:rPr>
                <w:rFonts w:ascii="Tahoma" w:eastAsia="Times New Roman" w:hAnsi="Tahoma" w:cs="Tahoma"/>
                <w:lang w:eastAsia="ru-RU"/>
              </w:rPr>
              <w:t>Склад №5</w:t>
            </w:r>
          </w:p>
        </w:tc>
        <w:tc>
          <w:tcPr>
            <w:tcW w:w="964" w:type="pct"/>
          </w:tcPr>
          <w:p w14:paraId="5E6421BB"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545B1">
              <w:rPr>
                <w:rFonts w:ascii="Tahoma" w:eastAsia="Times New Roman" w:hAnsi="Tahoma" w:cs="Tahoma"/>
                <w:lang w:eastAsia="ru-RU"/>
              </w:rPr>
              <w:t>604001713</w:t>
            </w:r>
          </w:p>
        </w:tc>
        <w:tc>
          <w:tcPr>
            <w:tcW w:w="1408" w:type="pct"/>
            <w:vAlign w:val="center"/>
          </w:tcPr>
          <w:p w14:paraId="426EE2EB" w14:textId="77777777" w:rsidR="0000561B" w:rsidRPr="006545B1"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545B1">
              <w:rPr>
                <w:rFonts w:ascii="Tahoma" w:eastAsia="Times New Roman" w:hAnsi="Tahoma" w:cs="Tahoma"/>
                <w:lang w:eastAsia="ru-RU"/>
              </w:rPr>
              <w:t xml:space="preserve">г. Красноярск, </w:t>
            </w:r>
          </w:p>
          <w:p w14:paraId="33041EFF"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545B1">
              <w:rPr>
                <w:rFonts w:ascii="Tahoma" w:eastAsia="Times New Roman" w:hAnsi="Tahoma" w:cs="Tahoma"/>
                <w:lang w:eastAsia="ru-RU"/>
              </w:rPr>
              <w:t>ул. Коммунальная, 2</w:t>
            </w:r>
          </w:p>
        </w:tc>
        <w:tc>
          <w:tcPr>
            <w:tcW w:w="864" w:type="pct"/>
            <w:vAlign w:val="center"/>
          </w:tcPr>
          <w:p w14:paraId="4025FD5F"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7 217,50</w:t>
            </w:r>
          </w:p>
        </w:tc>
      </w:tr>
      <w:tr w:rsidR="0000561B" w:rsidRPr="00637D13" w14:paraId="05AE4C8E" w14:textId="77777777" w:rsidTr="0000561B">
        <w:trPr>
          <w:trHeight w:val="364"/>
        </w:trPr>
        <w:tc>
          <w:tcPr>
            <w:tcW w:w="295" w:type="pct"/>
            <w:vAlign w:val="center"/>
          </w:tcPr>
          <w:p w14:paraId="22EF329B" w14:textId="77777777" w:rsidR="0000561B"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20</w:t>
            </w:r>
          </w:p>
        </w:tc>
        <w:tc>
          <w:tcPr>
            <w:tcW w:w="1469" w:type="pct"/>
            <w:vAlign w:val="center"/>
          </w:tcPr>
          <w:p w14:paraId="4D752EA3"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Бензоколонка №31</w:t>
            </w:r>
          </w:p>
        </w:tc>
        <w:tc>
          <w:tcPr>
            <w:tcW w:w="964" w:type="pct"/>
          </w:tcPr>
          <w:p w14:paraId="238B0440"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970А</w:t>
            </w:r>
          </w:p>
        </w:tc>
        <w:tc>
          <w:tcPr>
            <w:tcW w:w="1408" w:type="pct"/>
            <w:vAlign w:val="center"/>
          </w:tcPr>
          <w:p w14:paraId="272EC758" w14:textId="77777777" w:rsidR="0000561B" w:rsidRPr="006545B1"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545B1">
              <w:rPr>
                <w:rFonts w:ascii="Tahoma" w:eastAsia="Times New Roman" w:hAnsi="Tahoma" w:cs="Tahoma"/>
                <w:lang w:eastAsia="ru-RU"/>
              </w:rPr>
              <w:t xml:space="preserve">г. Красноярск, </w:t>
            </w:r>
          </w:p>
          <w:p w14:paraId="48A2485F"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545B1">
              <w:rPr>
                <w:rFonts w:ascii="Tahoma" w:eastAsia="Times New Roman" w:hAnsi="Tahoma" w:cs="Tahoma"/>
                <w:lang w:eastAsia="ru-RU"/>
              </w:rPr>
              <w:t>ул. Коммунальная, 2</w:t>
            </w:r>
          </w:p>
        </w:tc>
        <w:tc>
          <w:tcPr>
            <w:tcW w:w="864" w:type="pct"/>
            <w:vAlign w:val="center"/>
          </w:tcPr>
          <w:p w14:paraId="14BF3058"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9,2</w:t>
            </w:r>
          </w:p>
        </w:tc>
      </w:tr>
      <w:tr w:rsidR="0000561B" w:rsidRPr="00637D13" w14:paraId="1E5B0ED6" w14:textId="77777777" w:rsidTr="0000561B">
        <w:trPr>
          <w:trHeight w:val="364"/>
        </w:trPr>
        <w:tc>
          <w:tcPr>
            <w:tcW w:w="295" w:type="pct"/>
            <w:vAlign w:val="center"/>
          </w:tcPr>
          <w:p w14:paraId="0ABB99FD" w14:textId="77777777" w:rsidR="0000561B"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21</w:t>
            </w:r>
          </w:p>
        </w:tc>
        <w:tc>
          <w:tcPr>
            <w:tcW w:w="1469" w:type="pct"/>
            <w:vAlign w:val="center"/>
          </w:tcPr>
          <w:p w14:paraId="5A0F2D70"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Здание (производственное)</w:t>
            </w:r>
          </w:p>
        </w:tc>
        <w:tc>
          <w:tcPr>
            <w:tcW w:w="964" w:type="pct"/>
          </w:tcPr>
          <w:p w14:paraId="134F1A2D"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972А</w:t>
            </w:r>
          </w:p>
        </w:tc>
        <w:tc>
          <w:tcPr>
            <w:tcW w:w="1408" w:type="pct"/>
            <w:vAlign w:val="center"/>
          </w:tcPr>
          <w:p w14:paraId="5CABE6D2" w14:textId="77777777" w:rsidR="0000561B" w:rsidRPr="006545B1"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545B1">
              <w:rPr>
                <w:rFonts w:ascii="Tahoma" w:eastAsia="Times New Roman" w:hAnsi="Tahoma" w:cs="Tahoma"/>
                <w:lang w:eastAsia="ru-RU"/>
              </w:rPr>
              <w:t xml:space="preserve">г. Красноярск, </w:t>
            </w:r>
          </w:p>
          <w:p w14:paraId="49C2E227"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545B1">
              <w:rPr>
                <w:rFonts w:ascii="Tahoma" w:eastAsia="Times New Roman" w:hAnsi="Tahoma" w:cs="Tahoma"/>
                <w:lang w:eastAsia="ru-RU"/>
              </w:rPr>
              <w:t>ул. Коммунальная, 2</w:t>
            </w:r>
          </w:p>
        </w:tc>
        <w:tc>
          <w:tcPr>
            <w:tcW w:w="864" w:type="pct"/>
            <w:vAlign w:val="center"/>
          </w:tcPr>
          <w:p w14:paraId="546AC02B"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34,90</w:t>
            </w:r>
          </w:p>
        </w:tc>
      </w:tr>
      <w:tr w:rsidR="0000561B" w:rsidRPr="00637D13" w14:paraId="42B5CD7F" w14:textId="77777777" w:rsidTr="0000561B">
        <w:trPr>
          <w:trHeight w:val="364"/>
        </w:trPr>
        <w:tc>
          <w:tcPr>
            <w:tcW w:w="295" w:type="pct"/>
            <w:vAlign w:val="center"/>
          </w:tcPr>
          <w:p w14:paraId="2654D9B9" w14:textId="77777777" w:rsidR="0000561B"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22</w:t>
            </w:r>
          </w:p>
        </w:tc>
        <w:tc>
          <w:tcPr>
            <w:tcW w:w="1469" w:type="pct"/>
            <w:vAlign w:val="center"/>
          </w:tcPr>
          <w:p w14:paraId="2031479B"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Мойка автомашин №30</w:t>
            </w:r>
          </w:p>
        </w:tc>
        <w:tc>
          <w:tcPr>
            <w:tcW w:w="964" w:type="pct"/>
          </w:tcPr>
          <w:p w14:paraId="1D94BE08"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979А</w:t>
            </w:r>
          </w:p>
        </w:tc>
        <w:tc>
          <w:tcPr>
            <w:tcW w:w="1408" w:type="pct"/>
            <w:vAlign w:val="center"/>
          </w:tcPr>
          <w:p w14:paraId="6E4AFFA3" w14:textId="77777777" w:rsidR="0000561B" w:rsidRPr="006545B1"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545B1">
              <w:rPr>
                <w:rFonts w:ascii="Tahoma" w:eastAsia="Times New Roman" w:hAnsi="Tahoma" w:cs="Tahoma"/>
                <w:lang w:eastAsia="ru-RU"/>
              </w:rPr>
              <w:t xml:space="preserve">г. Красноярск, </w:t>
            </w:r>
          </w:p>
          <w:p w14:paraId="4E3DFC09" w14:textId="77777777" w:rsidR="0000561B" w:rsidRPr="006545B1"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545B1">
              <w:rPr>
                <w:rFonts w:ascii="Tahoma" w:eastAsia="Times New Roman" w:hAnsi="Tahoma" w:cs="Tahoma"/>
                <w:lang w:eastAsia="ru-RU"/>
              </w:rPr>
              <w:t>ул. Коммунальная, 2</w:t>
            </w:r>
          </w:p>
        </w:tc>
        <w:tc>
          <w:tcPr>
            <w:tcW w:w="864" w:type="pct"/>
            <w:vAlign w:val="center"/>
          </w:tcPr>
          <w:p w14:paraId="3AFACDCC"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132,80</w:t>
            </w:r>
          </w:p>
        </w:tc>
      </w:tr>
      <w:tr w:rsidR="0000561B" w:rsidRPr="00637D13" w14:paraId="12D88569" w14:textId="77777777" w:rsidTr="0000561B">
        <w:trPr>
          <w:trHeight w:val="364"/>
        </w:trPr>
        <w:tc>
          <w:tcPr>
            <w:tcW w:w="295" w:type="pct"/>
            <w:vAlign w:val="center"/>
          </w:tcPr>
          <w:p w14:paraId="5399586D" w14:textId="77777777" w:rsidR="0000561B"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23</w:t>
            </w:r>
          </w:p>
        </w:tc>
        <w:tc>
          <w:tcPr>
            <w:tcW w:w="1469" w:type="pct"/>
            <w:vAlign w:val="center"/>
          </w:tcPr>
          <w:p w14:paraId="3CE23EE4"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 xml:space="preserve">Проходная </w:t>
            </w:r>
          </w:p>
        </w:tc>
        <w:tc>
          <w:tcPr>
            <w:tcW w:w="964" w:type="pct"/>
          </w:tcPr>
          <w:p w14:paraId="4E937CE1"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971А</w:t>
            </w:r>
          </w:p>
        </w:tc>
        <w:tc>
          <w:tcPr>
            <w:tcW w:w="1408" w:type="pct"/>
            <w:vAlign w:val="center"/>
          </w:tcPr>
          <w:p w14:paraId="0B2AAB98" w14:textId="77777777" w:rsidR="0000561B" w:rsidRPr="006545B1"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545B1">
              <w:rPr>
                <w:rFonts w:ascii="Tahoma" w:eastAsia="Times New Roman" w:hAnsi="Tahoma" w:cs="Tahoma"/>
                <w:lang w:eastAsia="ru-RU"/>
              </w:rPr>
              <w:t xml:space="preserve">г. Красноярск, </w:t>
            </w:r>
          </w:p>
          <w:p w14:paraId="7F059040" w14:textId="77777777" w:rsidR="0000561B" w:rsidRPr="006545B1"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545B1">
              <w:rPr>
                <w:rFonts w:ascii="Tahoma" w:eastAsia="Times New Roman" w:hAnsi="Tahoma" w:cs="Tahoma"/>
                <w:lang w:eastAsia="ru-RU"/>
              </w:rPr>
              <w:t>ул. Коммунальная, 2</w:t>
            </w:r>
          </w:p>
        </w:tc>
        <w:tc>
          <w:tcPr>
            <w:tcW w:w="864" w:type="pct"/>
            <w:vAlign w:val="center"/>
          </w:tcPr>
          <w:p w14:paraId="137BE3A2"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94,50</w:t>
            </w:r>
          </w:p>
        </w:tc>
      </w:tr>
      <w:tr w:rsidR="0000561B" w:rsidRPr="00637D13" w14:paraId="63136CB0" w14:textId="77777777" w:rsidTr="0000561B">
        <w:trPr>
          <w:trHeight w:val="364"/>
        </w:trPr>
        <w:tc>
          <w:tcPr>
            <w:tcW w:w="295" w:type="pct"/>
            <w:vAlign w:val="center"/>
          </w:tcPr>
          <w:p w14:paraId="1782D288" w14:textId="77777777" w:rsidR="0000561B"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24</w:t>
            </w:r>
          </w:p>
        </w:tc>
        <w:tc>
          <w:tcPr>
            <w:tcW w:w="1469" w:type="pct"/>
            <w:vAlign w:val="center"/>
          </w:tcPr>
          <w:p w14:paraId="10D36687"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Главная диспетчерская</w:t>
            </w:r>
          </w:p>
        </w:tc>
        <w:tc>
          <w:tcPr>
            <w:tcW w:w="964" w:type="pct"/>
          </w:tcPr>
          <w:p w14:paraId="19110896"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980А</w:t>
            </w:r>
          </w:p>
        </w:tc>
        <w:tc>
          <w:tcPr>
            <w:tcW w:w="1408" w:type="pct"/>
            <w:vAlign w:val="center"/>
          </w:tcPr>
          <w:p w14:paraId="3D83172B" w14:textId="77777777" w:rsidR="0000561B" w:rsidRPr="006545B1"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545B1">
              <w:rPr>
                <w:rFonts w:ascii="Tahoma" w:eastAsia="Times New Roman" w:hAnsi="Tahoma" w:cs="Tahoma"/>
                <w:lang w:eastAsia="ru-RU"/>
              </w:rPr>
              <w:t xml:space="preserve">г. Красноярск, </w:t>
            </w:r>
          </w:p>
          <w:p w14:paraId="691C9AB2" w14:textId="77777777" w:rsidR="0000561B" w:rsidRPr="006545B1"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545B1">
              <w:rPr>
                <w:rFonts w:ascii="Tahoma" w:eastAsia="Times New Roman" w:hAnsi="Tahoma" w:cs="Tahoma"/>
                <w:lang w:eastAsia="ru-RU"/>
              </w:rPr>
              <w:t>ул. Коммунальная, 2</w:t>
            </w:r>
          </w:p>
        </w:tc>
        <w:tc>
          <w:tcPr>
            <w:tcW w:w="864" w:type="pct"/>
            <w:vAlign w:val="center"/>
          </w:tcPr>
          <w:p w14:paraId="096782D9"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469,70</w:t>
            </w:r>
          </w:p>
        </w:tc>
      </w:tr>
      <w:tr w:rsidR="0000561B" w:rsidRPr="00637D13" w14:paraId="410E3DAA" w14:textId="77777777" w:rsidTr="0000561B">
        <w:trPr>
          <w:trHeight w:val="364"/>
        </w:trPr>
        <w:tc>
          <w:tcPr>
            <w:tcW w:w="295" w:type="pct"/>
            <w:vAlign w:val="center"/>
          </w:tcPr>
          <w:p w14:paraId="7B3D7C11" w14:textId="77777777" w:rsidR="0000561B"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25</w:t>
            </w:r>
          </w:p>
        </w:tc>
        <w:tc>
          <w:tcPr>
            <w:tcW w:w="1469" w:type="pct"/>
            <w:vAlign w:val="center"/>
          </w:tcPr>
          <w:p w14:paraId="00CD9A1B"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Склад ОМТС</w:t>
            </w:r>
          </w:p>
        </w:tc>
        <w:tc>
          <w:tcPr>
            <w:tcW w:w="964" w:type="pct"/>
          </w:tcPr>
          <w:p w14:paraId="6A9DB015"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981А</w:t>
            </w:r>
          </w:p>
        </w:tc>
        <w:tc>
          <w:tcPr>
            <w:tcW w:w="1408" w:type="pct"/>
            <w:vAlign w:val="center"/>
          </w:tcPr>
          <w:p w14:paraId="3E791143" w14:textId="77777777" w:rsidR="0000561B" w:rsidRPr="006545B1"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545B1">
              <w:rPr>
                <w:rFonts w:ascii="Tahoma" w:eastAsia="Times New Roman" w:hAnsi="Tahoma" w:cs="Tahoma"/>
                <w:lang w:eastAsia="ru-RU"/>
              </w:rPr>
              <w:t xml:space="preserve">г. Красноярск, </w:t>
            </w:r>
          </w:p>
          <w:p w14:paraId="45981167" w14:textId="77777777" w:rsidR="0000561B" w:rsidRPr="006545B1"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545B1">
              <w:rPr>
                <w:rFonts w:ascii="Tahoma" w:eastAsia="Times New Roman" w:hAnsi="Tahoma" w:cs="Tahoma"/>
                <w:lang w:eastAsia="ru-RU"/>
              </w:rPr>
              <w:lastRenderedPageBreak/>
              <w:t>ул. Коммунальная, 2</w:t>
            </w:r>
          </w:p>
        </w:tc>
        <w:tc>
          <w:tcPr>
            <w:tcW w:w="864" w:type="pct"/>
            <w:vAlign w:val="center"/>
          </w:tcPr>
          <w:p w14:paraId="75E082FE"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lastRenderedPageBreak/>
              <w:t>166,40</w:t>
            </w:r>
          </w:p>
        </w:tc>
      </w:tr>
      <w:tr w:rsidR="0000561B" w:rsidRPr="00637D13" w14:paraId="3C9F6D90" w14:textId="77777777" w:rsidTr="0000561B">
        <w:trPr>
          <w:trHeight w:val="364"/>
        </w:trPr>
        <w:tc>
          <w:tcPr>
            <w:tcW w:w="295" w:type="pct"/>
            <w:vAlign w:val="center"/>
          </w:tcPr>
          <w:p w14:paraId="5A60721B" w14:textId="77777777" w:rsidR="0000561B"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26</w:t>
            </w:r>
          </w:p>
        </w:tc>
        <w:tc>
          <w:tcPr>
            <w:tcW w:w="1469" w:type="pct"/>
            <w:vAlign w:val="center"/>
          </w:tcPr>
          <w:p w14:paraId="41065D5C"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Нежилое здание</w:t>
            </w:r>
          </w:p>
        </w:tc>
        <w:tc>
          <w:tcPr>
            <w:tcW w:w="964" w:type="pct"/>
          </w:tcPr>
          <w:p w14:paraId="2C386D50"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994А</w:t>
            </w:r>
          </w:p>
        </w:tc>
        <w:tc>
          <w:tcPr>
            <w:tcW w:w="1408" w:type="pct"/>
            <w:vAlign w:val="center"/>
          </w:tcPr>
          <w:p w14:paraId="0BC65634" w14:textId="77777777" w:rsidR="0000561B" w:rsidRPr="006545B1"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545B1">
              <w:rPr>
                <w:rFonts w:ascii="Tahoma" w:eastAsia="Times New Roman" w:hAnsi="Tahoma" w:cs="Tahoma"/>
                <w:lang w:eastAsia="ru-RU"/>
              </w:rPr>
              <w:t xml:space="preserve">г. Красноярск, </w:t>
            </w:r>
          </w:p>
          <w:p w14:paraId="52E5CEF3" w14:textId="77777777" w:rsidR="0000561B" w:rsidRPr="006545B1"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545B1">
              <w:rPr>
                <w:rFonts w:ascii="Tahoma" w:eastAsia="Times New Roman" w:hAnsi="Tahoma" w:cs="Tahoma"/>
                <w:lang w:eastAsia="ru-RU"/>
              </w:rPr>
              <w:t>ул. Коммунальная, 2</w:t>
            </w:r>
          </w:p>
        </w:tc>
        <w:tc>
          <w:tcPr>
            <w:tcW w:w="864" w:type="pct"/>
            <w:vAlign w:val="center"/>
          </w:tcPr>
          <w:p w14:paraId="554113BF"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183,10</w:t>
            </w:r>
          </w:p>
        </w:tc>
      </w:tr>
      <w:tr w:rsidR="0000561B" w:rsidRPr="00637D13" w14:paraId="199B347B" w14:textId="77777777" w:rsidTr="0000561B">
        <w:trPr>
          <w:trHeight w:val="364"/>
        </w:trPr>
        <w:tc>
          <w:tcPr>
            <w:tcW w:w="295" w:type="pct"/>
            <w:vAlign w:val="center"/>
          </w:tcPr>
          <w:p w14:paraId="4B3B0BB9" w14:textId="77777777" w:rsidR="0000561B"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27</w:t>
            </w:r>
          </w:p>
        </w:tc>
        <w:tc>
          <w:tcPr>
            <w:tcW w:w="1469" w:type="pct"/>
            <w:vAlign w:val="center"/>
          </w:tcPr>
          <w:p w14:paraId="333D8CF4"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Здание столярного цеха 2-этажное</w:t>
            </w:r>
          </w:p>
        </w:tc>
        <w:tc>
          <w:tcPr>
            <w:tcW w:w="964" w:type="pct"/>
          </w:tcPr>
          <w:p w14:paraId="5B5530D3"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54</w:t>
            </w:r>
          </w:p>
        </w:tc>
        <w:tc>
          <w:tcPr>
            <w:tcW w:w="1408" w:type="pct"/>
            <w:vAlign w:val="center"/>
          </w:tcPr>
          <w:p w14:paraId="6E3EF3BA" w14:textId="77777777" w:rsidR="0000561B" w:rsidRPr="006545B1"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545B1">
              <w:rPr>
                <w:rFonts w:ascii="Tahoma" w:eastAsia="Times New Roman" w:hAnsi="Tahoma" w:cs="Tahoma"/>
                <w:lang w:eastAsia="ru-RU"/>
              </w:rPr>
              <w:t xml:space="preserve">г. Красноярск, </w:t>
            </w:r>
          </w:p>
          <w:p w14:paraId="0019280D" w14:textId="77777777" w:rsidR="0000561B" w:rsidRPr="006545B1"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545B1">
              <w:rPr>
                <w:rFonts w:ascii="Tahoma" w:eastAsia="Times New Roman" w:hAnsi="Tahoma" w:cs="Tahoma"/>
                <w:lang w:eastAsia="ru-RU"/>
              </w:rPr>
              <w:t>ул. Коммунальная, 2</w:t>
            </w:r>
          </w:p>
        </w:tc>
        <w:tc>
          <w:tcPr>
            <w:tcW w:w="864" w:type="pct"/>
            <w:vAlign w:val="center"/>
          </w:tcPr>
          <w:p w14:paraId="60222967"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572,40</w:t>
            </w:r>
          </w:p>
        </w:tc>
      </w:tr>
      <w:tr w:rsidR="0000561B" w:rsidRPr="00637D13" w14:paraId="6E08B249" w14:textId="77777777" w:rsidTr="0000561B">
        <w:trPr>
          <w:trHeight w:val="364"/>
        </w:trPr>
        <w:tc>
          <w:tcPr>
            <w:tcW w:w="295" w:type="pct"/>
            <w:vAlign w:val="center"/>
          </w:tcPr>
          <w:p w14:paraId="72390E8C" w14:textId="77777777" w:rsidR="0000561B"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28</w:t>
            </w:r>
          </w:p>
        </w:tc>
        <w:tc>
          <w:tcPr>
            <w:tcW w:w="1469" w:type="pct"/>
            <w:vAlign w:val="center"/>
          </w:tcPr>
          <w:p w14:paraId="11F01616" w14:textId="77777777" w:rsidR="0000561B" w:rsidRPr="0093071C"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Pr>
                <w:rFonts w:ascii="Tahoma" w:eastAsia="Times New Roman" w:hAnsi="Tahoma" w:cs="Tahoma"/>
                <w:lang w:eastAsia="ru-RU"/>
              </w:rPr>
              <w:t>Склад сборно-металлический</w:t>
            </w:r>
          </w:p>
        </w:tc>
        <w:tc>
          <w:tcPr>
            <w:tcW w:w="964" w:type="pct"/>
          </w:tcPr>
          <w:p w14:paraId="428BFBF8"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16481</w:t>
            </w:r>
          </w:p>
        </w:tc>
        <w:tc>
          <w:tcPr>
            <w:tcW w:w="1408" w:type="pct"/>
            <w:vAlign w:val="center"/>
          </w:tcPr>
          <w:p w14:paraId="0F4E38DB" w14:textId="77777777" w:rsidR="0000561B" w:rsidRPr="006545B1"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545B1">
              <w:rPr>
                <w:rFonts w:ascii="Tahoma" w:eastAsia="Times New Roman" w:hAnsi="Tahoma" w:cs="Tahoma"/>
                <w:lang w:eastAsia="ru-RU"/>
              </w:rPr>
              <w:t xml:space="preserve">г. Красноярск, </w:t>
            </w:r>
          </w:p>
          <w:p w14:paraId="46E7E247" w14:textId="77777777" w:rsidR="0000561B" w:rsidRPr="006545B1"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545B1">
              <w:rPr>
                <w:rFonts w:ascii="Tahoma" w:eastAsia="Times New Roman" w:hAnsi="Tahoma" w:cs="Tahoma"/>
                <w:lang w:eastAsia="ru-RU"/>
              </w:rPr>
              <w:t>ул. Коммунальная, 2</w:t>
            </w:r>
          </w:p>
        </w:tc>
        <w:tc>
          <w:tcPr>
            <w:tcW w:w="864" w:type="pct"/>
            <w:vAlign w:val="center"/>
          </w:tcPr>
          <w:p w14:paraId="48E0AAE3" w14:textId="77777777" w:rsidR="0000561B" w:rsidRPr="0093071C"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496,00</w:t>
            </w:r>
          </w:p>
        </w:tc>
      </w:tr>
      <w:tr w:rsidR="0000561B" w:rsidRPr="00637D13" w14:paraId="4E25E3AC" w14:textId="77777777" w:rsidTr="0000561B">
        <w:trPr>
          <w:trHeight w:val="364"/>
        </w:trPr>
        <w:tc>
          <w:tcPr>
            <w:tcW w:w="295" w:type="pct"/>
            <w:vAlign w:val="center"/>
          </w:tcPr>
          <w:p w14:paraId="5EAC82F8" w14:textId="77777777" w:rsidR="0000561B" w:rsidRPr="00637D13"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p>
        </w:tc>
        <w:tc>
          <w:tcPr>
            <w:tcW w:w="1469" w:type="pct"/>
            <w:vAlign w:val="center"/>
          </w:tcPr>
          <w:p w14:paraId="1B294607" w14:textId="77777777" w:rsidR="0000561B" w:rsidRPr="00637D13"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p>
        </w:tc>
        <w:tc>
          <w:tcPr>
            <w:tcW w:w="964" w:type="pct"/>
          </w:tcPr>
          <w:p w14:paraId="19703D88"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p>
        </w:tc>
        <w:tc>
          <w:tcPr>
            <w:tcW w:w="1408" w:type="pct"/>
            <w:vAlign w:val="center"/>
          </w:tcPr>
          <w:p w14:paraId="01F54CB9"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 xml:space="preserve">Итого </w:t>
            </w:r>
          </w:p>
        </w:tc>
        <w:tc>
          <w:tcPr>
            <w:tcW w:w="864" w:type="pct"/>
            <w:vAlign w:val="center"/>
          </w:tcPr>
          <w:p w14:paraId="3A8CFF2B" w14:textId="77777777" w:rsidR="0000561B" w:rsidRPr="00202534" w:rsidRDefault="0000561B" w:rsidP="0000561B">
            <w:pPr>
              <w:widowControl w:val="0"/>
              <w:autoSpaceDE w:val="0"/>
              <w:autoSpaceDN w:val="0"/>
              <w:adjustRightInd w:val="0"/>
              <w:spacing w:after="0" w:line="240" w:lineRule="auto"/>
              <w:ind w:firstLine="284"/>
              <w:jc w:val="center"/>
              <w:rPr>
                <w:rFonts w:ascii="Tahoma" w:eastAsia="Times New Roman" w:hAnsi="Tahoma" w:cs="Tahoma"/>
                <w:b/>
                <w:lang w:eastAsia="ru-RU"/>
              </w:rPr>
            </w:pPr>
            <w:r>
              <w:rPr>
                <w:rFonts w:ascii="Tahoma" w:eastAsia="Times New Roman" w:hAnsi="Tahoma" w:cs="Tahoma"/>
                <w:b/>
                <w:lang w:eastAsia="ru-RU"/>
              </w:rPr>
              <w:t>23 615,30</w:t>
            </w:r>
          </w:p>
        </w:tc>
      </w:tr>
      <w:tr w:rsidR="0000561B" w:rsidRPr="00637D13" w14:paraId="668ACD90" w14:textId="77777777" w:rsidTr="0000561B">
        <w:trPr>
          <w:trHeight w:val="364"/>
        </w:trPr>
        <w:tc>
          <w:tcPr>
            <w:tcW w:w="5000" w:type="pct"/>
            <w:gridSpan w:val="5"/>
          </w:tcPr>
          <w:p w14:paraId="1E9C202B" w14:textId="77777777" w:rsidR="0000561B" w:rsidRPr="00637D13" w:rsidRDefault="0000561B" w:rsidP="0000561B">
            <w:pPr>
              <w:widowControl w:val="0"/>
              <w:autoSpaceDE w:val="0"/>
              <w:autoSpaceDN w:val="0"/>
              <w:adjustRightInd w:val="0"/>
              <w:spacing w:after="0" w:line="240" w:lineRule="auto"/>
              <w:ind w:firstLine="24"/>
              <w:rPr>
                <w:rFonts w:ascii="Tahoma" w:eastAsia="Times New Roman" w:hAnsi="Tahoma" w:cs="Tahoma"/>
                <w:b/>
                <w:lang w:eastAsia="ru-RU"/>
              </w:rPr>
            </w:pPr>
            <w:r w:rsidRPr="0084254A">
              <w:rPr>
                <w:rFonts w:ascii="Tahoma" w:eastAsia="Times New Roman" w:hAnsi="Tahoma" w:cs="Tahoma"/>
                <w:b/>
                <w:lang w:eastAsia="ru-RU"/>
              </w:rPr>
              <w:t xml:space="preserve">Профилактическая дератизация на территории </w:t>
            </w:r>
            <w:r w:rsidRPr="00637D13">
              <w:rPr>
                <w:rFonts w:ascii="Tahoma" w:eastAsia="Times New Roman" w:hAnsi="Tahoma" w:cs="Tahoma"/>
                <w:b/>
                <w:lang w:eastAsia="ru-RU"/>
              </w:rPr>
              <w:t>Енисейск</w:t>
            </w:r>
            <w:r>
              <w:rPr>
                <w:rFonts w:ascii="Tahoma" w:eastAsia="Times New Roman" w:hAnsi="Tahoma" w:cs="Tahoma"/>
                <w:b/>
                <w:lang w:eastAsia="ru-RU"/>
              </w:rPr>
              <w:t>ого</w:t>
            </w:r>
            <w:r w:rsidRPr="00637D13">
              <w:rPr>
                <w:rFonts w:ascii="Tahoma" w:eastAsia="Times New Roman" w:hAnsi="Tahoma" w:cs="Tahoma"/>
                <w:b/>
                <w:lang w:eastAsia="ru-RU"/>
              </w:rPr>
              <w:t xml:space="preserve"> грузово</w:t>
            </w:r>
            <w:r>
              <w:rPr>
                <w:rFonts w:ascii="Tahoma" w:eastAsia="Times New Roman" w:hAnsi="Tahoma" w:cs="Tahoma"/>
                <w:b/>
                <w:lang w:eastAsia="ru-RU"/>
              </w:rPr>
              <w:t>го</w:t>
            </w:r>
            <w:r w:rsidRPr="00637D13">
              <w:rPr>
                <w:rFonts w:ascii="Tahoma" w:eastAsia="Times New Roman" w:hAnsi="Tahoma" w:cs="Tahoma"/>
                <w:b/>
                <w:lang w:eastAsia="ru-RU"/>
              </w:rPr>
              <w:t xml:space="preserve"> район</w:t>
            </w:r>
            <w:r>
              <w:rPr>
                <w:rFonts w:ascii="Tahoma" w:eastAsia="Times New Roman" w:hAnsi="Tahoma" w:cs="Tahoma"/>
                <w:b/>
                <w:lang w:eastAsia="ru-RU"/>
              </w:rPr>
              <w:t>а</w:t>
            </w:r>
          </w:p>
        </w:tc>
      </w:tr>
      <w:tr w:rsidR="0000561B" w:rsidRPr="00637D13" w14:paraId="52D21281" w14:textId="77777777" w:rsidTr="0000561B">
        <w:trPr>
          <w:trHeight w:val="364"/>
        </w:trPr>
        <w:tc>
          <w:tcPr>
            <w:tcW w:w="295" w:type="pct"/>
            <w:vAlign w:val="center"/>
          </w:tcPr>
          <w:p w14:paraId="75FCF323" w14:textId="77777777" w:rsidR="0000561B" w:rsidRPr="00D25504" w:rsidRDefault="0000561B" w:rsidP="0000561B">
            <w:pPr>
              <w:widowControl w:val="0"/>
              <w:autoSpaceDE w:val="0"/>
              <w:autoSpaceDN w:val="0"/>
              <w:adjustRightInd w:val="0"/>
              <w:spacing w:after="0" w:line="240" w:lineRule="auto"/>
              <w:jc w:val="center"/>
              <w:rPr>
                <w:rFonts w:ascii="Tahoma" w:eastAsia="Times New Roman" w:hAnsi="Tahoma" w:cs="Tahoma"/>
                <w:lang w:val="en-US" w:eastAsia="ru-RU"/>
              </w:rPr>
            </w:pPr>
            <w:r>
              <w:rPr>
                <w:rFonts w:ascii="Tahoma" w:eastAsia="Times New Roman" w:hAnsi="Tahoma" w:cs="Tahoma"/>
                <w:lang w:val="en-US" w:eastAsia="ru-RU"/>
              </w:rPr>
              <w:t>28</w:t>
            </w:r>
          </w:p>
        </w:tc>
        <w:tc>
          <w:tcPr>
            <w:tcW w:w="1469" w:type="pct"/>
            <w:vAlign w:val="center"/>
          </w:tcPr>
          <w:p w14:paraId="04088027" w14:textId="77777777" w:rsidR="0000561B" w:rsidRPr="00640589"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sidRPr="00640589">
              <w:rPr>
                <w:rFonts w:ascii="Tahoma" w:eastAsia="Times New Roman" w:hAnsi="Tahoma" w:cs="Tahoma"/>
                <w:lang w:eastAsia="ru-RU"/>
              </w:rPr>
              <w:t xml:space="preserve">Здание механической мастерской </w:t>
            </w:r>
          </w:p>
        </w:tc>
        <w:tc>
          <w:tcPr>
            <w:tcW w:w="964" w:type="pct"/>
          </w:tcPr>
          <w:p w14:paraId="55290426" w14:textId="77777777" w:rsidR="0000561B" w:rsidRPr="00640589"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40589">
              <w:rPr>
                <w:rFonts w:ascii="Tahoma" w:eastAsia="Times New Roman" w:hAnsi="Tahoma" w:cs="Tahoma"/>
                <w:lang w:eastAsia="ru-RU"/>
              </w:rPr>
              <w:t>58</w:t>
            </w:r>
          </w:p>
        </w:tc>
        <w:tc>
          <w:tcPr>
            <w:tcW w:w="1408" w:type="pct"/>
            <w:vAlign w:val="center"/>
          </w:tcPr>
          <w:p w14:paraId="2191178C"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 xml:space="preserve">г. Красноярск, </w:t>
            </w:r>
          </w:p>
          <w:p w14:paraId="5641255B"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ул. Прибойная, 30</w:t>
            </w:r>
          </w:p>
        </w:tc>
        <w:tc>
          <w:tcPr>
            <w:tcW w:w="864" w:type="pct"/>
            <w:vAlign w:val="center"/>
          </w:tcPr>
          <w:p w14:paraId="1C43098C"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1 206,00</w:t>
            </w:r>
          </w:p>
        </w:tc>
      </w:tr>
      <w:tr w:rsidR="0000561B" w:rsidRPr="00637D13" w14:paraId="4800175D" w14:textId="77777777" w:rsidTr="0000561B">
        <w:trPr>
          <w:trHeight w:val="364"/>
        </w:trPr>
        <w:tc>
          <w:tcPr>
            <w:tcW w:w="295" w:type="pct"/>
            <w:vAlign w:val="center"/>
          </w:tcPr>
          <w:p w14:paraId="601CC61D" w14:textId="77777777" w:rsidR="0000561B" w:rsidRPr="00D25504" w:rsidRDefault="0000561B" w:rsidP="0000561B">
            <w:pPr>
              <w:widowControl w:val="0"/>
              <w:autoSpaceDE w:val="0"/>
              <w:autoSpaceDN w:val="0"/>
              <w:adjustRightInd w:val="0"/>
              <w:spacing w:after="0" w:line="240" w:lineRule="auto"/>
              <w:jc w:val="center"/>
              <w:rPr>
                <w:rFonts w:ascii="Tahoma" w:eastAsia="Times New Roman" w:hAnsi="Tahoma" w:cs="Tahoma"/>
                <w:lang w:val="en-US" w:eastAsia="ru-RU"/>
              </w:rPr>
            </w:pPr>
            <w:r>
              <w:rPr>
                <w:rFonts w:ascii="Tahoma" w:eastAsia="Times New Roman" w:hAnsi="Tahoma" w:cs="Tahoma"/>
                <w:lang w:eastAsia="ru-RU"/>
              </w:rPr>
              <w:t>3</w:t>
            </w:r>
            <w:r>
              <w:rPr>
                <w:rFonts w:ascii="Tahoma" w:eastAsia="Times New Roman" w:hAnsi="Tahoma" w:cs="Tahoma"/>
                <w:lang w:val="en-US" w:eastAsia="ru-RU"/>
              </w:rPr>
              <w:t>0</w:t>
            </w:r>
          </w:p>
        </w:tc>
        <w:tc>
          <w:tcPr>
            <w:tcW w:w="1469" w:type="pct"/>
            <w:vAlign w:val="center"/>
          </w:tcPr>
          <w:p w14:paraId="4AE92BEA" w14:textId="77777777" w:rsidR="0000561B" w:rsidRPr="00640589"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sidRPr="00640589">
              <w:rPr>
                <w:rFonts w:ascii="Tahoma" w:eastAsia="Times New Roman" w:hAnsi="Tahoma" w:cs="Tahoma"/>
                <w:lang w:eastAsia="ru-RU"/>
              </w:rPr>
              <w:t xml:space="preserve">Проходная </w:t>
            </w:r>
          </w:p>
        </w:tc>
        <w:tc>
          <w:tcPr>
            <w:tcW w:w="964" w:type="pct"/>
          </w:tcPr>
          <w:p w14:paraId="6E4680A1" w14:textId="77777777" w:rsidR="0000561B" w:rsidRPr="00640589"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40589">
              <w:rPr>
                <w:rFonts w:ascii="Tahoma" w:eastAsia="Times New Roman" w:hAnsi="Tahoma" w:cs="Tahoma"/>
                <w:lang w:eastAsia="ru-RU"/>
              </w:rPr>
              <w:t>958А</w:t>
            </w:r>
          </w:p>
        </w:tc>
        <w:tc>
          <w:tcPr>
            <w:tcW w:w="1408" w:type="pct"/>
            <w:vAlign w:val="center"/>
          </w:tcPr>
          <w:p w14:paraId="21C18B6A"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 xml:space="preserve">г. Красноярск, </w:t>
            </w:r>
          </w:p>
          <w:p w14:paraId="190E1CC7"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ул. Прибойная, 30</w:t>
            </w:r>
          </w:p>
        </w:tc>
        <w:tc>
          <w:tcPr>
            <w:tcW w:w="864" w:type="pct"/>
            <w:vAlign w:val="center"/>
          </w:tcPr>
          <w:p w14:paraId="4D72CBC5"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23,50</w:t>
            </w:r>
          </w:p>
        </w:tc>
      </w:tr>
      <w:tr w:rsidR="0000561B" w:rsidRPr="00637D13" w14:paraId="1793452B" w14:textId="77777777" w:rsidTr="0000561B">
        <w:trPr>
          <w:trHeight w:val="364"/>
        </w:trPr>
        <w:tc>
          <w:tcPr>
            <w:tcW w:w="295" w:type="pct"/>
            <w:vAlign w:val="center"/>
          </w:tcPr>
          <w:p w14:paraId="468D199C" w14:textId="77777777" w:rsidR="0000561B" w:rsidRPr="00D25504" w:rsidRDefault="0000561B" w:rsidP="0000561B">
            <w:pPr>
              <w:widowControl w:val="0"/>
              <w:autoSpaceDE w:val="0"/>
              <w:autoSpaceDN w:val="0"/>
              <w:adjustRightInd w:val="0"/>
              <w:spacing w:after="0" w:line="240" w:lineRule="auto"/>
              <w:jc w:val="center"/>
              <w:rPr>
                <w:rFonts w:ascii="Tahoma" w:eastAsia="Times New Roman" w:hAnsi="Tahoma" w:cs="Tahoma"/>
                <w:lang w:val="en-US" w:eastAsia="ru-RU"/>
              </w:rPr>
            </w:pPr>
            <w:r>
              <w:rPr>
                <w:rFonts w:ascii="Tahoma" w:eastAsia="Times New Roman" w:hAnsi="Tahoma" w:cs="Tahoma"/>
                <w:lang w:eastAsia="ru-RU"/>
              </w:rPr>
              <w:t>3</w:t>
            </w:r>
            <w:r>
              <w:rPr>
                <w:rFonts w:ascii="Tahoma" w:eastAsia="Times New Roman" w:hAnsi="Tahoma" w:cs="Tahoma"/>
                <w:lang w:val="en-US" w:eastAsia="ru-RU"/>
              </w:rPr>
              <w:t>1</w:t>
            </w:r>
          </w:p>
        </w:tc>
        <w:tc>
          <w:tcPr>
            <w:tcW w:w="1469" w:type="pct"/>
            <w:vAlign w:val="center"/>
          </w:tcPr>
          <w:p w14:paraId="2E1C52CF" w14:textId="77777777" w:rsidR="0000561B" w:rsidRPr="00640589"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sidRPr="00640589">
              <w:rPr>
                <w:rFonts w:ascii="Tahoma" w:eastAsia="Times New Roman" w:hAnsi="Tahoma" w:cs="Tahoma"/>
                <w:lang w:eastAsia="ru-RU"/>
              </w:rPr>
              <w:t xml:space="preserve">Проходная гараж </w:t>
            </w:r>
          </w:p>
        </w:tc>
        <w:tc>
          <w:tcPr>
            <w:tcW w:w="964" w:type="pct"/>
          </w:tcPr>
          <w:p w14:paraId="0FA1A093" w14:textId="77777777" w:rsidR="0000561B" w:rsidRPr="00640589"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p>
        </w:tc>
        <w:tc>
          <w:tcPr>
            <w:tcW w:w="1408" w:type="pct"/>
            <w:vAlign w:val="center"/>
          </w:tcPr>
          <w:p w14:paraId="4699E4EB"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 xml:space="preserve">г. Красноярск, </w:t>
            </w:r>
          </w:p>
          <w:p w14:paraId="18EFEA15"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ул. Прибойная, 30</w:t>
            </w:r>
          </w:p>
        </w:tc>
        <w:tc>
          <w:tcPr>
            <w:tcW w:w="864" w:type="pct"/>
            <w:vAlign w:val="center"/>
          </w:tcPr>
          <w:p w14:paraId="46F3F1E2"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10,00</w:t>
            </w:r>
          </w:p>
        </w:tc>
      </w:tr>
      <w:tr w:rsidR="0000561B" w:rsidRPr="00637D13" w14:paraId="658646C8" w14:textId="77777777" w:rsidTr="0000561B">
        <w:trPr>
          <w:trHeight w:val="364"/>
        </w:trPr>
        <w:tc>
          <w:tcPr>
            <w:tcW w:w="295" w:type="pct"/>
            <w:vAlign w:val="center"/>
          </w:tcPr>
          <w:p w14:paraId="07D142D7" w14:textId="77777777" w:rsidR="0000561B" w:rsidRPr="00D25504" w:rsidRDefault="0000561B" w:rsidP="0000561B">
            <w:pPr>
              <w:widowControl w:val="0"/>
              <w:autoSpaceDE w:val="0"/>
              <w:autoSpaceDN w:val="0"/>
              <w:adjustRightInd w:val="0"/>
              <w:spacing w:after="0" w:line="240" w:lineRule="auto"/>
              <w:jc w:val="center"/>
              <w:rPr>
                <w:rFonts w:ascii="Tahoma" w:eastAsia="Times New Roman" w:hAnsi="Tahoma" w:cs="Tahoma"/>
                <w:lang w:val="en-US" w:eastAsia="ru-RU"/>
              </w:rPr>
            </w:pPr>
            <w:r>
              <w:rPr>
                <w:rFonts w:ascii="Tahoma" w:eastAsia="Times New Roman" w:hAnsi="Tahoma" w:cs="Tahoma"/>
                <w:lang w:eastAsia="ru-RU"/>
              </w:rPr>
              <w:t>3</w:t>
            </w:r>
            <w:r>
              <w:rPr>
                <w:rFonts w:ascii="Tahoma" w:eastAsia="Times New Roman" w:hAnsi="Tahoma" w:cs="Tahoma"/>
                <w:lang w:val="en-US" w:eastAsia="ru-RU"/>
              </w:rPr>
              <w:t>2</w:t>
            </w:r>
          </w:p>
        </w:tc>
        <w:tc>
          <w:tcPr>
            <w:tcW w:w="1469" w:type="pct"/>
            <w:vAlign w:val="center"/>
          </w:tcPr>
          <w:p w14:paraId="01FDD8C6" w14:textId="77777777" w:rsidR="0000561B" w:rsidRPr="00640589"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sidRPr="00640589">
              <w:rPr>
                <w:rFonts w:ascii="Tahoma" w:eastAsia="Times New Roman" w:hAnsi="Tahoma" w:cs="Tahoma"/>
                <w:lang w:eastAsia="ru-RU"/>
              </w:rPr>
              <w:t xml:space="preserve">Гараж </w:t>
            </w:r>
          </w:p>
        </w:tc>
        <w:tc>
          <w:tcPr>
            <w:tcW w:w="964" w:type="pct"/>
          </w:tcPr>
          <w:p w14:paraId="0271CCEB" w14:textId="77777777" w:rsidR="0000561B" w:rsidRPr="00640589"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40589">
              <w:rPr>
                <w:rFonts w:ascii="Tahoma" w:eastAsia="Times New Roman" w:hAnsi="Tahoma" w:cs="Tahoma"/>
                <w:lang w:eastAsia="ru-RU"/>
              </w:rPr>
              <w:t>960А</w:t>
            </w:r>
          </w:p>
        </w:tc>
        <w:tc>
          <w:tcPr>
            <w:tcW w:w="1408" w:type="pct"/>
            <w:vAlign w:val="center"/>
          </w:tcPr>
          <w:p w14:paraId="62CF148F"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 xml:space="preserve">г. Красноярск, </w:t>
            </w:r>
          </w:p>
          <w:p w14:paraId="3D54A3D6"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ул. Прибойная, 30</w:t>
            </w:r>
          </w:p>
        </w:tc>
        <w:tc>
          <w:tcPr>
            <w:tcW w:w="864" w:type="pct"/>
            <w:vAlign w:val="center"/>
          </w:tcPr>
          <w:p w14:paraId="731E1E88"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1 005,20</w:t>
            </w:r>
          </w:p>
        </w:tc>
      </w:tr>
      <w:tr w:rsidR="0000561B" w:rsidRPr="00637D13" w14:paraId="2D352C08" w14:textId="77777777" w:rsidTr="0000561B">
        <w:trPr>
          <w:trHeight w:val="364"/>
        </w:trPr>
        <w:tc>
          <w:tcPr>
            <w:tcW w:w="295" w:type="pct"/>
            <w:vAlign w:val="center"/>
          </w:tcPr>
          <w:p w14:paraId="6B565EC4" w14:textId="77777777" w:rsidR="0000561B" w:rsidRPr="00D25504" w:rsidRDefault="0000561B" w:rsidP="0000561B">
            <w:pPr>
              <w:widowControl w:val="0"/>
              <w:autoSpaceDE w:val="0"/>
              <w:autoSpaceDN w:val="0"/>
              <w:adjustRightInd w:val="0"/>
              <w:spacing w:after="0" w:line="240" w:lineRule="auto"/>
              <w:jc w:val="center"/>
              <w:rPr>
                <w:rFonts w:ascii="Tahoma" w:eastAsia="Times New Roman" w:hAnsi="Tahoma" w:cs="Tahoma"/>
                <w:lang w:val="en-US" w:eastAsia="ru-RU"/>
              </w:rPr>
            </w:pPr>
            <w:r>
              <w:rPr>
                <w:rFonts w:ascii="Tahoma" w:eastAsia="Times New Roman" w:hAnsi="Tahoma" w:cs="Tahoma"/>
                <w:lang w:eastAsia="ru-RU"/>
              </w:rPr>
              <w:t>3</w:t>
            </w:r>
            <w:r>
              <w:rPr>
                <w:rFonts w:ascii="Tahoma" w:eastAsia="Times New Roman" w:hAnsi="Tahoma" w:cs="Tahoma"/>
                <w:lang w:val="en-US" w:eastAsia="ru-RU"/>
              </w:rPr>
              <w:t>3</w:t>
            </w:r>
          </w:p>
        </w:tc>
        <w:tc>
          <w:tcPr>
            <w:tcW w:w="1469" w:type="pct"/>
            <w:vAlign w:val="center"/>
          </w:tcPr>
          <w:p w14:paraId="6B7E658F" w14:textId="77777777" w:rsidR="0000561B" w:rsidRPr="00640589"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sidRPr="00640589">
              <w:rPr>
                <w:rFonts w:ascii="Tahoma" w:eastAsia="Times New Roman" w:hAnsi="Tahoma" w:cs="Tahoma"/>
                <w:lang w:eastAsia="ru-RU"/>
              </w:rPr>
              <w:t xml:space="preserve">Прачечная, туалет </w:t>
            </w:r>
          </w:p>
        </w:tc>
        <w:tc>
          <w:tcPr>
            <w:tcW w:w="964" w:type="pct"/>
          </w:tcPr>
          <w:p w14:paraId="6B0B0F90" w14:textId="77777777" w:rsidR="0000561B" w:rsidRPr="00640589"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40589">
              <w:rPr>
                <w:rFonts w:ascii="Tahoma" w:eastAsia="Times New Roman" w:hAnsi="Tahoma" w:cs="Tahoma"/>
                <w:lang w:eastAsia="ru-RU"/>
              </w:rPr>
              <w:t>961А</w:t>
            </w:r>
          </w:p>
        </w:tc>
        <w:tc>
          <w:tcPr>
            <w:tcW w:w="1408" w:type="pct"/>
            <w:vAlign w:val="center"/>
          </w:tcPr>
          <w:p w14:paraId="226107D1"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 xml:space="preserve">г. Красноярск, </w:t>
            </w:r>
          </w:p>
          <w:p w14:paraId="7F75A42E"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ул. Прибойная, 30</w:t>
            </w:r>
          </w:p>
        </w:tc>
        <w:tc>
          <w:tcPr>
            <w:tcW w:w="864" w:type="pct"/>
            <w:vAlign w:val="center"/>
          </w:tcPr>
          <w:p w14:paraId="5F286EF2"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73,70</w:t>
            </w:r>
          </w:p>
        </w:tc>
      </w:tr>
      <w:tr w:rsidR="0000561B" w:rsidRPr="00637D13" w14:paraId="405B0DB1" w14:textId="77777777" w:rsidTr="0000561B">
        <w:trPr>
          <w:trHeight w:val="364"/>
        </w:trPr>
        <w:tc>
          <w:tcPr>
            <w:tcW w:w="295" w:type="pct"/>
            <w:vAlign w:val="center"/>
          </w:tcPr>
          <w:p w14:paraId="6BE6FAE2" w14:textId="77777777" w:rsidR="0000561B" w:rsidRPr="00D25504" w:rsidRDefault="0000561B" w:rsidP="0000561B">
            <w:pPr>
              <w:widowControl w:val="0"/>
              <w:autoSpaceDE w:val="0"/>
              <w:autoSpaceDN w:val="0"/>
              <w:adjustRightInd w:val="0"/>
              <w:spacing w:after="0" w:line="240" w:lineRule="auto"/>
              <w:jc w:val="center"/>
              <w:rPr>
                <w:rFonts w:ascii="Tahoma" w:eastAsia="Times New Roman" w:hAnsi="Tahoma" w:cs="Tahoma"/>
                <w:lang w:val="en-US" w:eastAsia="ru-RU"/>
              </w:rPr>
            </w:pPr>
            <w:r>
              <w:rPr>
                <w:rFonts w:ascii="Tahoma" w:eastAsia="Times New Roman" w:hAnsi="Tahoma" w:cs="Tahoma"/>
                <w:lang w:eastAsia="ru-RU"/>
              </w:rPr>
              <w:t>3</w:t>
            </w:r>
            <w:r>
              <w:rPr>
                <w:rFonts w:ascii="Tahoma" w:eastAsia="Times New Roman" w:hAnsi="Tahoma" w:cs="Tahoma"/>
                <w:lang w:val="en-US" w:eastAsia="ru-RU"/>
              </w:rPr>
              <w:t>5</w:t>
            </w:r>
          </w:p>
        </w:tc>
        <w:tc>
          <w:tcPr>
            <w:tcW w:w="1469" w:type="pct"/>
            <w:vAlign w:val="center"/>
          </w:tcPr>
          <w:p w14:paraId="173390FD" w14:textId="77777777" w:rsidR="0000561B" w:rsidRPr="00640589"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sidRPr="00640589">
              <w:rPr>
                <w:rFonts w:ascii="Tahoma" w:eastAsia="Times New Roman" w:hAnsi="Tahoma" w:cs="Tahoma"/>
                <w:lang w:eastAsia="ru-RU"/>
              </w:rPr>
              <w:t xml:space="preserve">Насосная </w:t>
            </w:r>
          </w:p>
        </w:tc>
        <w:tc>
          <w:tcPr>
            <w:tcW w:w="964" w:type="pct"/>
          </w:tcPr>
          <w:p w14:paraId="304DE824" w14:textId="77777777" w:rsidR="0000561B" w:rsidRPr="00640589"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40589">
              <w:rPr>
                <w:rFonts w:ascii="Tahoma" w:eastAsia="Times New Roman" w:hAnsi="Tahoma" w:cs="Tahoma"/>
                <w:lang w:eastAsia="ru-RU"/>
              </w:rPr>
              <w:t>965А</w:t>
            </w:r>
          </w:p>
        </w:tc>
        <w:tc>
          <w:tcPr>
            <w:tcW w:w="1408" w:type="pct"/>
            <w:vAlign w:val="center"/>
          </w:tcPr>
          <w:p w14:paraId="37CF89B1"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 xml:space="preserve">г. Красноярск, </w:t>
            </w:r>
          </w:p>
          <w:p w14:paraId="2FE21242"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ул. Прибойная, 30</w:t>
            </w:r>
          </w:p>
        </w:tc>
        <w:tc>
          <w:tcPr>
            <w:tcW w:w="864" w:type="pct"/>
            <w:vAlign w:val="center"/>
          </w:tcPr>
          <w:p w14:paraId="0EE34858"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12,60</w:t>
            </w:r>
          </w:p>
        </w:tc>
      </w:tr>
      <w:tr w:rsidR="0000561B" w:rsidRPr="00637D13" w14:paraId="7A02B661" w14:textId="77777777" w:rsidTr="0000561B">
        <w:trPr>
          <w:trHeight w:val="364"/>
        </w:trPr>
        <w:tc>
          <w:tcPr>
            <w:tcW w:w="295" w:type="pct"/>
            <w:vAlign w:val="center"/>
          </w:tcPr>
          <w:p w14:paraId="00292236" w14:textId="77777777" w:rsidR="0000561B" w:rsidRPr="00D25504" w:rsidRDefault="0000561B" w:rsidP="0000561B">
            <w:pPr>
              <w:widowControl w:val="0"/>
              <w:autoSpaceDE w:val="0"/>
              <w:autoSpaceDN w:val="0"/>
              <w:adjustRightInd w:val="0"/>
              <w:spacing w:after="0" w:line="240" w:lineRule="auto"/>
              <w:jc w:val="center"/>
              <w:rPr>
                <w:rFonts w:ascii="Tahoma" w:eastAsia="Times New Roman" w:hAnsi="Tahoma" w:cs="Tahoma"/>
                <w:lang w:val="en-US" w:eastAsia="ru-RU"/>
              </w:rPr>
            </w:pPr>
            <w:r>
              <w:rPr>
                <w:rFonts w:ascii="Tahoma" w:eastAsia="Times New Roman" w:hAnsi="Tahoma" w:cs="Tahoma"/>
                <w:lang w:eastAsia="ru-RU"/>
              </w:rPr>
              <w:t>3</w:t>
            </w:r>
            <w:r>
              <w:rPr>
                <w:rFonts w:ascii="Tahoma" w:eastAsia="Times New Roman" w:hAnsi="Tahoma" w:cs="Tahoma"/>
                <w:lang w:val="en-US" w:eastAsia="ru-RU"/>
              </w:rPr>
              <w:t>6</w:t>
            </w:r>
          </w:p>
        </w:tc>
        <w:tc>
          <w:tcPr>
            <w:tcW w:w="1469" w:type="pct"/>
            <w:vAlign w:val="center"/>
          </w:tcPr>
          <w:p w14:paraId="45121C1A" w14:textId="77777777" w:rsidR="0000561B" w:rsidRPr="00640589"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sidRPr="00640589">
              <w:rPr>
                <w:rFonts w:ascii="Tahoma" w:eastAsia="Times New Roman" w:hAnsi="Tahoma" w:cs="Tahoma"/>
                <w:lang w:eastAsia="ru-RU"/>
              </w:rPr>
              <w:t>Сторожевой пост</w:t>
            </w:r>
          </w:p>
        </w:tc>
        <w:tc>
          <w:tcPr>
            <w:tcW w:w="964" w:type="pct"/>
          </w:tcPr>
          <w:p w14:paraId="62CCEAE9" w14:textId="77777777" w:rsidR="0000561B" w:rsidRPr="00640589"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40589">
              <w:rPr>
                <w:rFonts w:ascii="Tahoma" w:eastAsia="Times New Roman" w:hAnsi="Tahoma" w:cs="Tahoma"/>
                <w:lang w:eastAsia="ru-RU"/>
              </w:rPr>
              <w:t>966А</w:t>
            </w:r>
          </w:p>
        </w:tc>
        <w:tc>
          <w:tcPr>
            <w:tcW w:w="1408" w:type="pct"/>
            <w:vAlign w:val="center"/>
          </w:tcPr>
          <w:p w14:paraId="6A5CD039"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 xml:space="preserve">г. Красноярск, </w:t>
            </w:r>
          </w:p>
          <w:p w14:paraId="05AD03E9"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ул. Прибойная, 30</w:t>
            </w:r>
          </w:p>
        </w:tc>
        <w:tc>
          <w:tcPr>
            <w:tcW w:w="864" w:type="pct"/>
            <w:vAlign w:val="center"/>
          </w:tcPr>
          <w:p w14:paraId="597BB605"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8,00</w:t>
            </w:r>
          </w:p>
        </w:tc>
      </w:tr>
      <w:tr w:rsidR="0000561B" w:rsidRPr="00637D13" w14:paraId="3B31DD67" w14:textId="77777777" w:rsidTr="0000561B">
        <w:trPr>
          <w:trHeight w:val="364"/>
        </w:trPr>
        <w:tc>
          <w:tcPr>
            <w:tcW w:w="295" w:type="pct"/>
            <w:vAlign w:val="center"/>
          </w:tcPr>
          <w:p w14:paraId="551B9BE7" w14:textId="77777777" w:rsidR="0000561B" w:rsidRPr="00D25504" w:rsidRDefault="0000561B" w:rsidP="0000561B">
            <w:pPr>
              <w:widowControl w:val="0"/>
              <w:autoSpaceDE w:val="0"/>
              <w:autoSpaceDN w:val="0"/>
              <w:adjustRightInd w:val="0"/>
              <w:spacing w:after="0" w:line="240" w:lineRule="auto"/>
              <w:jc w:val="center"/>
              <w:rPr>
                <w:rFonts w:ascii="Tahoma" w:eastAsia="Times New Roman" w:hAnsi="Tahoma" w:cs="Tahoma"/>
                <w:lang w:val="en-US" w:eastAsia="ru-RU"/>
              </w:rPr>
            </w:pPr>
            <w:r>
              <w:rPr>
                <w:rFonts w:ascii="Tahoma" w:eastAsia="Times New Roman" w:hAnsi="Tahoma" w:cs="Tahoma"/>
                <w:lang w:eastAsia="ru-RU"/>
              </w:rPr>
              <w:t>3</w:t>
            </w:r>
            <w:r>
              <w:rPr>
                <w:rFonts w:ascii="Tahoma" w:eastAsia="Times New Roman" w:hAnsi="Tahoma" w:cs="Tahoma"/>
                <w:lang w:val="en-US" w:eastAsia="ru-RU"/>
              </w:rPr>
              <w:t>7</w:t>
            </w:r>
          </w:p>
        </w:tc>
        <w:tc>
          <w:tcPr>
            <w:tcW w:w="1469" w:type="pct"/>
            <w:vAlign w:val="center"/>
          </w:tcPr>
          <w:p w14:paraId="1F38BFB7" w14:textId="77777777" w:rsidR="0000561B" w:rsidRPr="00640589" w:rsidRDefault="0000561B" w:rsidP="0000561B">
            <w:pPr>
              <w:widowControl w:val="0"/>
              <w:autoSpaceDE w:val="0"/>
              <w:autoSpaceDN w:val="0"/>
              <w:adjustRightInd w:val="0"/>
              <w:spacing w:after="0" w:line="240" w:lineRule="auto"/>
              <w:ind w:firstLine="24"/>
              <w:rPr>
                <w:rFonts w:ascii="Tahoma" w:eastAsia="Times New Roman" w:hAnsi="Tahoma" w:cs="Tahoma"/>
                <w:lang w:eastAsia="ru-RU"/>
              </w:rPr>
            </w:pPr>
            <w:r w:rsidRPr="00640589">
              <w:rPr>
                <w:rFonts w:ascii="Tahoma" w:eastAsia="Times New Roman" w:hAnsi="Tahoma" w:cs="Tahoma"/>
                <w:lang w:eastAsia="ru-RU"/>
              </w:rPr>
              <w:t>Склад (операторская АЗС)</w:t>
            </w:r>
          </w:p>
        </w:tc>
        <w:tc>
          <w:tcPr>
            <w:tcW w:w="964" w:type="pct"/>
          </w:tcPr>
          <w:p w14:paraId="5F1F9E4E" w14:textId="77777777" w:rsidR="0000561B" w:rsidRPr="00640589"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40589">
              <w:rPr>
                <w:rFonts w:ascii="Tahoma" w:eastAsia="Times New Roman" w:hAnsi="Tahoma" w:cs="Tahoma"/>
                <w:lang w:eastAsia="ru-RU"/>
              </w:rPr>
              <w:t>967А</w:t>
            </w:r>
          </w:p>
        </w:tc>
        <w:tc>
          <w:tcPr>
            <w:tcW w:w="1408" w:type="pct"/>
            <w:vAlign w:val="center"/>
          </w:tcPr>
          <w:p w14:paraId="5B08F378"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 xml:space="preserve">г. Красноярск, </w:t>
            </w:r>
          </w:p>
          <w:p w14:paraId="01713A55"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ул. Прибойная, 30</w:t>
            </w:r>
          </w:p>
        </w:tc>
        <w:tc>
          <w:tcPr>
            <w:tcW w:w="864" w:type="pct"/>
            <w:vAlign w:val="center"/>
          </w:tcPr>
          <w:p w14:paraId="6FD78C64"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11,70</w:t>
            </w:r>
          </w:p>
        </w:tc>
      </w:tr>
      <w:tr w:rsidR="0000561B" w:rsidRPr="00637D13" w14:paraId="5E849376" w14:textId="77777777" w:rsidTr="0000561B">
        <w:trPr>
          <w:trHeight w:val="364"/>
        </w:trPr>
        <w:tc>
          <w:tcPr>
            <w:tcW w:w="295" w:type="pct"/>
            <w:vAlign w:val="center"/>
          </w:tcPr>
          <w:p w14:paraId="03078E37" w14:textId="77777777" w:rsidR="0000561B" w:rsidRPr="00637D13"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p>
        </w:tc>
        <w:tc>
          <w:tcPr>
            <w:tcW w:w="1469" w:type="pct"/>
            <w:vAlign w:val="center"/>
          </w:tcPr>
          <w:p w14:paraId="53E786A2"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p>
        </w:tc>
        <w:tc>
          <w:tcPr>
            <w:tcW w:w="964" w:type="pct"/>
          </w:tcPr>
          <w:p w14:paraId="7424C699"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p>
        </w:tc>
        <w:tc>
          <w:tcPr>
            <w:tcW w:w="1408" w:type="pct"/>
            <w:vAlign w:val="center"/>
          </w:tcPr>
          <w:p w14:paraId="41E3D2F1"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 xml:space="preserve">Итого </w:t>
            </w:r>
          </w:p>
        </w:tc>
        <w:tc>
          <w:tcPr>
            <w:tcW w:w="864" w:type="pct"/>
            <w:vAlign w:val="center"/>
          </w:tcPr>
          <w:p w14:paraId="5C204F06"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b/>
                <w:lang w:eastAsia="ru-RU"/>
              </w:rPr>
            </w:pPr>
            <w:r>
              <w:rPr>
                <w:rFonts w:ascii="Tahoma" w:eastAsia="Times New Roman" w:hAnsi="Tahoma" w:cs="Tahoma"/>
                <w:b/>
                <w:lang w:eastAsia="ru-RU"/>
              </w:rPr>
              <w:t>2 350,70</w:t>
            </w:r>
          </w:p>
        </w:tc>
      </w:tr>
      <w:tr w:rsidR="0000561B" w:rsidRPr="00637D13" w14:paraId="4391A775" w14:textId="77777777" w:rsidTr="0000561B">
        <w:trPr>
          <w:trHeight w:val="364"/>
        </w:trPr>
        <w:tc>
          <w:tcPr>
            <w:tcW w:w="5000" w:type="pct"/>
            <w:gridSpan w:val="5"/>
          </w:tcPr>
          <w:p w14:paraId="1F1A007E" w14:textId="77777777" w:rsidR="0000561B" w:rsidRPr="00637D13" w:rsidRDefault="0000561B" w:rsidP="0000561B">
            <w:pPr>
              <w:widowControl w:val="0"/>
              <w:autoSpaceDE w:val="0"/>
              <w:autoSpaceDN w:val="0"/>
              <w:adjustRightInd w:val="0"/>
              <w:spacing w:after="0" w:line="240" w:lineRule="auto"/>
              <w:rPr>
                <w:rFonts w:ascii="Tahoma" w:eastAsia="Times New Roman" w:hAnsi="Tahoma" w:cs="Tahoma"/>
                <w:b/>
                <w:lang w:eastAsia="ru-RU"/>
              </w:rPr>
            </w:pPr>
            <w:r w:rsidRPr="0084254A">
              <w:rPr>
                <w:rFonts w:ascii="Tahoma" w:eastAsia="Times New Roman" w:hAnsi="Tahoma" w:cs="Tahoma"/>
                <w:b/>
                <w:lang w:eastAsia="ru-RU"/>
              </w:rPr>
              <w:t xml:space="preserve">Профилактическая дератизация на территории </w:t>
            </w:r>
            <w:r w:rsidRPr="00637D13">
              <w:rPr>
                <w:rFonts w:ascii="Tahoma" w:eastAsia="Times New Roman" w:hAnsi="Tahoma" w:cs="Tahoma"/>
                <w:b/>
                <w:lang w:eastAsia="ru-RU"/>
              </w:rPr>
              <w:t xml:space="preserve"> грузово</w:t>
            </w:r>
            <w:r>
              <w:rPr>
                <w:rFonts w:ascii="Tahoma" w:eastAsia="Times New Roman" w:hAnsi="Tahoma" w:cs="Tahoma"/>
                <w:b/>
                <w:lang w:eastAsia="ru-RU"/>
              </w:rPr>
              <w:t>го</w:t>
            </w:r>
            <w:r w:rsidRPr="00637D13">
              <w:rPr>
                <w:rFonts w:ascii="Tahoma" w:eastAsia="Times New Roman" w:hAnsi="Tahoma" w:cs="Tahoma"/>
                <w:b/>
                <w:lang w:eastAsia="ru-RU"/>
              </w:rPr>
              <w:t xml:space="preserve"> </w:t>
            </w:r>
            <w:r>
              <w:rPr>
                <w:rFonts w:ascii="Tahoma" w:eastAsia="Times New Roman" w:hAnsi="Tahoma" w:cs="Tahoma"/>
                <w:b/>
                <w:lang w:eastAsia="ru-RU"/>
              </w:rPr>
              <w:t>участка Песчанка</w:t>
            </w:r>
          </w:p>
        </w:tc>
      </w:tr>
      <w:tr w:rsidR="0000561B" w:rsidRPr="00637D13" w14:paraId="6D41011A" w14:textId="77777777" w:rsidTr="0000561B">
        <w:trPr>
          <w:trHeight w:val="364"/>
        </w:trPr>
        <w:tc>
          <w:tcPr>
            <w:tcW w:w="295" w:type="pct"/>
            <w:vAlign w:val="center"/>
          </w:tcPr>
          <w:p w14:paraId="45D20A7F" w14:textId="77777777" w:rsidR="0000561B" w:rsidRPr="00D25504" w:rsidRDefault="0000561B" w:rsidP="0000561B">
            <w:pPr>
              <w:widowControl w:val="0"/>
              <w:autoSpaceDE w:val="0"/>
              <w:autoSpaceDN w:val="0"/>
              <w:adjustRightInd w:val="0"/>
              <w:spacing w:after="0" w:line="240" w:lineRule="auto"/>
              <w:jc w:val="center"/>
              <w:rPr>
                <w:rFonts w:ascii="Tahoma" w:eastAsia="Times New Roman" w:hAnsi="Tahoma" w:cs="Tahoma"/>
                <w:lang w:val="en-US" w:eastAsia="ru-RU"/>
              </w:rPr>
            </w:pPr>
            <w:r>
              <w:rPr>
                <w:rFonts w:ascii="Tahoma" w:eastAsia="Times New Roman" w:hAnsi="Tahoma" w:cs="Tahoma"/>
                <w:lang w:val="en-US" w:eastAsia="ru-RU"/>
              </w:rPr>
              <w:t>38</w:t>
            </w:r>
          </w:p>
        </w:tc>
        <w:tc>
          <w:tcPr>
            <w:tcW w:w="1469" w:type="pct"/>
            <w:vAlign w:val="center"/>
          </w:tcPr>
          <w:p w14:paraId="25E97F8F" w14:textId="77777777" w:rsidR="0000561B" w:rsidRPr="00640589" w:rsidRDefault="0000561B" w:rsidP="0000561B">
            <w:pPr>
              <w:widowControl w:val="0"/>
              <w:autoSpaceDE w:val="0"/>
              <w:autoSpaceDN w:val="0"/>
              <w:adjustRightInd w:val="0"/>
              <w:spacing w:after="0" w:line="240" w:lineRule="auto"/>
              <w:rPr>
                <w:rFonts w:ascii="Tahoma" w:eastAsia="Times New Roman" w:hAnsi="Tahoma" w:cs="Tahoma"/>
                <w:lang w:eastAsia="ru-RU"/>
              </w:rPr>
            </w:pPr>
            <w:r w:rsidRPr="00640589">
              <w:rPr>
                <w:rFonts w:ascii="Tahoma" w:eastAsia="Times New Roman" w:hAnsi="Tahoma" w:cs="Tahoma"/>
                <w:lang w:eastAsia="ru-RU"/>
              </w:rPr>
              <w:t>Блок зданий котельная</w:t>
            </w:r>
          </w:p>
        </w:tc>
        <w:tc>
          <w:tcPr>
            <w:tcW w:w="964" w:type="pct"/>
          </w:tcPr>
          <w:p w14:paraId="09CF4720" w14:textId="77777777" w:rsidR="0000561B" w:rsidRPr="00640589"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40589">
              <w:rPr>
                <w:rFonts w:ascii="Tahoma" w:eastAsia="Times New Roman" w:hAnsi="Tahoma" w:cs="Tahoma"/>
                <w:lang w:eastAsia="ru-RU"/>
              </w:rPr>
              <w:t>60600136</w:t>
            </w:r>
          </w:p>
        </w:tc>
        <w:tc>
          <w:tcPr>
            <w:tcW w:w="1408" w:type="pct"/>
            <w:vAlign w:val="center"/>
          </w:tcPr>
          <w:p w14:paraId="6FE8569C" w14:textId="77777777" w:rsidR="0000561B" w:rsidRPr="00640589"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40589">
              <w:rPr>
                <w:rFonts w:ascii="Tahoma" w:eastAsia="Times New Roman" w:hAnsi="Tahoma" w:cs="Tahoma"/>
                <w:lang w:eastAsia="ru-RU"/>
              </w:rPr>
              <w:t>4 км. юго-восточнее дер. Песчанка</w:t>
            </w:r>
          </w:p>
        </w:tc>
        <w:tc>
          <w:tcPr>
            <w:tcW w:w="864" w:type="pct"/>
            <w:vAlign w:val="center"/>
          </w:tcPr>
          <w:p w14:paraId="3F4FA385" w14:textId="77777777" w:rsidR="0000561B" w:rsidRPr="00640589" w:rsidRDefault="0000561B" w:rsidP="0000561B">
            <w:pPr>
              <w:widowControl w:val="0"/>
              <w:autoSpaceDE w:val="0"/>
              <w:autoSpaceDN w:val="0"/>
              <w:adjustRightInd w:val="0"/>
              <w:spacing w:after="0" w:line="240" w:lineRule="auto"/>
              <w:ind w:firstLine="284"/>
              <w:jc w:val="center"/>
              <w:rPr>
                <w:rFonts w:ascii="Tahoma" w:eastAsia="Times New Roman" w:hAnsi="Tahoma" w:cs="Tahoma"/>
                <w:b/>
                <w:lang w:eastAsia="ru-RU"/>
              </w:rPr>
            </w:pPr>
            <w:r w:rsidRPr="00640589">
              <w:rPr>
                <w:rFonts w:ascii="Tahoma" w:eastAsia="Times New Roman" w:hAnsi="Tahoma" w:cs="Tahoma"/>
                <w:lang w:eastAsia="ru-RU"/>
              </w:rPr>
              <w:t>876,70</w:t>
            </w:r>
          </w:p>
        </w:tc>
      </w:tr>
      <w:tr w:rsidR="0000561B" w:rsidRPr="00637D13" w14:paraId="07F2B144" w14:textId="77777777" w:rsidTr="0000561B">
        <w:trPr>
          <w:trHeight w:val="364"/>
        </w:trPr>
        <w:tc>
          <w:tcPr>
            <w:tcW w:w="295" w:type="pct"/>
            <w:vAlign w:val="center"/>
          </w:tcPr>
          <w:p w14:paraId="71D42FD7" w14:textId="77777777" w:rsidR="0000561B" w:rsidRPr="00D25504" w:rsidRDefault="0000561B" w:rsidP="0000561B">
            <w:pPr>
              <w:widowControl w:val="0"/>
              <w:autoSpaceDE w:val="0"/>
              <w:autoSpaceDN w:val="0"/>
              <w:adjustRightInd w:val="0"/>
              <w:spacing w:after="0" w:line="240" w:lineRule="auto"/>
              <w:jc w:val="center"/>
              <w:rPr>
                <w:rFonts w:ascii="Tahoma" w:eastAsia="Times New Roman" w:hAnsi="Tahoma" w:cs="Tahoma"/>
                <w:lang w:val="en-US" w:eastAsia="ru-RU"/>
              </w:rPr>
            </w:pPr>
            <w:r>
              <w:rPr>
                <w:rFonts w:ascii="Tahoma" w:eastAsia="Times New Roman" w:hAnsi="Tahoma" w:cs="Tahoma"/>
                <w:lang w:val="en-US" w:eastAsia="ru-RU"/>
              </w:rPr>
              <w:t>39</w:t>
            </w:r>
          </w:p>
        </w:tc>
        <w:tc>
          <w:tcPr>
            <w:tcW w:w="1469" w:type="pct"/>
            <w:vAlign w:val="center"/>
          </w:tcPr>
          <w:p w14:paraId="743C2C6F" w14:textId="77777777" w:rsidR="0000561B" w:rsidRPr="00640589" w:rsidRDefault="0000561B" w:rsidP="0000561B">
            <w:pPr>
              <w:widowControl w:val="0"/>
              <w:autoSpaceDE w:val="0"/>
              <w:autoSpaceDN w:val="0"/>
              <w:adjustRightInd w:val="0"/>
              <w:spacing w:after="0" w:line="240" w:lineRule="auto"/>
              <w:rPr>
                <w:rFonts w:ascii="Tahoma" w:eastAsia="Times New Roman" w:hAnsi="Tahoma" w:cs="Tahoma"/>
                <w:lang w:eastAsia="ru-RU"/>
              </w:rPr>
            </w:pPr>
            <w:r w:rsidRPr="00640589">
              <w:rPr>
                <w:rFonts w:ascii="Tahoma" w:eastAsia="Times New Roman" w:hAnsi="Tahoma" w:cs="Tahoma"/>
                <w:lang w:eastAsia="ru-RU"/>
              </w:rPr>
              <w:t xml:space="preserve">Пожарная насосная </w:t>
            </w:r>
          </w:p>
        </w:tc>
        <w:tc>
          <w:tcPr>
            <w:tcW w:w="964" w:type="pct"/>
          </w:tcPr>
          <w:p w14:paraId="43819CBA" w14:textId="77777777" w:rsidR="0000561B" w:rsidRPr="00640589"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40589">
              <w:rPr>
                <w:rFonts w:ascii="Tahoma" w:eastAsia="Times New Roman" w:hAnsi="Tahoma" w:cs="Tahoma"/>
                <w:lang w:eastAsia="ru-RU"/>
              </w:rPr>
              <w:t>988А</w:t>
            </w:r>
          </w:p>
        </w:tc>
        <w:tc>
          <w:tcPr>
            <w:tcW w:w="1408" w:type="pct"/>
            <w:vAlign w:val="center"/>
          </w:tcPr>
          <w:p w14:paraId="5E6675E4" w14:textId="77777777" w:rsidR="0000561B" w:rsidRPr="00640589"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40589">
              <w:rPr>
                <w:rFonts w:ascii="Tahoma" w:eastAsia="Times New Roman" w:hAnsi="Tahoma" w:cs="Tahoma"/>
                <w:lang w:eastAsia="ru-RU"/>
              </w:rPr>
              <w:t>4 км. юго-восточнее дер. Песчанка</w:t>
            </w:r>
          </w:p>
        </w:tc>
        <w:tc>
          <w:tcPr>
            <w:tcW w:w="864" w:type="pct"/>
            <w:vAlign w:val="center"/>
          </w:tcPr>
          <w:p w14:paraId="1BC5A25E" w14:textId="77777777" w:rsidR="0000561B" w:rsidRPr="00640589"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40589">
              <w:rPr>
                <w:rFonts w:ascii="Tahoma" w:eastAsia="Times New Roman" w:hAnsi="Tahoma" w:cs="Tahoma"/>
                <w:lang w:eastAsia="ru-RU"/>
              </w:rPr>
              <w:t xml:space="preserve">189,10 </w:t>
            </w:r>
          </w:p>
        </w:tc>
      </w:tr>
      <w:tr w:rsidR="0000561B" w:rsidRPr="00637D13" w14:paraId="1A579EFC" w14:textId="77777777" w:rsidTr="0000561B">
        <w:trPr>
          <w:trHeight w:val="364"/>
        </w:trPr>
        <w:tc>
          <w:tcPr>
            <w:tcW w:w="295" w:type="pct"/>
            <w:vAlign w:val="center"/>
          </w:tcPr>
          <w:p w14:paraId="04872B43" w14:textId="77777777" w:rsidR="0000561B" w:rsidRPr="00D25504" w:rsidRDefault="0000561B" w:rsidP="0000561B">
            <w:pPr>
              <w:widowControl w:val="0"/>
              <w:autoSpaceDE w:val="0"/>
              <w:autoSpaceDN w:val="0"/>
              <w:adjustRightInd w:val="0"/>
              <w:spacing w:after="0" w:line="240" w:lineRule="auto"/>
              <w:jc w:val="center"/>
              <w:rPr>
                <w:rFonts w:ascii="Tahoma" w:eastAsia="Times New Roman" w:hAnsi="Tahoma" w:cs="Tahoma"/>
                <w:lang w:val="en-US" w:eastAsia="ru-RU"/>
              </w:rPr>
            </w:pPr>
            <w:r>
              <w:rPr>
                <w:rFonts w:ascii="Tahoma" w:eastAsia="Times New Roman" w:hAnsi="Tahoma" w:cs="Tahoma"/>
                <w:lang w:eastAsia="ru-RU"/>
              </w:rPr>
              <w:t>4</w:t>
            </w:r>
            <w:r>
              <w:rPr>
                <w:rFonts w:ascii="Tahoma" w:eastAsia="Times New Roman" w:hAnsi="Tahoma" w:cs="Tahoma"/>
                <w:lang w:val="en-US" w:eastAsia="ru-RU"/>
              </w:rPr>
              <w:t>0</w:t>
            </w:r>
          </w:p>
        </w:tc>
        <w:tc>
          <w:tcPr>
            <w:tcW w:w="1469" w:type="pct"/>
            <w:vAlign w:val="center"/>
          </w:tcPr>
          <w:p w14:paraId="50936D99" w14:textId="77777777" w:rsidR="0000561B" w:rsidRPr="00640589" w:rsidRDefault="0000561B" w:rsidP="0000561B">
            <w:pPr>
              <w:widowControl w:val="0"/>
              <w:autoSpaceDE w:val="0"/>
              <w:autoSpaceDN w:val="0"/>
              <w:adjustRightInd w:val="0"/>
              <w:spacing w:after="0" w:line="240" w:lineRule="auto"/>
              <w:rPr>
                <w:rFonts w:ascii="Tahoma" w:eastAsia="Times New Roman" w:hAnsi="Tahoma" w:cs="Tahoma"/>
                <w:lang w:eastAsia="ru-RU"/>
              </w:rPr>
            </w:pPr>
            <w:r w:rsidRPr="00640589">
              <w:rPr>
                <w:rFonts w:ascii="Tahoma" w:eastAsia="Times New Roman" w:hAnsi="Tahoma" w:cs="Tahoma"/>
                <w:lang w:eastAsia="ru-RU"/>
              </w:rPr>
              <w:t xml:space="preserve">Проходная </w:t>
            </w:r>
          </w:p>
        </w:tc>
        <w:tc>
          <w:tcPr>
            <w:tcW w:w="964" w:type="pct"/>
          </w:tcPr>
          <w:p w14:paraId="42E072A1" w14:textId="77777777" w:rsidR="0000561B" w:rsidRPr="00640589"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p>
        </w:tc>
        <w:tc>
          <w:tcPr>
            <w:tcW w:w="1408" w:type="pct"/>
            <w:vAlign w:val="center"/>
          </w:tcPr>
          <w:p w14:paraId="379A617B" w14:textId="77777777" w:rsidR="0000561B" w:rsidRPr="00640589"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40589">
              <w:rPr>
                <w:rFonts w:ascii="Tahoma" w:eastAsia="Times New Roman" w:hAnsi="Tahoma" w:cs="Tahoma"/>
                <w:lang w:eastAsia="ru-RU"/>
              </w:rPr>
              <w:t>4 км. юго-восточнее дер. Песчанка</w:t>
            </w:r>
          </w:p>
        </w:tc>
        <w:tc>
          <w:tcPr>
            <w:tcW w:w="864" w:type="pct"/>
            <w:vAlign w:val="center"/>
          </w:tcPr>
          <w:p w14:paraId="389A811A" w14:textId="77777777" w:rsidR="0000561B" w:rsidRPr="00640589"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40589">
              <w:rPr>
                <w:rFonts w:ascii="Tahoma" w:eastAsia="Times New Roman" w:hAnsi="Tahoma" w:cs="Tahoma"/>
                <w:lang w:eastAsia="ru-RU"/>
              </w:rPr>
              <w:t>20</w:t>
            </w:r>
            <w:r>
              <w:rPr>
                <w:rFonts w:ascii="Tahoma" w:eastAsia="Times New Roman" w:hAnsi="Tahoma" w:cs="Tahoma"/>
                <w:lang w:eastAsia="ru-RU"/>
              </w:rPr>
              <w:t>,00</w:t>
            </w:r>
          </w:p>
        </w:tc>
      </w:tr>
      <w:tr w:rsidR="0000561B" w:rsidRPr="00637D13" w14:paraId="1A3780CF" w14:textId="77777777" w:rsidTr="0000561B">
        <w:trPr>
          <w:trHeight w:val="364"/>
        </w:trPr>
        <w:tc>
          <w:tcPr>
            <w:tcW w:w="295" w:type="pct"/>
            <w:vAlign w:val="center"/>
          </w:tcPr>
          <w:p w14:paraId="2E7AE989" w14:textId="77777777" w:rsidR="0000561B" w:rsidRDefault="0000561B" w:rsidP="0000561B">
            <w:pPr>
              <w:widowControl w:val="0"/>
              <w:autoSpaceDE w:val="0"/>
              <w:autoSpaceDN w:val="0"/>
              <w:adjustRightInd w:val="0"/>
              <w:spacing w:after="0" w:line="240" w:lineRule="auto"/>
              <w:jc w:val="center"/>
              <w:rPr>
                <w:rFonts w:ascii="Tahoma" w:eastAsia="Times New Roman" w:hAnsi="Tahoma" w:cs="Tahoma"/>
                <w:lang w:eastAsia="ru-RU"/>
              </w:rPr>
            </w:pPr>
          </w:p>
        </w:tc>
        <w:tc>
          <w:tcPr>
            <w:tcW w:w="1469" w:type="pct"/>
            <w:vAlign w:val="center"/>
          </w:tcPr>
          <w:p w14:paraId="3C5E0B41"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p>
        </w:tc>
        <w:tc>
          <w:tcPr>
            <w:tcW w:w="964" w:type="pct"/>
          </w:tcPr>
          <w:p w14:paraId="7EE29852" w14:textId="77777777" w:rsidR="0000561B" w:rsidRPr="005F07E5" w:rsidRDefault="0000561B" w:rsidP="0000561B">
            <w:pPr>
              <w:widowControl w:val="0"/>
              <w:autoSpaceDE w:val="0"/>
              <w:autoSpaceDN w:val="0"/>
              <w:adjustRightInd w:val="0"/>
              <w:spacing w:after="0" w:line="240" w:lineRule="auto"/>
              <w:ind w:firstLine="284"/>
              <w:jc w:val="center"/>
              <w:rPr>
                <w:rFonts w:ascii="Tahoma" w:eastAsia="Times New Roman" w:hAnsi="Tahoma" w:cs="Tahoma"/>
                <w:highlight w:val="yellow"/>
                <w:lang w:eastAsia="ru-RU"/>
              </w:rPr>
            </w:pPr>
          </w:p>
        </w:tc>
        <w:tc>
          <w:tcPr>
            <w:tcW w:w="1408" w:type="pct"/>
            <w:vAlign w:val="center"/>
          </w:tcPr>
          <w:p w14:paraId="55FA8E94" w14:textId="77777777" w:rsidR="0000561B" w:rsidRPr="00202534"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202534">
              <w:rPr>
                <w:rFonts w:ascii="Tahoma" w:eastAsia="Times New Roman" w:hAnsi="Tahoma" w:cs="Tahoma"/>
                <w:lang w:eastAsia="ru-RU"/>
              </w:rPr>
              <w:t xml:space="preserve">Итого </w:t>
            </w:r>
          </w:p>
        </w:tc>
        <w:tc>
          <w:tcPr>
            <w:tcW w:w="864" w:type="pct"/>
            <w:vAlign w:val="center"/>
          </w:tcPr>
          <w:p w14:paraId="083CA94C" w14:textId="77777777" w:rsidR="0000561B" w:rsidRPr="00202534" w:rsidRDefault="0000561B" w:rsidP="0000561B">
            <w:pPr>
              <w:widowControl w:val="0"/>
              <w:autoSpaceDE w:val="0"/>
              <w:autoSpaceDN w:val="0"/>
              <w:adjustRightInd w:val="0"/>
              <w:spacing w:after="0" w:line="240" w:lineRule="auto"/>
              <w:ind w:firstLine="284"/>
              <w:jc w:val="center"/>
              <w:rPr>
                <w:rFonts w:ascii="Tahoma" w:eastAsia="Times New Roman" w:hAnsi="Tahoma" w:cs="Tahoma"/>
                <w:b/>
                <w:bCs/>
                <w:lang w:eastAsia="ru-RU"/>
              </w:rPr>
            </w:pPr>
            <w:r w:rsidRPr="00202534">
              <w:rPr>
                <w:rFonts w:ascii="Tahoma" w:eastAsia="Times New Roman" w:hAnsi="Tahoma" w:cs="Tahoma"/>
                <w:b/>
                <w:bCs/>
                <w:lang w:eastAsia="ru-RU"/>
              </w:rPr>
              <w:t>1 085,80</w:t>
            </w:r>
          </w:p>
        </w:tc>
      </w:tr>
      <w:tr w:rsidR="0000561B" w:rsidRPr="00637D13" w14:paraId="501D94CE" w14:textId="77777777" w:rsidTr="0000561B">
        <w:trPr>
          <w:trHeight w:val="364"/>
        </w:trPr>
        <w:tc>
          <w:tcPr>
            <w:tcW w:w="4136" w:type="pct"/>
            <w:gridSpan w:val="4"/>
            <w:vAlign w:val="center"/>
          </w:tcPr>
          <w:p w14:paraId="5E554184" w14:textId="77777777" w:rsidR="0000561B" w:rsidRPr="002A4F55" w:rsidRDefault="0000561B" w:rsidP="0000561B">
            <w:pPr>
              <w:widowControl w:val="0"/>
              <w:autoSpaceDE w:val="0"/>
              <w:autoSpaceDN w:val="0"/>
              <w:adjustRightInd w:val="0"/>
              <w:spacing w:after="0" w:line="240" w:lineRule="auto"/>
              <w:ind w:firstLine="284"/>
              <w:jc w:val="center"/>
              <w:rPr>
                <w:rFonts w:ascii="Tahoma" w:eastAsia="Times New Roman" w:hAnsi="Tahoma" w:cs="Tahoma"/>
                <w:b/>
                <w:bCs/>
                <w:highlight w:val="yellow"/>
                <w:lang w:eastAsia="ru-RU"/>
              </w:rPr>
            </w:pPr>
            <w:r w:rsidRPr="002A4F55">
              <w:rPr>
                <w:rFonts w:ascii="Tahoma" w:eastAsia="Times New Roman" w:hAnsi="Tahoma" w:cs="Tahoma"/>
                <w:b/>
                <w:bCs/>
                <w:lang w:eastAsia="ru-RU"/>
              </w:rPr>
              <w:t xml:space="preserve">Итого </w:t>
            </w:r>
            <w:r>
              <w:rPr>
                <w:rFonts w:ascii="Tahoma" w:eastAsia="Times New Roman" w:hAnsi="Tahoma" w:cs="Tahoma"/>
                <w:b/>
                <w:bCs/>
                <w:lang w:eastAsia="ru-RU"/>
              </w:rPr>
              <w:t>по АО «КРП»</w:t>
            </w:r>
          </w:p>
        </w:tc>
        <w:tc>
          <w:tcPr>
            <w:tcW w:w="864" w:type="pct"/>
            <w:vAlign w:val="center"/>
          </w:tcPr>
          <w:p w14:paraId="07BF4743" w14:textId="77777777" w:rsidR="0000561B" w:rsidRPr="002A4F55" w:rsidRDefault="0000561B" w:rsidP="0000561B">
            <w:pPr>
              <w:widowControl w:val="0"/>
              <w:autoSpaceDE w:val="0"/>
              <w:autoSpaceDN w:val="0"/>
              <w:adjustRightInd w:val="0"/>
              <w:spacing w:after="0" w:line="240" w:lineRule="auto"/>
              <w:ind w:firstLine="284"/>
              <w:jc w:val="center"/>
              <w:rPr>
                <w:rFonts w:ascii="Tahoma" w:eastAsia="Times New Roman" w:hAnsi="Tahoma" w:cs="Tahoma"/>
                <w:b/>
                <w:bCs/>
                <w:lang w:eastAsia="ru-RU"/>
              </w:rPr>
            </w:pPr>
            <w:r>
              <w:rPr>
                <w:rFonts w:ascii="Tahoma" w:eastAsia="Calibri" w:hAnsi="Tahoma" w:cs="Tahoma"/>
                <w:b/>
                <w:bCs/>
                <w:kern w:val="20"/>
              </w:rPr>
              <w:t>27 051</w:t>
            </w:r>
            <w:r w:rsidRPr="002A4F55">
              <w:rPr>
                <w:rFonts w:ascii="Tahoma" w:eastAsia="Calibri" w:hAnsi="Tahoma" w:cs="Tahoma"/>
                <w:b/>
                <w:bCs/>
                <w:kern w:val="20"/>
              </w:rPr>
              <w:t>,80</w:t>
            </w:r>
          </w:p>
        </w:tc>
      </w:tr>
      <w:tr w:rsidR="0000561B" w:rsidRPr="00637D13" w14:paraId="1FF8747B" w14:textId="77777777" w:rsidTr="0000561B">
        <w:trPr>
          <w:trHeight w:val="552"/>
        </w:trPr>
        <w:tc>
          <w:tcPr>
            <w:tcW w:w="5000" w:type="pct"/>
            <w:gridSpan w:val="5"/>
          </w:tcPr>
          <w:p w14:paraId="19E276E8" w14:textId="77777777" w:rsidR="0000561B" w:rsidRPr="00637D13" w:rsidRDefault="0000561B" w:rsidP="0000561B">
            <w:pPr>
              <w:widowControl w:val="0"/>
              <w:autoSpaceDE w:val="0"/>
              <w:autoSpaceDN w:val="0"/>
              <w:adjustRightInd w:val="0"/>
              <w:spacing w:after="0" w:line="240" w:lineRule="auto"/>
              <w:rPr>
                <w:rFonts w:ascii="Tahoma" w:eastAsia="Times New Roman" w:hAnsi="Tahoma" w:cs="Tahoma"/>
                <w:b/>
                <w:lang w:eastAsia="ru-RU"/>
              </w:rPr>
            </w:pPr>
            <w:r>
              <w:rPr>
                <w:rFonts w:ascii="Tahoma" w:eastAsia="Times New Roman" w:hAnsi="Tahoma" w:cs="Tahoma"/>
                <w:b/>
                <w:lang w:eastAsia="ru-RU"/>
              </w:rPr>
              <w:t>Дезинсекция  и дератизация контейнерных площадок для сбора ТКО</w:t>
            </w:r>
          </w:p>
        </w:tc>
      </w:tr>
      <w:tr w:rsidR="0000561B" w:rsidRPr="00637D13" w14:paraId="55C6C784" w14:textId="77777777" w:rsidTr="0000561B">
        <w:trPr>
          <w:trHeight w:val="364"/>
        </w:trPr>
        <w:tc>
          <w:tcPr>
            <w:tcW w:w="1764" w:type="pct"/>
            <w:gridSpan w:val="2"/>
            <w:vAlign w:val="center"/>
          </w:tcPr>
          <w:p w14:paraId="19995021" w14:textId="77777777" w:rsidR="0000561B" w:rsidRPr="00FF2B5E" w:rsidRDefault="0000561B" w:rsidP="0000561B">
            <w:pPr>
              <w:widowControl w:val="0"/>
              <w:autoSpaceDE w:val="0"/>
              <w:autoSpaceDN w:val="0"/>
              <w:adjustRightInd w:val="0"/>
              <w:spacing w:after="0" w:line="240" w:lineRule="auto"/>
              <w:jc w:val="both"/>
              <w:rPr>
                <w:rFonts w:ascii="Tahoma" w:eastAsia="Times New Roman" w:hAnsi="Tahoma" w:cs="Tahoma"/>
                <w:lang w:eastAsia="ru-RU"/>
              </w:rPr>
            </w:pPr>
            <w:r w:rsidRPr="00637D13">
              <w:rPr>
                <w:rFonts w:ascii="Tahoma" w:eastAsia="Times New Roman" w:hAnsi="Tahoma" w:cs="Tahoma"/>
                <w:lang w:eastAsia="ru-RU"/>
              </w:rPr>
              <w:t>Злобинский грузовой район</w:t>
            </w:r>
            <w:r>
              <w:rPr>
                <w:rFonts w:ascii="Tahoma" w:eastAsia="Times New Roman" w:hAnsi="Tahoma" w:cs="Tahoma"/>
                <w:lang w:val="en-US" w:eastAsia="ru-RU"/>
              </w:rPr>
              <w:t xml:space="preserve"> (</w:t>
            </w:r>
            <w:r>
              <w:rPr>
                <w:rFonts w:ascii="Tahoma" w:eastAsia="Times New Roman" w:hAnsi="Tahoma" w:cs="Tahoma"/>
                <w:lang w:eastAsia="ru-RU"/>
              </w:rPr>
              <w:t>Управление</w:t>
            </w:r>
            <w:r>
              <w:rPr>
                <w:rFonts w:ascii="Tahoma" w:eastAsia="Times New Roman" w:hAnsi="Tahoma" w:cs="Tahoma"/>
                <w:lang w:val="en-US" w:eastAsia="ru-RU"/>
              </w:rPr>
              <w:t>)</w:t>
            </w:r>
          </w:p>
        </w:tc>
        <w:tc>
          <w:tcPr>
            <w:tcW w:w="964" w:type="pct"/>
          </w:tcPr>
          <w:p w14:paraId="29A3B35E"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p>
        </w:tc>
        <w:tc>
          <w:tcPr>
            <w:tcW w:w="1408" w:type="pct"/>
            <w:vAlign w:val="center"/>
          </w:tcPr>
          <w:p w14:paraId="0824EB87"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 xml:space="preserve">г. Красноярск, </w:t>
            </w:r>
          </w:p>
          <w:p w14:paraId="0B6C4D5F"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ул. Коммунальная, 2</w:t>
            </w:r>
          </w:p>
        </w:tc>
        <w:tc>
          <w:tcPr>
            <w:tcW w:w="864" w:type="pct"/>
            <w:vAlign w:val="center"/>
          </w:tcPr>
          <w:p w14:paraId="54E0F93F" w14:textId="77777777" w:rsidR="0000561B" w:rsidRPr="00FF2B5E" w:rsidRDefault="0000561B" w:rsidP="0000561B">
            <w:pPr>
              <w:widowControl w:val="0"/>
              <w:autoSpaceDE w:val="0"/>
              <w:autoSpaceDN w:val="0"/>
              <w:adjustRightInd w:val="0"/>
              <w:spacing w:after="0" w:line="240" w:lineRule="auto"/>
              <w:ind w:firstLine="284"/>
              <w:jc w:val="center"/>
              <w:rPr>
                <w:rFonts w:ascii="Tahoma" w:eastAsia="Times New Roman" w:hAnsi="Tahoma" w:cs="Tahoma"/>
                <w:bCs/>
                <w:lang w:eastAsia="ru-RU"/>
              </w:rPr>
            </w:pPr>
            <w:r>
              <w:rPr>
                <w:rFonts w:ascii="Tahoma" w:eastAsia="Times New Roman" w:hAnsi="Tahoma" w:cs="Tahoma"/>
                <w:bCs/>
                <w:lang w:eastAsia="ru-RU"/>
              </w:rPr>
              <w:t>15 (1 шт)</w:t>
            </w:r>
          </w:p>
        </w:tc>
      </w:tr>
      <w:tr w:rsidR="0000561B" w:rsidRPr="00637D13" w14:paraId="5C12F179" w14:textId="77777777" w:rsidTr="0000561B">
        <w:trPr>
          <w:trHeight w:val="364"/>
        </w:trPr>
        <w:tc>
          <w:tcPr>
            <w:tcW w:w="1764" w:type="pct"/>
            <w:gridSpan w:val="2"/>
            <w:vAlign w:val="center"/>
          </w:tcPr>
          <w:p w14:paraId="45E106CB" w14:textId="77777777" w:rsidR="0000561B" w:rsidRPr="00637D13" w:rsidRDefault="0000561B" w:rsidP="0000561B">
            <w:pPr>
              <w:widowControl w:val="0"/>
              <w:autoSpaceDE w:val="0"/>
              <w:autoSpaceDN w:val="0"/>
              <w:adjustRightInd w:val="0"/>
              <w:spacing w:after="0" w:line="240" w:lineRule="auto"/>
              <w:jc w:val="both"/>
              <w:rPr>
                <w:rFonts w:ascii="Tahoma" w:eastAsia="Times New Roman" w:hAnsi="Tahoma" w:cs="Tahoma"/>
                <w:lang w:eastAsia="ru-RU"/>
              </w:rPr>
            </w:pPr>
            <w:r>
              <w:rPr>
                <w:rFonts w:ascii="Tahoma" w:eastAsia="Times New Roman" w:hAnsi="Tahoma" w:cs="Tahoma"/>
                <w:lang w:eastAsia="ru-RU"/>
              </w:rPr>
              <w:t xml:space="preserve">Злобинский грузовой район </w:t>
            </w:r>
          </w:p>
        </w:tc>
        <w:tc>
          <w:tcPr>
            <w:tcW w:w="964" w:type="pct"/>
          </w:tcPr>
          <w:p w14:paraId="64CE6C8A"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p>
        </w:tc>
        <w:tc>
          <w:tcPr>
            <w:tcW w:w="1408" w:type="pct"/>
            <w:vAlign w:val="center"/>
          </w:tcPr>
          <w:p w14:paraId="5E26DF52"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 xml:space="preserve">г. Красноярск, </w:t>
            </w:r>
          </w:p>
          <w:p w14:paraId="145229EE"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ул. Коммунальная, 2</w:t>
            </w:r>
          </w:p>
        </w:tc>
        <w:tc>
          <w:tcPr>
            <w:tcW w:w="864" w:type="pct"/>
            <w:vAlign w:val="center"/>
          </w:tcPr>
          <w:p w14:paraId="2F1F3A79" w14:textId="77777777" w:rsidR="0000561B" w:rsidRPr="00BB0735" w:rsidRDefault="0000561B" w:rsidP="0000561B">
            <w:pPr>
              <w:widowControl w:val="0"/>
              <w:autoSpaceDE w:val="0"/>
              <w:autoSpaceDN w:val="0"/>
              <w:adjustRightInd w:val="0"/>
              <w:spacing w:after="0" w:line="240" w:lineRule="auto"/>
              <w:ind w:firstLine="284"/>
              <w:jc w:val="center"/>
              <w:rPr>
                <w:rFonts w:ascii="Tahoma" w:eastAsia="Times New Roman" w:hAnsi="Tahoma" w:cs="Tahoma"/>
                <w:bCs/>
                <w:lang w:eastAsia="ru-RU"/>
              </w:rPr>
            </w:pPr>
            <w:r>
              <w:rPr>
                <w:rFonts w:ascii="Tahoma" w:eastAsia="Times New Roman" w:hAnsi="Tahoma" w:cs="Tahoma"/>
                <w:bCs/>
                <w:lang w:eastAsia="ru-RU"/>
              </w:rPr>
              <w:t>60 (4 шт)</w:t>
            </w:r>
          </w:p>
        </w:tc>
      </w:tr>
      <w:tr w:rsidR="0000561B" w:rsidRPr="00637D13" w14:paraId="233D66C9" w14:textId="77777777" w:rsidTr="0000561B">
        <w:trPr>
          <w:trHeight w:val="364"/>
        </w:trPr>
        <w:tc>
          <w:tcPr>
            <w:tcW w:w="1764" w:type="pct"/>
            <w:gridSpan w:val="2"/>
            <w:vAlign w:val="center"/>
          </w:tcPr>
          <w:p w14:paraId="5DC68DAA" w14:textId="77777777" w:rsidR="0000561B" w:rsidRPr="00637D13" w:rsidRDefault="0000561B" w:rsidP="0000561B">
            <w:pPr>
              <w:widowControl w:val="0"/>
              <w:autoSpaceDE w:val="0"/>
              <w:autoSpaceDN w:val="0"/>
              <w:adjustRightInd w:val="0"/>
              <w:spacing w:after="0" w:line="240" w:lineRule="auto"/>
              <w:jc w:val="both"/>
              <w:rPr>
                <w:rFonts w:ascii="Tahoma" w:eastAsia="Times New Roman" w:hAnsi="Tahoma" w:cs="Tahoma"/>
                <w:lang w:eastAsia="ru-RU"/>
              </w:rPr>
            </w:pPr>
            <w:r>
              <w:rPr>
                <w:rFonts w:ascii="Tahoma" w:eastAsia="Times New Roman" w:hAnsi="Tahoma" w:cs="Tahoma"/>
                <w:lang w:eastAsia="ru-RU"/>
              </w:rPr>
              <w:t>Енисейский грузовой район</w:t>
            </w:r>
          </w:p>
        </w:tc>
        <w:tc>
          <w:tcPr>
            <w:tcW w:w="964" w:type="pct"/>
          </w:tcPr>
          <w:p w14:paraId="2535A361"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p>
        </w:tc>
        <w:tc>
          <w:tcPr>
            <w:tcW w:w="1408" w:type="pct"/>
            <w:vAlign w:val="center"/>
          </w:tcPr>
          <w:p w14:paraId="15C973F1"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 xml:space="preserve">г. Красноярск, </w:t>
            </w:r>
          </w:p>
          <w:p w14:paraId="6C71A4C3"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637D13">
              <w:rPr>
                <w:rFonts w:ascii="Tahoma" w:eastAsia="Times New Roman" w:hAnsi="Tahoma" w:cs="Tahoma"/>
                <w:lang w:eastAsia="ru-RU"/>
              </w:rPr>
              <w:t>ул. Прибойная, 30</w:t>
            </w:r>
          </w:p>
        </w:tc>
        <w:tc>
          <w:tcPr>
            <w:tcW w:w="864" w:type="pct"/>
            <w:vAlign w:val="center"/>
          </w:tcPr>
          <w:p w14:paraId="5ECAC03A" w14:textId="77777777" w:rsidR="0000561B" w:rsidRPr="00BB0735" w:rsidRDefault="0000561B" w:rsidP="0000561B">
            <w:pPr>
              <w:widowControl w:val="0"/>
              <w:autoSpaceDE w:val="0"/>
              <w:autoSpaceDN w:val="0"/>
              <w:adjustRightInd w:val="0"/>
              <w:spacing w:after="0" w:line="240" w:lineRule="auto"/>
              <w:ind w:firstLine="284"/>
              <w:jc w:val="center"/>
              <w:rPr>
                <w:rFonts w:ascii="Tahoma" w:eastAsia="Times New Roman" w:hAnsi="Tahoma" w:cs="Tahoma"/>
                <w:bCs/>
                <w:lang w:eastAsia="ru-RU"/>
              </w:rPr>
            </w:pPr>
            <w:r>
              <w:rPr>
                <w:rFonts w:ascii="Tahoma" w:eastAsia="Times New Roman" w:hAnsi="Tahoma" w:cs="Tahoma"/>
                <w:bCs/>
                <w:lang w:eastAsia="ru-RU"/>
              </w:rPr>
              <w:t>15 (1 шт)</w:t>
            </w:r>
          </w:p>
        </w:tc>
      </w:tr>
      <w:tr w:rsidR="0000561B" w:rsidRPr="00637D13" w14:paraId="4814A3E8" w14:textId="77777777" w:rsidTr="0000561B">
        <w:trPr>
          <w:trHeight w:val="364"/>
        </w:trPr>
        <w:tc>
          <w:tcPr>
            <w:tcW w:w="1764" w:type="pct"/>
            <w:gridSpan w:val="2"/>
            <w:vAlign w:val="center"/>
          </w:tcPr>
          <w:p w14:paraId="059CEE36" w14:textId="77777777" w:rsidR="0000561B" w:rsidRPr="00637D13" w:rsidRDefault="0000561B" w:rsidP="0000561B">
            <w:pPr>
              <w:widowControl w:val="0"/>
              <w:autoSpaceDE w:val="0"/>
              <w:autoSpaceDN w:val="0"/>
              <w:adjustRightInd w:val="0"/>
              <w:spacing w:after="0" w:line="240" w:lineRule="auto"/>
              <w:jc w:val="both"/>
              <w:rPr>
                <w:rFonts w:ascii="Tahoma" w:eastAsia="Times New Roman" w:hAnsi="Tahoma" w:cs="Tahoma"/>
                <w:lang w:eastAsia="ru-RU"/>
              </w:rPr>
            </w:pPr>
            <w:r>
              <w:rPr>
                <w:rFonts w:ascii="Tahoma" w:eastAsia="Times New Roman" w:hAnsi="Tahoma" w:cs="Tahoma"/>
                <w:lang w:eastAsia="ru-RU"/>
              </w:rPr>
              <w:t>Грузовой участок Песчанка</w:t>
            </w:r>
          </w:p>
        </w:tc>
        <w:tc>
          <w:tcPr>
            <w:tcW w:w="964" w:type="pct"/>
          </w:tcPr>
          <w:p w14:paraId="706B4224" w14:textId="77777777" w:rsidR="0000561B"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p>
        </w:tc>
        <w:tc>
          <w:tcPr>
            <w:tcW w:w="1408" w:type="pct"/>
            <w:vAlign w:val="center"/>
          </w:tcPr>
          <w:p w14:paraId="5DD54594" w14:textId="77777777" w:rsidR="0000561B" w:rsidRPr="00637D13"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Pr>
                <w:rFonts w:ascii="Tahoma" w:eastAsia="Times New Roman" w:hAnsi="Tahoma" w:cs="Tahoma"/>
                <w:lang w:eastAsia="ru-RU"/>
              </w:rPr>
              <w:t>4 км. юго-восточнее дер. Песчанка</w:t>
            </w:r>
          </w:p>
        </w:tc>
        <w:tc>
          <w:tcPr>
            <w:tcW w:w="864" w:type="pct"/>
            <w:vAlign w:val="center"/>
          </w:tcPr>
          <w:p w14:paraId="59DB2B30" w14:textId="77777777" w:rsidR="0000561B" w:rsidRPr="00BB0735" w:rsidRDefault="0000561B" w:rsidP="0000561B">
            <w:pPr>
              <w:widowControl w:val="0"/>
              <w:autoSpaceDE w:val="0"/>
              <w:autoSpaceDN w:val="0"/>
              <w:adjustRightInd w:val="0"/>
              <w:spacing w:after="0" w:line="240" w:lineRule="auto"/>
              <w:ind w:firstLine="284"/>
              <w:jc w:val="center"/>
              <w:rPr>
                <w:rFonts w:ascii="Tahoma" w:eastAsia="Times New Roman" w:hAnsi="Tahoma" w:cs="Tahoma"/>
                <w:bCs/>
                <w:lang w:eastAsia="ru-RU"/>
              </w:rPr>
            </w:pPr>
            <w:r>
              <w:rPr>
                <w:rFonts w:ascii="Tahoma" w:eastAsia="Times New Roman" w:hAnsi="Tahoma" w:cs="Tahoma"/>
                <w:bCs/>
                <w:lang w:eastAsia="ru-RU"/>
              </w:rPr>
              <w:t>15 (1 шт)</w:t>
            </w:r>
          </w:p>
        </w:tc>
      </w:tr>
      <w:tr w:rsidR="0000561B" w:rsidRPr="00637D13" w14:paraId="7ED79412" w14:textId="77777777" w:rsidTr="0000561B">
        <w:trPr>
          <w:trHeight w:val="364"/>
        </w:trPr>
        <w:tc>
          <w:tcPr>
            <w:tcW w:w="1764" w:type="pct"/>
            <w:gridSpan w:val="2"/>
            <w:vAlign w:val="center"/>
          </w:tcPr>
          <w:p w14:paraId="5AE0E275" w14:textId="77777777" w:rsidR="0000561B" w:rsidRDefault="0000561B" w:rsidP="0000561B">
            <w:pPr>
              <w:widowControl w:val="0"/>
              <w:autoSpaceDE w:val="0"/>
              <w:autoSpaceDN w:val="0"/>
              <w:adjustRightInd w:val="0"/>
              <w:spacing w:after="0" w:line="240" w:lineRule="auto"/>
              <w:jc w:val="both"/>
              <w:rPr>
                <w:rFonts w:ascii="Tahoma" w:eastAsia="Times New Roman" w:hAnsi="Tahoma" w:cs="Tahoma"/>
                <w:lang w:eastAsia="ru-RU"/>
              </w:rPr>
            </w:pPr>
          </w:p>
        </w:tc>
        <w:tc>
          <w:tcPr>
            <w:tcW w:w="964" w:type="pct"/>
          </w:tcPr>
          <w:p w14:paraId="005C80EB" w14:textId="77777777" w:rsidR="0000561B" w:rsidRPr="00DA6345" w:rsidRDefault="0000561B" w:rsidP="0000561B">
            <w:pPr>
              <w:widowControl w:val="0"/>
              <w:autoSpaceDE w:val="0"/>
              <w:autoSpaceDN w:val="0"/>
              <w:adjustRightInd w:val="0"/>
              <w:spacing w:after="0" w:line="240" w:lineRule="auto"/>
              <w:ind w:firstLine="284"/>
              <w:jc w:val="center"/>
              <w:rPr>
                <w:rFonts w:ascii="Tahoma" w:eastAsia="Times New Roman" w:hAnsi="Tahoma" w:cs="Tahoma"/>
                <w:b/>
                <w:lang w:eastAsia="ru-RU"/>
              </w:rPr>
            </w:pPr>
          </w:p>
        </w:tc>
        <w:tc>
          <w:tcPr>
            <w:tcW w:w="1408" w:type="pct"/>
            <w:vAlign w:val="center"/>
          </w:tcPr>
          <w:p w14:paraId="77CA65C0" w14:textId="77777777" w:rsidR="0000561B" w:rsidRPr="00DA6345" w:rsidRDefault="0000561B" w:rsidP="0000561B">
            <w:pPr>
              <w:widowControl w:val="0"/>
              <w:autoSpaceDE w:val="0"/>
              <w:autoSpaceDN w:val="0"/>
              <w:adjustRightInd w:val="0"/>
              <w:spacing w:after="0" w:line="240" w:lineRule="auto"/>
              <w:ind w:firstLine="284"/>
              <w:jc w:val="center"/>
              <w:rPr>
                <w:rFonts w:ascii="Tahoma" w:eastAsia="Times New Roman" w:hAnsi="Tahoma" w:cs="Tahoma"/>
                <w:b/>
                <w:lang w:eastAsia="ru-RU"/>
              </w:rPr>
            </w:pPr>
            <w:r w:rsidRPr="00DA6345">
              <w:rPr>
                <w:rFonts w:ascii="Tahoma" w:eastAsia="Times New Roman" w:hAnsi="Tahoma" w:cs="Tahoma"/>
                <w:b/>
                <w:lang w:eastAsia="ru-RU"/>
              </w:rPr>
              <w:t>Итого</w:t>
            </w:r>
          </w:p>
        </w:tc>
        <w:tc>
          <w:tcPr>
            <w:tcW w:w="864" w:type="pct"/>
            <w:vAlign w:val="center"/>
          </w:tcPr>
          <w:p w14:paraId="2AAE614D" w14:textId="77777777" w:rsidR="0000561B" w:rsidRPr="00DA6345" w:rsidRDefault="0000561B" w:rsidP="0000561B">
            <w:pPr>
              <w:widowControl w:val="0"/>
              <w:autoSpaceDE w:val="0"/>
              <w:autoSpaceDN w:val="0"/>
              <w:adjustRightInd w:val="0"/>
              <w:spacing w:after="0" w:line="240" w:lineRule="auto"/>
              <w:ind w:firstLine="284"/>
              <w:jc w:val="center"/>
              <w:rPr>
                <w:rFonts w:ascii="Tahoma" w:eastAsia="Times New Roman" w:hAnsi="Tahoma" w:cs="Tahoma"/>
                <w:b/>
                <w:bCs/>
                <w:lang w:eastAsia="ru-RU"/>
              </w:rPr>
            </w:pPr>
            <w:r w:rsidRPr="00DA6345">
              <w:rPr>
                <w:rFonts w:ascii="Tahoma" w:eastAsia="Times New Roman" w:hAnsi="Tahoma" w:cs="Tahoma"/>
                <w:b/>
                <w:bCs/>
                <w:lang w:eastAsia="ru-RU"/>
              </w:rPr>
              <w:t>105,00</w:t>
            </w:r>
          </w:p>
        </w:tc>
      </w:tr>
      <w:tr w:rsidR="0000561B" w:rsidRPr="00637D13" w14:paraId="6F490EC5" w14:textId="77777777" w:rsidTr="0000561B">
        <w:trPr>
          <w:trHeight w:val="364"/>
        </w:trPr>
        <w:tc>
          <w:tcPr>
            <w:tcW w:w="5000" w:type="pct"/>
            <w:gridSpan w:val="5"/>
          </w:tcPr>
          <w:p w14:paraId="2F587339" w14:textId="77777777" w:rsidR="0000561B" w:rsidRPr="00DA6345" w:rsidRDefault="0000561B" w:rsidP="0000561B">
            <w:pPr>
              <w:widowControl w:val="0"/>
              <w:autoSpaceDE w:val="0"/>
              <w:autoSpaceDN w:val="0"/>
              <w:adjustRightInd w:val="0"/>
              <w:spacing w:after="0" w:line="240" w:lineRule="auto"/>
              <w:ind w:firstLine="284"/>
              <w:rPr>
                <w:rFonts w:ascii="Tahoma" w:eastAsia="Times New Roman" w:hAnsi="Tahoma" w:cs="Tahoma"/>
                <w:b/>
                <w:bCs/>
                <w:lang w:eastAsia="ru-RU"/>
              </w:rPr>
            </w:pPr>
            <w:r>
              <w:rPr>
                <w:rFonts w:ascii="Tahoma" w:eastAsia="Times New Roman" w:hAnsi="Tahoma" w:cs="Tahoma"/>
                <w:b/>
                <w:bCs/>
                <w:lang w:eastAsia="ru-RU"/>
              </w:rPr>
              <w:t>Акарицидная обработка территории</w:t>
            </w:r>
          </w:p>
        </w:tc>
      </w:tr>
      <w:tr w:rsidR="0000561B" w:rsidRPr="00637D13" w14:paraId="327059F3" w14:textId="77777777" w:rsidTr="0000561B">
        <w:trPr>
          <w:trHeight w:val="364"/>
        </w:trPr>
        <w:tc>
          <w:tcPr>
            <w:tcW w:w="1764" w:type="pct"/>
            <w:gridSpan w:val="2"/>
            <w:vAlign w:val="center"/>
          </w:tcPr>
          <w:p w14:paraId="60C89D31" w14:textId="77777777" w:rsidR="0000561B" w:rsidRDefault="0000561B" w:rsidP="0000561B">
            <w:pPr>
              <w:widowControl w:val="0"/>
              <w:autoSpaceDE w:val="0"/>
              <w:autoSpaceDN w:val="0"/>
              <w:adjustRightInd w:val="0"/>
              <w:spacing w:after="0" w:line="240" w:lineRule="auto"/>
              <w:jc w:val="both"/>
              <w:rPr>
                <w:rFonts w:ascii="Tahoma" w:eastAsia="Times New Roman" w:hAnsi="Tahoma" w:cs="Tahoma"/>
                <w:lang w:eastAsia="ru-RU"/>
              </w:rPr>
            </w:pPr>
            <w:r>
              <w:rPr>
                <w:rFonts w:ascii="Tahoma" w:eastAsia="Times New Roman" w:hAnsi="Tahoma" w:cs="Tahoma"/>
                <w:lang w:eastAsia="ru-RU"/>
              </w:rPr>
              <w:t>Грузовой участок Песчанка</w:t>
            </w:r>
          </w:p>
        </w:tc>
        <w:tc>
          <w:tcPr>
            <w:tcW w:w="964" w:type="pct"/>
          </w:tcPr>
          <w:p w14:paraId="0B4343EF" w14:textId="77777777" w:rsidR="0000561B"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p>
        </w:tc>
        <w:tc>
          <w:tcPr>
            <w:tcW w:w="1408" w:type="pct"/>
            <w:vAlign w:val="center"/>
          </w:tcPr>
          <w:p w14:paraId="2E91E737" w14:textId="77777777" w:rsidR="0000561B" w:rsidRPr="00DA6345" w:rsidRDefault="0000561B" w:rsidP="0000561B">
            <w:pPr>
              <w:widowControl w:val="0"/>
              <w:autoSpaceDE w:val="0"/>
              <w:autoSpaceDN w:val="0"/>
              <w:adjustRightInd w:val="0"/>
              <w:spacing w:after="0" w:line="240" w:lineRule="auto"/>
              <w:ind w:firstLine="284"/>
              <w:jc w:val="center"/>
              <w:rPr>
                <w:rFonts w:ascii="Tahoma" w:eastAsia="Times New Roman" w:hAnsi="Tahoma" w:cs="Tahoma"/>
                <w:b/>
                <w:lang w:eastAsia="ru-RU"/>
              </w:rPr>
            </w:pPr>
            <w:r>
              <w:rPr>
                <w:rFonts w:ascii="Tahoma" w:eastAsia="Times New Roman" w:hAnsi="Tahoma" w:cs="Tahoma"/>
                <w:lang w:eastAsia="ru-RU"/>
              </w:rPr>
              <w:t>4 км. юго-восточнее дер. Песчанка</w:t>
            </w:r>
          </w:p>
        </w:tc>
        <w:tc>
          <w:tcPr>
            <w:tcW w:w="864" w:type="pct"/>
            <w:vAlign w:val="center"/>
          </w:tcPr>
          <w:p w14:paraId="2E5FF615" w14:textId="77777777" w:rsidR="0000561B" w:rsidRPr="00FE054E" w:rsidRDefault="0000561B" w:rsidP="0000561B">
            <w:pPr>
              <w:widowControl w:val="0"/>
              <w:autoSpaceDE w:val="0"/>
              <w:autoSpaceDN w:val="0"/>
              <w:adjustRightInd w:val="0"/>
              <w:spacing w:after="0" w:line="240" w:lineRule="auto"/>
              <w:ind w:firstLine="284"/>
              <w:jc w:val="center"/>
              <w:rPr>
                <w:rFonts w:ascii="Tahoma" w:eastAsia="Times New Roman" w:hAnsi="Tahoma" w:cs="Tahoma"/>
                <w:lang w:eastAsia="ru-RU"/>
              </w:rPr>
            </w:pPr>
            <w:r w:rsidRPr="00FE054E">
              <w:rPr>
                <w:rFonts w:ascii="Tahoma" w:eastAsia="Times New Roman" w:hAnsi="Tahoma" w:cs="Tahoma"/>
                <w:lang w:eastAsia="ru-RU"/>
              </w:rPr>
              <w:t>6</w:t>
            </w:r>
            <w:r>
              <w:rPr>
                <w:rFonts w:ascii="Tahoma" w:eastAsia="Times New Roman" w:hAnsi="Tahoma" w:cs="Tahoma"/>
                <w:lang w:eastAsia="ru-RU"/>
              </w:rPr>
              <w:t xml:space="preserve"> </w:t>
            </w:r>
            <w:r w:rsidRPr="00FE054E">
              <w:rPr>
                <w:rFonts w:ascii="Tahoma" w:eastAsia="Times New Roman" w:hAnsi="Tahoma" w:cs="Tahoma"/>
                <w:lang w:eastAsia="ru-RU"/>
              </w:rPr>
              <w:t>000</w:t>
            </w:r>
          </w:p>
        </w:tc>
      </w:tr>
      <w:tr w:rsidR="0000561B" w:rsidRPr="00637D13" w14:paraId="48D0547F" w14:textId="77777777" w:rsidTr="0000561B">
        <w:trPr>
          <w:trHeight w:val="364"/>
        </w:trPr>
        <w:tc>
          <w:tcPr>
            <w:tcW w:w="1764" w:type="pct"/>
            <w:gridSpan w:val="2"/>
            <w:vAlign w:val="center"/>
          </w:tcPr>
          <w:p w14:paraId="1B377C59" w14:textId="77777777" w:rsidR="0000561B" w:rsidRDefault="0000561B" w:rsidP="0000561B">
            <w:pPr>
              <w:widowControl w:val="0"/>
              <w:autoSpaceDE w:val="0"/>
              <w:autoSpaceDN w:val="0"/>
              <w:adjustRightInd w:val="0"/>
              <w:spacing w:after="0" w:line="240" w:lineRule="auto"/>
              <w:jc w:val="both"/>
              <w:rPr>
                <w:rFonts w:ascii="Tahoma" w:eastAsia="Times New Roman" w:hAnsi="Tahoma" w:cs="Tahoma"/>
                <w:lang w:eastAsia="ru-RU"/>
              </w:rPr>
            </w:pPr>
          </w:p>
        </w:tc>
        <w:tc>
          <w:tcPr>
            <w:tcW w:w="964" w:type="pct"/>
          </w:tcPr>
          <w:p w14:paraId="3AAA173B" w14:textId="77777777" w:rsidR="0000561B" w:rsidRDefault="0000561B" w:rsidP="0000561B">
            <w:pPr>
              <w:widowControl w:val="0"/>
              <w:autoSpaceDE w:val="0"/>
              <w:autoSpaceDN w:val="0"/>
              <w:adjustRightInd w:val="0"/>
              <w:spacing w:after="0" w:line="240" w:lineRule="auto"/>
              <w:ind w:firstLine="284"/>
              <w:jc w:val="center"/>
              <w:rPr>
                <w:rFonts w:ascii="Tahoma" w:eastAsia="Times New Roman" w:hAnsi="Tahoma" w:cs="Tahoma"/>
                <w:b/>
                <w:lang w:eastAsia="ru-RU"/>
              </w:rPr>
            </w:pPr>
          </w:p>
        </w:tc>
        <w:tc>
          <w:tcPr>
            <w:tcW w:w="1408" w:type="pct"/>
            <w:vAlign w:val="center"/>
          </w:tcPr>
          <w:p w14:paraId="2A4A156A" w14:textId="77777777" w:rsidR="0000561B" w:rsidRPr="00DA6345" w:rsidRDefault="0000561B" w:rsidP="0000561B">
            <w:pPr>
              <w:widowControl w:val="0"/>
              <w:autoSpaceDE w:val="0"/>
              <w:autoSpaceDN w:val="0"/>
              <w:adjustRightInd w:val="0"/>
              <w:spacing w:after="0" w:line="240" w:lineRule="auto"/>
              <w:ind w:firstLine="284"/>
              <w:jc w:val="center"/>
              <w:rPr>
                <w:rFonts w:ascii="Tahoma" w:eastAsia="Times New Roman" w:hAnsi="Tahoma" w:cs="Tahoma"/>
                <w:b/>
                <w:lang w:eastAsia="ru-RU"/>
              </w:rPr>
            </w:pPr>
            <w:r>
              <w:rPr>
                <w:rFonts w:ascii="Tahoma" w:eastAsia="Times New Roman" w:hAnsi="Tahoma" w:cs="Tahoma"/>
                <w:b/>
                <w:lang w:eastAsia="ru-RU"/>
              </w:rPr>
              <w:t xml:space="preserve">Итого </w:t>
            </w:r>
          </w:p>
        </w:tc>
        <w:tc>
          <w:tcPr>
            <w:tcW w:w="864" w:type="pct"/>
            <w:vAlign w:val="center"/>
          </w:tcPr>
          <w:p w14:paraId="77245B52" w14:textId="77777777" w:rsidR="0000561B" w:rsidRPr="00DA6345" w:rsidRDefault="0000561B" w:rsidP="0000561B">
            <w:pPr>
              <w:widowControl w:val="0"/>
              <w:autoSpaceDE w:val="0"/>
              <w:autoSpaceDN w:val="0"/>
              <w:adjustRightInd w:val="0"/>
              <w:spacing w:after="0" w:line="240" w:lineRule="auto"/>
              <w:ind w:firstLine="284"/>
              <w:jc w:val="center"/>
              <w:rPr>
                <w:rFonts w:ascii="Tahoma" w:eastAsia="Times New Roman" w:hAnsi="Tahoma" w:cs="Tahoma"/>
                <w:b/>
                <w:bCs/>
                <w:lang w:eastAsia="ru-RU"/>
              </w:rPr>
            </w:pPr>
            <w:r>
              <w:rPr>
                <w:rFonts w:ascii="Tahoma" w:eastAsia="Times New Roman" w:hAnsi="Tahoma" w:cs="Tahoma"/>
                <w:b/>
                <w:bCs/>
                <w:lang w:eastAsia="ru-RU"/>
              </w:rPr>
              <w:t>6 000</w:t>
            </w:r>
          </w:p>
        </w:tc>
      </w:tr>
      <w:tr w:rsidR="0000561B" w:rsidRPr="00637D13" w14:paraId="2D72DD11" w14:textId="77777777" w:rsidTr="0000561B">
        <w:trPr>
          <w:trHeight w:val="364"/>
        </w:trPr>
        <w:tc>
          <w:tcPr>
            <w:tcW w:w="1764" w:type="pct"/>
            <w:gridSpan w:val="2"/>
            <w:vAlign w:val="center"/>
          </w:tcPr>
          <w:p w14:paraId="7B4661C7" w14:textId="77777777" w:rsidR="0000561B" w:rsidRDefault="0000561B" w:rsidP="0000561B">
            <w:pPr>
              <w:widowControl w:val="0"/>
              <w:autoSpaceDE w:val="0"/>
              <w:autoSpaceDN w:val="0"/>
              <w:adjustRightInd w:val="0"/>
              <w:spacing w:after="0" w:line="240" w:lineRule="auto"/>
              <w:jc w:val="both"/>
              <w:rPr>
                <w:rFonts w:ascii="Tahoma" w:eastAsia="Times New Roman" w:hAnsi="Tahoma" w:cs="Tahoma"/>
                <w:lang w:eastAsia="ru-RU"/>
              </w:rPr>
            </w:pPr>
          </w:p>
        </w:tc>
        <w:tc>
          <w:tcPr>
            <w:tcW w:w="964" w:type="pct"/>
          </w:tcPr>
          <w:p w14:paraId="562200BC" w14:textId="77777777" w:rsidR="0000561B" w:rsidRPr="00DA6345" w:rsidRDefault="0000561B" w:rsidP="0000561B">
            <w:pPr>
              <w:widowControl w:val="0"/>
              <w:autoSpaceDE w:val="0"/>
              <w:autoSpaceDN w:val="0"/>
              <w:adjustRightInd w:val="0"/>
              <w:spacing w:after="0" w:line="240" w:lineRule="auto"/>
              <w:ind w:firstLine="284"/>
              <w:jc w:val="center"/>
              <w:rPr>
                <w:rFonts w:ascii="Tahoma" w:eastAsia="Times New Roman" w:hAnsi="Tahoma" w:cs="Tahoma"/>
                <w:b/>
                <w:lang w:eastAsia="ru-RU"/>
              </w:rPr>
            </w:pPr>
          </w:p>
        </w:tc>
        <w:tc>
          <w:tcPr>
            <w:tcW w:w="1408" w:type="pct"/>
            <w:vAlign w:val="center"/>
          </w:tcPr>
          <w:p w14:paraId="7183066F" w14:textId="77777777" w:rsidR="0000561B" w:rsidRPr="00DA6345" w:rsidRDefault="0000561B" w:rsidP="0000561B">
            <w:pPr>
              <w:widowControl w:val="0"/>
              <w:autoSpaceDE w:val="0"/>
              <w:autoSpaceDN w:val="0"/>
              <w:adjustRightInd w:val="0"/>
              <w:spacing w:after="0" w:line="240" w:lineRule="auto"/>
              <w:ind w:firstLine="284"/>
              <w:jc w:val="center"/>
              <w:rPr>
                <w:rFonts w:ascii="Tahoma" w:eastAsia="Times New Roman" w:hAnsi="Tahoma" w:cs="Tahoma"/>
                <w:b/>
                <w:lang w:eastAsia="ru-RU"/>
              </w:rPr>
            </w:pPr>
          </w:p>
        </w:tc>
        <w:tc>
          <w:tcPr>
            <w:tcW w:w="864" w:type="pct"/>
            <w:vAlign w:val="center"/>
          </w:tcPr>
          <w:p w14:paraId="4A9ABDDE" w14:textId="77777777" w:rsidR="0000561B" w:rsidRPr="00DA6345" w:rsidRDefault="0000561B" w:rsidP="0000561B">
            <w:pPr>
              <w:widowControl w:val="0"/>
              <w:autoSpaceDE w:val="0"/>
              <w:autoSpaceDN w:val="0"/>
              <w:adjustRightInd w:val="0"/>
              <w:spacing w:after="0" w:line="240" w:lineRule="auto"/>
              <w:ind w:firstLine="284"/>
              <w:jc w:val="center"/>
              <w:rPr>
                <w:rFonts w:ascii="Tahoma" w:eastAsia="Times New Roman" w:hAnsi="Tahoma" w:cs="Tahoma"/>
                <w:b/>
                <w:bCs/>
                <w:lang w:eastAsia="ru-RU"/>
              </w:rPr>
            </w:pPr>
          </w:p>
        </w:tc>
      </w:tr>
    </w:tbl>
    <w:p w14:paraId="7255EBE8" w14:textId="7D4BF19C" w:rsidR="0000561B" w:rsidRDefault="0000561B" w:rsidP="0000561B">
      <w:pPr>
        <w:pStyle w:val="afc"/>
        <w:spacing w:before="66"/>
        <w:jc w:val="right"/>
        <w:rPr>
          <w:rFonts w:ascii="Tahoma" w:hAnsi="Tahoma" w:cs="Tahoma"/>
        </w:rPr>
      </w:pPr>
      <w:r>
        <w:rPr>
          <w:rFonts w:ascii="Tahoma" w:hAnsi="Tahoma" w:cs="Tahoma"/>
        </w:rPr>
        <w:t>Приложение №2 к Техническому заданию</w:t>
      </w:r>
    </w:p>
    <w:tbl>
      <w:tblPr>
        <w:tblW w:w="9346" w:type="dxa"/>
        <w:tblLook w:val="04A0" w:firstRow="1" w:lastRow="0" w:firstColumn="1" w:lastColumn="0" w:noHBand="0" w:noVBand="1"/>
      </w:tblPr>
      <w:tblGrid>
        <w:gridCol w:w="802"/>
        <w:gridCol w:w="2173"/>
        <w:gridCol w:w="2170"/>
        <w:gridCol w:w="2096"/>
        <w:gridCol w:w="2105"/>
      </w:tblGrid>
      <w:tr w:rsidR="000764E2" w:rsidRPr="000764E2" w14:paraId="573B8FB3" w14:textId="77777777" w:rsidTr="000764E2">
        <w:trPr>
          <w:trHeight w:val="300"/>
        </w:trPr>
        <w:tc>
          <w:tcPr>
            <w:tcW w:w="934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B069980" w14:textId="07476F67" w:rsidR="000764E2" w:rsidRPr="000764E2" w:rsidRDefault="000764E2" w:rsidP="005E0D7C">
            <w:pPr>
              <w:spacing w:after="0" w:line="240" w:lineRule="auto"/>
              <w:jc w:val="center"/>
              <w:rPr>
                <w:rFonts w:ascii="Tahoma" w:eastAsia="Times New Roman" w:hAnsi="Tahoma" w:cs="Tahoma"/>
                <w:b/>
                <w:lang w:eastAsia="ru-RU"/>
              </w:rPr>
            </w:pPr>
            <w:r w:rsidRPr="000764E2">
              <w:rPr>
                <w:rFonts w:ascii="Tahoma" w:eastAsia="Times New Roman" w:hAnsi="Tahoma" w:cs="Tahoma"/>
                <w:b/>
                <w:lang w:eastAsia="ru-RU"/>
              </w:rPr>
              <w:t>ТРЕБОВАНИЯ</w:t>
            </w:r>
            <w:r w:rsidRPr="000764E2">
              <w:rPr>
                <w:rFonts w:ascii="Tahoma" w:eastAsia="Times New Roman" w:hAnsi="Tahoma" w:cs="Tahoma"/>
                <w:b/>
                <w:lang w:eastAsia="ru-RU"/>
              </w:rPr>
              <w:br/>
              <w:t xml:space="preserve">           в области ПБиОТ для </w:t>
            </w:r>
            <w:r w:rsidR="005E0D7C">
              <w:rPr>
                <w:rFonts w:ascii="Tahoma" w:eastAsia="Times New Roman" w:hAnsi="Tahoma" w:cs="Tahoma"/>
                <w:b/>
                <w:lang w:eastAsia="ru-RU"/>
              </w:rPr>
              <w:t>Исполнителя</w:t>
            </w:r>
          </w:p>
        </w:tc>
      </w:tr>
      <w:tr w:rsidR="000764E2" w:rsidRPr="000764E2" w14:paraId="3C013E3F" w14:textId="77777777" w:rsidTr="00645C5B">
        <w:trPr>
          <w:trHeight w:val="300"/>
        </w:trPr>
        <w:tc>
          <w:tcPr>
            <w:tcW w:w="2788" w:type="dxa"/>
            <w:gridSpan w:val="2"/>
            <w:tcBorders>
              <w:top w:val="nil"/>
              <w:left w:val="single" w:sz="4" w:space="0" w:color="auto"/>
              <w:bottom w:val="single" w:sz="4" w:space="0" w:color="auto"/>
              <w:right w:val="single" w:sz="4" w:space="0" w:color="auto"/>
            </w:tcBorders>
            <w:shd w:val="clear" w:color="auto" w:fill="auto"/>
            <w:noWrap/>
            <w:vAlign w:val="center"/>
          </w:tcPr>
          <w:p w14:paraId="0DD11151" w14:textId="2251D2FC" w:rsidR="000764E2" w:rsidRPr="000764E2" w:rsidRDefault="000764E2" w:rsidP="000764E2">
            <w:pPr>
              <w:spacing w:after="0" w:line="240" w:lineRule="auto"/>
              <w:jc w:val="center"/>
              <w:rPr>
                <w:rFonts w:ascii="Tahoma" w:eastAsia="Times New Roman" w:hAnsi="Tahoma" w:cs="Tahoma"/>
                <w:lang w:eastAsia="ru-RU"/>
              </w:rPr>
            </w:pPr>
            <w:r w:rsidRPr="000764E2">
              <w:rPr>
                <w:rFonts w:ascii="Tahoma" w:eastAsia="Times New Roman" w:hAnsi="Tahoma" w:cs="Tahoma"/>
                <w:lang w:eastAsia="ru-RU"/>
              </w:rPr>
              <w:t>Краткое наименование Предмета закупки</w:t>
            </w:r>
          </w:p>
        </w:tc>
        <w:tc>
          <w:tcPr>
            <w:tcW w:w="6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9FD25" w14:textId="3C869206" w:rsidR="000764E2" w:rsidRPr="000764E2" w:rsidRDefault="000764E2" w:rsidP="000764E2">
            <w:pPr>
              <w:spacing w:after="0" w:line="240" w:lineRule="auto"/>
              <w:jc w:val="center"/>
              <w:rPr>
                <w:rFonts w:ascii="Tahoma" w:eastAsia="Times New Roman" w:hAnsi="Tahoma" w:cs="Tahoma"/>
                <w:lang w:eastAsia="ru-RU"/>
              </w:rPr>
            </w:pPr>
            <w:r w:rsidRPr="000764E2">
              <w:rPr>
                <w:rFonts w:ascii="Tahoma" w:eastAsia="Times New Roman" w:hAnsi="Tahoma" w:cs="Tahoma"/>
                <w:lang w:eastAsia="ru-RU"/>
              </w:rPr>
              <w:t>Описание работ (указать наименование)</w:t>
            </w:r>
          </w:p>
        </w:tc>
      </w:tr>
      <w:tr w:rsidR="000764E2" w:rsidRPr="000764E2" w14:paraId="1A41FAFF" w14:textId="77777777" w:rsidTr="00645C5B">
        <w:trPr>
          <w:trHeight w:val="450"/>
        </w:trPr>
        <w:tc>
          <w:tcPr>
            <w:tcW w:w="8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8D5B45" w14:textId="77777777" w:rsidR="000764E2" w:rsidRPr="000764E2" w:rsidRDefault="000764E2" w:rsidP="000764E2">
            <w:pPr>
              <w:spacing w:after="0" w:line="240" w:lineRule="auto"/>
              <w:jc w:val="center"/>
              <w:rPr>
                <w:rFonts w:ascii="Tahoma" w:eastAsia="Times New Roman" w:hAnsi="Tahoma" w:cs="Tahoma"/>
                <w:lang w:eastAsia="ru-RU"/>
              </w:rPr>
            </w:pPr>
            <w:r w:rsidRPr="000764E2">
              <w:rPr>
                <w:rFonts w:ascii="Tahoma" w:eastAsia="Times New Roman" w:hAnsi="Tahoma" w:cs="Tahoma"/>
                <w:lang w:eastAsia="ru-RU"/>
              </w:rPr>
              <w:t>№ п/п</w:t>
            </w:r>
          </w:p>
        </w:tc>
        <w:tc>
          <w:tcPr>
            <w:tcW w:w="1985" w:type="dxa"/>
            <w:vMerge w:val="restart"/>
            <w:tcBorders>
              <w:top w:val="nil"/>
              <w:left w:val="single" w:sz="4" w:space="0" w:color="auto"/>
              <w:bottom w:val="single" w:sz="4" w:space="0" w:color="auto"/>
              <w:right w:val="single" w:sz="4" w:space="0" w:color="auto"/>
            </w:tcBorders>
            <w:shd w:val="clear" w:color="auto" w:fill="auto"/>
            <w:vAlign w:val="bottom"/>
            <w:hideMark/>
          </w:tcPr>
          <w:p w14:paraId="5FF331AB" w14:textId="77777777" w:rsidR="000764E2" w:rsidRPr="000764E2" w:rsidRDefault="000764E2" w:rsidP="000764E2">
            <w:pPr>
              <w:spacing w:after="0" w:line="240" w:lineRule="auto"/>
              <w:jc w:val="center"/>
              <w:rPr>
                <w:rFonts w:ascii="Tahoma" w:eastAsia="Times New Roman" w:hAnsi="Tahoma" w:cs="Tahoma"/>
                <w:lang w:eastAsia="ru-RU"/>
              </w:rPr>
            </w:pPr>
            <w:r w:rsidRPr="000764E2">
              <w:rPr>
                <w:rFonts w:ascii="Tahoma" w:eastAsia="Times New Roman" w:hAnsi="Tahoma" w:cs="Tahoma"/>
                <w:lang w:eastAsia="ru-RU"/>
              </w:rPr>
              <w:t>Состав Предмета закупки               (виды работ)</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C55187" w14:textId="77777777" w:rsidR="000764E2" w:rsidRPr="000764E2" w:rsidRDefault="000764E2" w:rsidP="000764E2">
            <w:pPr>
              <w:spacing w:after="0" w:line="240" w:lineRule="auto"/>
              <w:ind w:left="-23" w:firstLine="23"/>
              <w:jc w:val="center"/>
              <w:rPr>
                <w:rFonts w:ascii="Tahoma" w:eastAsia="Times New Roman" w:hAnsi="Tahoma" w:cs="Tahoma"/>
                <w:lang w:eastAsia="ru-RU"/>
              </w:rPr>
            </w:pPr>
            <w:r w:rsidRPr="000764E2">
              <w:rPr>
                <w:rFonts w:ascii="Tahoma" w:eastAsia="Times New Roman" w:hAnsi="Tahoma" w:cs="Tahoma"/>
                <w:lang w:eastAsia="ru-RU"/>
              </w:rPr>
              <w:t>Содержание и обоснование требования</w:t>
            </w:r>
          </w:p>
        </w:tc>
        <w:tc>
          <w:tcPr>
            <w:tcW w:w="26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D56ACE" w14:textId="77777777" w:rsidR="000764E2" w:rsidRPr="000764E2" w:rsidRDefault="000764E2" w:rsidP="000764E2">
            <w:pPr>
              <w:spacing w:after="0" w:line="240" w:lineRule="auto"/>
              <w:jc w:val="center"/>
              <w:rPr>
                <w:rFonts w:ascii="Tahoma" w:eastAsia="Times New Roman" w:hAnsi="Tahoma" w:cs="Tahoma"/>
                <w:lang w:eastAsia="ru-RU"/>
              </w:rPr>
            </w:pPr>
            <w:r w:rsidRPr="000764E2">
              <w:rPr>
                <w:rFonts w:ascii="Tahoma" w:eastAsia="Times New Roman" w:hAnsi="Tahoma" w:cs="Tahoma"/>
                <w:lang w:eastAsia="ru-RU"/>
              </w:rPr>
              <w:t>Формат подтверждения требования</w:t>
            </w:r>
          </w:p>
        </w:tc>
        <w:tc>
          <w:tcPr>
            <w:tcW w:w="19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F349B" w14:textId="77777777" w:rsidR="000764E2" w:rsidRPr="000764E2" w:rsidRDefault="000764E2" w:rsidP="000764E2">
            <w:pPr>
              <w:spacing w:after="0" w:line="240" w:lineRule="auto"/>
              <w:jc w:val="center"/>
              <w:rPr>
                <w:rFonts w:ascii="Tahoma" w:eastAsia="Times New Roman" w:hAnsi="Tahoma" w:cs="Tahoma"/>
                <w:lang w:eastAsia="ru-RU"/>
              </w:rPr>
            </w:pPr>
            <w:r w:rsidRPr="000764E2">
              <w:rPr>
                <w:rFonts w:ascii="Tahoma" w:eastAsia="Times New Roman" w:hAnsi="Tahoma" w:cs="Tahoma"/>
                <w:lang w:eastAsia="ru-RU"/>
              </w:rPr>
              <w:t>Примечание</w:t>
            </w:r>
          </w:p>
        </w:tc>
      </w:tr>
      <w:tr w:rsidR="000764E2" w:rsidRPr="000764E2" w14:paraId="5201FA07" w14:textId="77777777" w:rsidTr="00645C5B">
        <w:trPr>
          <w:trHeight w:val="570"/>
        </w:trPr>
        <w:tc>
          <w:tcPr>
            <w:tcW w:w="803" w:type="dxa"/>
            <w:vMerge/>
            <w:tcBorders>
              <w:top w:val="nil"/>
              <w:left w:val="single" w:sz="4" w:space="0" w:color="auto"/>
              <w:bottom w:val="single" w:sz="4" w:space="0" w:color="auto"/>
              <w:right w:val="single" w:sz="4" w:space="0" w:color="auto"/>
            </w:tcBorders>
            <w:vAlign w:val="center"/>
            <w:hideMark/>
          </w:tcPr>
          <w:p w14:paraId="7046D68F"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68A2288E"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2FFAAC20"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3EAA079D"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1BF2F086"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19738804" w14:textId="77777777" w:rsidTr="00645C5B">
        <w:trPr>
          <w:trHeight w:val="450"/>
        </w:trPr>
        <w:tc>
          <w:tcPr>
            <w:tcW w:w="803" w:type="dxa"/>
            <w:vMerge w:val="restart"/>
            <w:tcBorders>
              <w:top w:val="nil"/>
              <w:left w:val="single" w:sz="4" w:space="0" w:color="auto"/>
              <w:bottom w:val="single" w:sz="4" w:space="0" w:color="auto"/>
              <w:right w:val="single" w:sz="4" w:space="0" w:color="auto"/>
            </w:tcBorders>
            <w:shd w:val="clear" w:color="auto" w:fill="auto"/>
            <w:hideMark/>
          </w:tcPr>
          <w:p w14:paraId="30E1C4F9" w14:textId="77777777" w:rsidR="000764E2" w:rsidRPr="000764E2" w:rsidRDefault="000764E2" w:rsidP="000764E2">
            <w:pPr>
              <w:spacing w:after="0" w:line="240" w:lineRule="auto"/>
              <w:jc w:val="center"/>
              <w:rPr>
                <w:rFonts w:ascii="Tahoma" w:eastAsia="Times New Roman" w:hAnsi="Tahoma" w:cs="Tahoma"/>
                <w:lang w:eastAsia="ru-RU"/>
              </w:rPr>
            </w:pPr>
            <w:r w:rsidRPr="000764E2">
              <w:rPr>
                <w:rFonts w:ascii="Tahoma" w:eastAsia="Times New Roman" w:hAnsi="Tahoma" w:cs="Tahoma"/>
                <w:lang w:eastAsia="ru-RU"/>
              </w:rPr>
              <w:t>1.</w:t>
            </w:r>
          </w:p>
        </w:tc>
        <w:tc>
          <w:tcPr>
            <w:tcW w:w="1985" w:type="dxa"/>
            <w:vMerge w:val="restart"/>
            <w:tcBorders>
              <w:top w:val="nil"/>
              <w:left w:val="single" w:sz="4" w:space="0" w:color="auto"/>
              <w:bottom w:val="single" w:sz="4" w:space="0" w:color="auto"/>
              <w:right w:val="single" w:sz="4" w:space="0" w:color="auto"/>
            </w:tcBorders>
            <w:shd w:val="clear" w:color="auto" w:fill="auto"/>
            <w:hideMark/>
          </w:tcPr>
          <w:p w14:paraId="604E438C" w14:textId="77777777" w:rsidR="000764E2" w:rsidRPr="000764E2" w:rsidRDefault="000764E2" w:rsidP="000764E2">
            <w:pPr>
              <w:spacing w:after="0" w:line="240" w:lineRule="auto"/>
              <w:jc w:val="center"/>
              <w:rPr>
                <w:rFonts w:ascii="Tahoma" w:eastAsia="Times New Roman" w:hAnsi="Tahoma" w:cs="Tahoma"/>
                <w:lang w:eastAsia="ru-RU"/>
              </w:rPr>
            </w:pPr>
            <w:r w:rsidRPr="000764E2">
              <w:rPr>
                <w:rFonts w:ascii="Tahoma" w:eastAsia="Times New Roman" w:hAnsi="Tahoma" w:cs="Tahoma"/>
                <w:lang w:eastAsia="ru-RU"/>
              </w:rPr>
              <w:t xml:space="preserve">Любые виды работ  </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5822974" w14:textId="5CD7E33C" w:rsidR="000764E2" w:rsidRPr="000764E2" w:rsidRDefault="000764E2" w:rsidP="000764E2">
            <w:pPr>
              <w:spacing w:after="240" w:line="240" w:lineRule="auto"/>
              <w:rPr>
                <w:rFonts w:ascii="Tahoma" w:eastAsia="Times New Roman" w:hAnsi="Tahoma" w:cs="Tahoma"/>
                <w:lang w:eastAsia="ru-RU"/>
              </w:rPr>
            </w:pPr>
            <w:r w:rsidRPr="000764E2">
              <w:rPr>
                <w:rFonts w:ascii="Tahoma" w:eastAsia="Times New Roman" w:hAnsi="Tahoma" w:cs="Tahoma"/>
                <w:lang w:eastAsia="ru-RU"/>
              </w:rPr>
              <w:t xml:space="preserve">Актуальный список персонала </w:t>
            </w:r>
            <w:r w:rsidR="00317E37">
              <w:rPr>
                <w:rFonts w:ascii="Tahoma" w:eastAsia="Times New Roman" w:hAnsi="Tahoma" w:cs="Tahoma"/>
                <w:lang w:eastAsia="ru-RU"/>
              </w:rPr>
              <w:t>Исполнителя</w:t>
            </w:r>
            <w:r w:rsidRPr="000764E2">
              <w:rPr>
                <w:rFonts w:ascii="Tahoma" w:eastAsia="Times New Roman" w:hAnsi="Tahoma" w:cs="Tahoma"/>
                <w:lang w:eastAsia="ru-RU"/>
              </w:rPr>
              <w:t>,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r w:rsidRPr="000764E2">
              <w:rPr>
                <w:rFonts w:ascii="Tahoma" w:eastAsia="Times New Roman" w:hAnsi="Tahoma" w:cs="Tahoma"/>
                <w:lang w:eastAsia="ru-RU"/>
              </w:rPr>
              <w:br/>
            </w:r>
            <w:r w:rsidRPr="000764E2">
              <w:rPr>
                <w:rFonts w:ascii="Tahoma" w:eastAsia="Times New Roman" w:hAnsi="Tahoma" w:cs="Tahoma"/>
                <w:lang w:eastAsia="ru-RU"/>
              </w:rPr>
              <w:br/>
              <w:t>ст. 214 Трудового кодекса Российской Федерации;</w:t>
            </w:r>
            <w:r w:rsidRPr="000764E2">
              <w:rPr>
                <w:rFonts w:ascii="Tahoma" w:eastAsia="Times New Roman" w:hAnsi="Tahoma" w:cs="Tahoma"/>
                <w:lang w:eastAsia="ru-RU"/>
              </w:rPr>
              <w:b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65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D7D0794" w14:textId="01F35C90" w:rsidR="000764E2" w:rsidRPr="000764E2" w:rsidRDefault="000764E2" w:rsidP="000764E2">
            <w:pPr>
              <w:spacing w:after="240" w:line="240" w:lineRule="auto"/>
              <w:rPr>
                <w:rFonts w:ascii="Tahoma" w:eastAsia="Times New Roman" w:hAnsi="Tahoma" w:cs="Tahoma"/>
                <w:lang w:eastAsia="ru-RU"/>
              </w:rPr>
            </w:pPr>
            <w:r w:rsidRPr="000764E2">
              <w:rPr>
                <w:rFonts w:ascii="Tahoma" w:eastAsia="Times New Roman" w:hAnsi="Tahoma" w:cs="Tahoma"/>
                <w:lang w:eastAsia="ru-RU"/>
              </w:rPr>
              <w:t xml:space="preserve">1. Список персонала </w:t>
            </w:r>
            <w:r w:rsidR="00317E37">
              <w:rPr>
                <w:rFonts w:ascii="Tahoma" w:eastAsia="Times New Roman" w:hAnsi="Tahoma" w:cs="Tahoma"/>
                <w:lang w:eastAsia="ru-RU"/>
              </w:rPr>
              <w:t>Исполнителя</w:t>
            </w:r>
            <w:r w:rsidRPr="000764E2">
              <w:rPr>
                <w:rFonts w:ascii="Tahoma" w:eastAsia="Times New Roman" w:hAnsi="Tahoma" w:cs="Tahoma"/>
                <w:lang w:eastAsia="ru-RU"/>
              </w:rPr>
              <w:t xml:space="preserve">, который будет задействован при выполнении работ. </w:t>
            </w:r>
            <w:r w:rsidRPr="000764E2">
              <w:rPr>
                <w:rFonts w:ascii="Tahoma" w:eastAsia="Times New Roman" w:hAnsi="Tahoma" w:cs="Tahoma"/>
                <w:lang w:eastAsia="ru-RU"/>
              </w:rPr>
              <w:br/>
              <w:t>2. Заверенные копии:</w:t>
            </w:r>
            <w:r w:rsidRPr="000764E2">
              <w:rPr>
                <w:rFonts w:ascii="Tahoma" w:eastAsia="Times New Roman" w:hAnsi="Tahoma" w:cs="Tahoma"/>
                <w:lang w:eastAsia="ru-RU"/>
              </w:rPr>
              <w:b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r w:rsidRPr="000764E2">
              <w:rPr>
                <w:rFonts w:ascii="Tahoma" w:eastAsia="Times New Roman" w:hAnsi="Tahoma" w:cs="Tahoma"/>
                <w:lang w:eastAsia="ru-RU"/>
              </w:rPr>
              <w:br/>
              <w:t xml:space="preserve">2.2. Протоколов обучения работников оказанию первой помощи, использованию (применению) СИЗ.                      </w:t>
            </w:r>
            <w:r w:rsidRPr="000764E2">
              <w:rPr>
                <w:rFonts w:ascii="Tahoma" w:eastAsia="Times New Roman" w:hAnsi="Tahoma" w:cs="Tahoma"/>
                <w:lang w:eastAsia="ru-RU"/>
              </w:rPr>
              <w:br/>
            </w:r>
            <w:r w:rsidRPr="000764E2">
              <w:rPr>
                <w:rFonts w:ascii="Tahoma" w:eastAsia="Times New Roman" w:hAnsi="Tahoma" w:cs="Tahoma"/>
                <w:lang w:eastAsia="ru-RU"/>
              </w:rPr>
              <w:br/>
            </w:r>
          </w:p>
        </w:tc>
        <w:tc>
          <w:tcPr>
            <w:tcW w:w="192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0989AB3" w14:textId="77777777" w:rsidR="000764E2" w:rsidRPr="000764E2" w:rsidRDefault="000764E2" w:rsidP="000764E2">
            <w:pPr>
              <w:spacing w:after="240" w:line="240" w:lineRule="auto"/>
              <w:rPr>
                <w:rFonts w:ascii="Tahoma" w:eastAsia="Times New Roman" w:hAnsi="Tahoma" w:cs="Tahoma"/>
                <w:lang w:eastAsia="ru-RU"/>
              </w:rPr>
            </w:pPr>
            <w:r w:rsidRPr="000764E2">
              <w:rPr>
                <w:rFonts w:ascii="Tahoma" w:eastAsia="Times New Roman" w:hAnsi="Tahoma" w:cs="Tahoma"/>
                <w:b/>
                <w:bCs/>
                <w:lang w:eastAsia="ru-RU"/>
              </w:rPr>
              <w:t xml:space="preserve">Касательно п. 2.1 -                  </w:t>
            </w:r>
            <w:r w:rsidRPr="000764E2">
              <w:rPr>
                <w:rFonts w:ascii="Tahoma" w:eastAsia="Times New Roman" w:hAnsi="Tahoma" w:cs="Tahoma"/>
                <w:b/>
                <w:bCs/>
                <w:lang w:eastAsia="ru-RU"/>
              </w:rPr>
              <w:br/>
            </w:r>
            <w:r w:rsidRPr="000764E2">
              <w:rPr>
                <w:rFonts w:ascii="Tahoma" w:eastAsia="Times New Roman" w:hAnsi="Tahoma" w:cs="Tahoma"/>
                <w:lang w:eastAsia="ru-RU"/>
              </w:rPr>
              <w:t xml:space="preserve">обучение по пп. "в" п. 46 Порядка обучения № 2464 </w:t>
            </w:r>
            <w:r w:rsidRPr="000764E2">
              <w:rPr>
                <w:rFonts w:ascii="Tahoma" w:eastAsia="Times New Roman" w:hAnsi="Tahoma" w:cs="Tahoma"/>
                <w:b/>
                <w:bCs/>
                <w:lang w:eastAsia="ru-RU"/>
              </w:rPr>
              <w:t xml:space="preserve">- </w:t>
            </w:r>
            <w:r w:rsidRPr="000764E2">
              <w:rPr>
                <w:rFonts w:ascii="Tahoma" w:eastAsia="Times New Roman" w:hAnsi="Tahoma" w:cs="Tahoma"/>
                <w:lang w:eastAsia="ru-RU"/>
              </w:rPr>
              <w:t>в случае выполнения работ повышенной опасности (работы на высоте, работы в ОЗП (в ограниченных и замкнутых пространствах и т.д).</w:t>
            </w:r>
          </w:p>
        </w:tc>
      </w:tr>
      <w:tr w:rsidR="000764E2" w:rsidRPr="000764E2" w14:paraId="1B9E67D3" w14:textId="77777777" w:rsidTr="00645C5B">
        <w:trPr>
          <w:trHeight w:val="450"/>
        </w:trPr>
        <w:tc>
          <w:tcPr>
            <w:tcW w:w="803" w:type="dxa"/>
            <w:vMerge/>
            <w:tcBorders>
              <w:top w:val="nil"/>
              <w:left w:val="single" w:sz="4" w:space="0" w:color="auto"/>
              <w:bottom w:val="single" w:sz="4" w:space="0" w:color="auto"/>
              <w:right w:val="single" w:sz="4" w:space="0" w:color="auto"/>
            </w:tcBorders>
            <w:vAlign w:val="center"/>
            <w:hideMark/>
          </w:tcPr>
          <w:p w14:paraId="0035C3C5"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29A40687"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149B3819"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21C3CAC9"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6F47413B"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62E381C0" w14:textId="77777777" w:rsidTr="00645C5B">
        <w:trPr>
          <w:trHeight w:val="450"/>
        </w:trPr>
        <w:tc>
          <w:tcPr>
            <w:tcW w:w="803" w:type="dxa"/>
            <w:vMerge/>
            <w:tcBorders>
              <w:top w:val="nil"/>
              <w:left w:val="single" w:sz="4" w:space="0" w:color="auto"/>
              <w:bottom w:val="single" w:sz="4" w:space="0" w:color="auto"/>
              <w:right w:val="single" w:sz="4" w:space="0" w:color="auto"/>
            </w:tcBorders>
            <w:vAlign w:val="center"/>
            <w:hideMark/>
          </w:tcPr>
          <w:p w14:paraId="2701D901"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0CEEBC8E"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3DC4481C"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2E0F40AD"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1A30F2E9"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444E2E71" w14:textId="77777777" w:rsidTr="00645C5B">
        <w:trPr>
          <w:trHeight w:val="450"/>
        </w:trPr>
        <w:tc>
          <w:tcPr>
            <w:tcW w:w="803" w:type="dxa"/>
            <w:vMerge/>
            <w:tcBorders>
              <w:top w:val="nil"/>
              <w:left w:val="single" w:sz="4" w:space="0" w:color="auto"/>
              <w:bottom w:val="single" w:sz="4" w:space="0" w:color="auto"/>
              <w:right w:val="single" w:sz="4" w:space="0" w:color="auto"/>
            </w:tcBorders>
            <w:vAlign w:val="center"/>
            <w:hideMark/>
          </w:tcPr>
          <w:p w14:paraId="4CF589ED"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02B92783"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142D7AF9"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2FD366A5"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5C159DA8"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6047E3E9" w14:textId="77777777" w:rsidTr="00645C5B">
        <w:trPr>
          <w:trHeight w:val="450"/>
        </w:trPr>
        <w:tc>
          <w:tcPr>
            <w:tcW w:w="803" w:type="dxa"/>
            <w:vMerge/>
            <w:tcBorders>
              <w:top w:val="nil"/>
              <w:left w:val="single" w:sz="4" w:space="0" w:color="auto"/>
              <w:bottom w:val="single" w:sz="4" w:space="0" w:color="auto"/>
              <w:right w:val="single" w:sz="4" w:space="0" w:color="auto"/>
            </w:tcBorders>
            <w:vAlign w:val="center"/>
            <w:hideMark/>
          </w:tcPr>
          <w:p w14:paraId="06587AEC"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0B70695C"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728695AE"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30293B4F"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38D50C5B"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177A6D6A" w14:textId="77777777" w:rsidTr="00645C5B">
        <w:trPr>
          <w:trHeight w:val="450"/>
        </w:trPr>
        <w:tc>
          <w:tcPr>
            <w:tcW w:w="803" w:type="dxa"/>
            <w:vMerge/>
            <w:tcBorders>
              <w:top w:val="nil"/>
              <w:left w:val="single" w:sz="4" w:space="0" w:color="auto"/>
              <w:bottom w:val="single" w:sz="4" w:space="0" w:color="auto"/>
              <w:right w:val="single" w:sz="4" w:space="0" w:color="auto"/>
            </w:tcBorders>
            <w:vAlign w:val="center"/>
            <w:hideMark/>
          </w:tcPr>
          <w:p w14:paraId="40FF4E37"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1D687564"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4B6C35E6"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115C97B7"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2835152F"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56A8C997" w14:textId="77777777" w:rsidTr="00645C5B">
        <w:trPr>
          <w:trHeight w:val="450"/>
        </w:trPr>
        <w:tc>
          <w:tcPr>
            <w:tcW w:w="803" w:type="dxa"/>
            <w:vMerge/>
            <w:tcBorders>
              <w:top w:val="nil"/>
              <w:left w:val="single" w:sz="4" w:space="0" w:color="auto"/>
              <w:bottom w:val="single" w:sz="4" w:space="0" w:color="auto"/>
              <w:right w:val="single" w:sz="4" w:space="0" w:color="auto"/>
            </w:tcBorders>
            <w:vAlign w:val="center"/>
            <w:hideMark/>
          </w:tcPr>
          <w:p w14:paraId="4EC43DF8"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598A315A"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259436DE"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4209AF13"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088E503C"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4EB4193A" w14:textId="77777777" w:rsidTr="00645C5B">
        <w:trPr>
          <w:trHeight w:val="450"/>
        </w:trPr>
        <w:tc>
          <w:tcPr>
            <w:tcW w:w="803" w:type="dxa"/>
            <w:vMerge/>
            <w:tcBorders>
              <w:top w:val="nil"/>
              <w:left w:val="single" w:sz="4" w:space="0" w:color="auto"/>
              <w:bottom w:val="single" w:sz="4" w:space="0" w:color="auto"/>
              <w:right w:val="single" w:sz="4" w:space="0" w:color="auto"/>
            </w:tcBorders>
            <w:vAlign w:val="center"/>
            <w:hideMark/>
          </w:tcPr>
          <w:p w14:paraId="244A7DC0"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58C6E4B2"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61407879"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015AA4CF"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0D714D6D"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583BC60E" w14:textId="77777777" w:rsidTr="00645C5B">
        <w:trPr>
          <w:trHeight w:val="450"/>
        </w:trPr>
        <w:tc>
          <w:tcPr>
            <w:tcW w:w="803" w:type="dxa"/>
            <w:vMerge/>
            <w:tcBorders>
              <w:top w:val="nil"/>
              <w:left w:val="single" w:sz="4" w:space="0" w:color="auto"/>
              <w:bottom w:val="single" w:sz="4" w:space="0" w:color="auto"/>
              <w:right w:val="single" w:sz="4" w:space="0" w:color="auto"/>
            </w:tcBorders>
            <w:vAlign w:val="center"/>
            <w:hideMark/>
          </w:tcPr>
          <w:p w14:paraId="6E38A81D"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0E964132"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354FDAEE"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538EA60A"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2284B5B6"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71A298B8" w14:textId="77777777" w:rsidTr="00645C5B">
        <w:trPr>
          <w:trHeight w:val="450"/>
        </w:trPr>
        <w:tc>
          <w:tcPr>
            <w:tcW w:w="803" w:type="dxa"/>
            <w:vMerge/>
            <w:tcBorders>
              <w:top w:val="nil"/>
              <w:left w:val="single" w:sz="4" w:space="0" w:color="auto"/>
              <w:bottom w:val="single" w:sz="4" w:space="0" w:color="auto"/>
              <w:right w:val="single" w:sz="4" w:space="0" w:color="auto"/>
            </w:tcBorders>
            <w:vAlign w:val="center"/>
            <w:hideMark/>
          </w:tcPr>
          <w:p w14:paraId="0829F71C"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4CF98F7D"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1D028F98"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064B8440"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1A1D5069"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64C8D9C1" w14:textId="77777777" w:rsidTr="00645C5B">
        <w:trPr>
          <w:trHeight w:val="450"/>
        </w:trPr>
        <w:tc>
          <w:tcPr>
            <w:tcW w:w="803" w:type="dxa"/>
            <w:vMerge/>
            <w:tcBorders>
              <w:top w:val="nil"/>
              <w:left w:val="single" w:sz="4" w:space="0" w:color="auto"/>
              <w:bottom w:val="single" w:sz="4" w:space="0" w:color="auto"/>
              <w:right w:val="single" w:sz="4" w:space="0" w:color="auto"/>
            </w:tcBorders>
            <w:vAlign w:val="center"/>
            <w:hideMark/>
          </w:tcPr>
          <w:p w14:paraId="05C9BD1D"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2768B52A"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76FAC580"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0D77B704"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44B4BD24"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24CDA82C" w14:textId="77777777" w:rsidTr="00645C5B">
        <w:trPr>
          <w:trHeight w:val="450"/>
        </w:trPr>
        <w:tc>
          <w:tcPr>
            <w:tcW w:w="803" w:type="dxa"/>
            <w:vMerge/>
            <w:tcBorders>
              <w:top w:val="nil"/>
              <w:left w:val="single" w:sz="4" w:space="0" w:color="auto"/>
              <w:bottom w:val="single" w:sz="4" w:space="0" w:color="auto"/>
              <w:right w:val="single" w:sz="4" w:space="0" w:color="auto"/>
            </w:tcBorders>
            <w:vAlign w:val="center"/>
            <w:hideMark/>
          </w:tcPr>
          <w:p w14:paraId="0856AC7D"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0023F60E"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7EA324DD"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53CA31D0"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0EE5E6A3"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43D5E35D" w14:textId="77777777" w:rsidTr="00645C5B">
        <w:trPr>
          <w:trHeight w:val="450"/>
        </w:trPr>
        <w:tc>
          <w:tcPr>
            <w:tcW w:w="803" w:type="dxa"/>
            <w:vMerge/>
            <w:tcBorders>
              <w:top w:val="nil"/>
              <w:left w:val="single" w:sz="4" w:space="0" w:color="auto"/>
              <w:bottom w:val="single" w:sz="4" w:space="0" w:color="auto"/>
              <w:right w:val="single" w:sz="4" w:space="0" w:color="auto"/>
            </w:tcBorders>
            <w:vAlign w:val="center"/>
            <w:hideMark/>
          </w:tcPr>
          <w:p w14:paraId="00B9793A"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666C665B"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679FAB6A"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737FFE8F"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1055BA39"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27986E79" w14:textId="77777777" w:rsidTr="00645C5B">
        <w:trPr>
          <w:trHeight w:val="450"/>
        </w:trPr>
        <w:tc>
          <w:tcPr>
            <w:tcW w:w="803" w:type="dxa"/>
            <w:vMerge/>
            <w:tcBorders>
              <w:top w:val="nil"/>
              <w:left w:val="single" w:sz="4" w:space="0" w:color="auto"/>
              <w:bottom w:val="single" w:sz="4" w:space="0" w:color="auto"/>
              <w:right w:val="single" w:sz="4" w:space="0" w:color="auto"/>
            </w:tcBorders>
            <w:vAlign w:val="center"/>
            <w:hideMark/>
          </w:tcPr>
          <w:p w14:paraId="7F804BA3"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77E298C8"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4B0C3880"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2EE06C7B"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72AE6653"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74DF714A" w14:textId="77777777" w:rsidTr="00645C5B">
        <w:trPr>
          <w:trHeight w:val="450"/>
        </w:trPr>
        <w:tc>
          <w:tcPr>
            <w:tcW w:w="803" w:type="dxa"/>
            <w:vMerge/>
            <w:tcBorders>
              <w:top w:val="nil"/>
              <w:left w:val="single" w:sz="4" w:space="0" w:color="auto"/>
              <w:bottom w:val="single" w:sz="4" w:space="0" w:color="auto"/>
              <w:right w:val="single" w:sz="4" w:space="0" w:color="auto"/>
            </w:tcBorders>
            <w:vAlign w:val="center"/>
            <w:hideMark/>
          </w:tcPr>
          <w:p w14:paraId="1DD2D63A"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3C712060"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5AF3CA48"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55A409F7"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111F3275"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37C51C73" w14:textId="77777777" w:rsidTr="00645C5B">
        <w:trPr>
          <w:trHeight w:val="450"/>
        </w:trPr>
        <w:tc>
          <w:tcPr>
            <w:tcW w:w="803" w:type="dxa"/>
            <w:vMerge/>
            <w:tcBorders>
              <w:top w:val="nil"/>
              <w:left w:val="single" w:sz="4" w:space="0" w:color="auto"/>
              <w:bottom w:val="single" w:sz="4" w:space="0" w:color="auto"/>
              <w:right w:val="single" w:sz="4" w:space="0" w:color="auto"/>
            </w:tcBorders>
            <w:vAlign w:val="center"/>
            <w:hideMark/>
          </w:tcPr>
          <w:p w14:paraId="3B0A2C54"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10536384"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6A1D7FFD"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08C4003A"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62497973"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10121670" w14:textId="77777777" w:rsidTr="00645C5B">
        <w:trPr>
          <w:trHeight w:val="450"/>
        </w:trPr>
        <w:tc>
          <w:tcPr>
            <w:tcW w:w="803" w:type="dxa"/>
            <w:vMerge/>
            <w:tcBorders>
              <w:top w:val="nil"/>
              <w:left w:val="single" w:sz="4" w:space="0" w:color="auto"/>
              <w:bottom w:val="single" w:sz="4" w:space="0" w:color="auto"/>
              <w:right w:val="single" w:sz="4" w:space="0" w:color="auto"/>
            </w:tcBorders>
            <w:vAlign w:val="center"/>
            <w:hideMark/>
          </w:tcPr>
          <w:p w14:paraId="1FE1424B"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1FB8FAE9"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167E70F3"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0BBFC584"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57090503"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16744532" w14:textId="77777777" w:rsidTr="00645C5B">
        <w:trPr>
          <w:trHeight w:val="450"/>
        </w:trPr>
        <w:tc>
          <w:tcPr>
            <w:tcW w:w="803" w:type="dxa"/>
            <w:vMerge/>
            <w:tcBorders>
              <w:top w:val="nil"/>
              <w:left w:val="single" w:sz="4" w:space="0" w:color="auto"/>
              <w:bottom w:val="single" w:sz="4" w:space="0" w:color="auto"/>
              <w:right w:val="single" w:sz="4" w:space="0" w:color="auto"/>
            </w:tcBorders>
            <w:vAlign w:val="center"/>
            <w:hideMark/>
          </w:tcPr>
          <w:p w14:paraId="20F39211"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3B3765AD"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57446CF9"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77155F1A"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09EE4FB3"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788F8DEF" w14:textId="77777777" w:rsidTr="00645C5B">
        <w:trPr>
          <w:trHeight w:val="683"/>
        </w:trPr>
        <w:tc>
          <w:tcPr>
            <w:tcW w:w="803" w:type="dxa"/>
            <w:vMerge w:val="restart"/>
            <w:tcBorders>
              <w:top w:val="nil"/>
              <w:left w:val="single" w:sz="4" w:space="0" w:color="auto"/>
              <w:bottom w:val="single" w:sz="4" w:space="0" w:color="auto"/>
              <w:right w:val="single" w:sz="4" w:space="0" w:color="auto"/>
            </w:tcBorders>
            <w:shd w:val="clear" w:color="auto" w:fill="auto"/>
            <w:hideMark/>
          </w:tcPr>
          <w:p w14:paraId="058F475D" w14:textId="77777777" w:rsidR="000764E2" w:rsidRPr="000764E2" w:rsidRDefault="000764E2" w:rsidP="000764E2">
            <w:pPr>
              <w:spacing w:after="0" w:line="240" w:lineRule="auto"/>
              <w:jc w:val="center"/>
              <w:rPr>
                <w:rFonts w:ascii="Tahoma" w:eastAsia="Times New Roman" w:hAnsi="Tahoma" w:cs="Tahoma"/>
                <w:lang w:eastAsia="ru-RU"/>
              </w:rPr>
            </w:pPr>
            <w:r w:rsidRPr="000764E2">
              <w:rPr>
                <w:rFonts w:ascii="Tahoma" w:eastAsia="Times New Roman" w:hAnsi="Tahoma" w:cs="Tahoma"/>
                <w:lang w:eastAsia="ru-RU"/>
              </w:rPr>
              <w:t>2.</w:t>
            </w:r>
          </w:p>
        </w:tc>
        <w:tc>
          <w:tcPr>
            <w:tcW w:w="1985" w:type="dxa"/>
            <w:vMerge w:val="restart"/>
            <w:tcBorders>
              <w:top w:val="nil"/>
              <w:left w:val="single" w:sz="4" w:space="0" w:color="auto"/>
              <w:bottom w:val="single" w:sz="4" w:space="0" w:color="auto"/>
              <w:right w:val="single" w:sz="4" w:space="0" w:color="auto"/>
            </w:tcBorders>
            <w:shd w:val="clear" w:color="auto" w:fill="auto"/>
            <w:hideMark/>
          </w:tcPr>
          <w:p w14:paraId="64B1771A" w14:textId="77777777" w:rsidR="000764E2" w:rsidRPr="000764E2" w:rsidRDefault="000764E2" w:rsidP="000764E2">
            <w:pPr>
              <w:spacing w:after="0" w:line="240" w:lineRule="auto"/>
              <w:jc w:val="center"/>
              <w:rPr>
                <w:rFonts w:ascii="Tahoma" w:eastAsia="Times New Roman" w:hAnsi="Tahoma" w:cs="Tahoma"/>
                <w:lang w:eastAsia="ru-RU"/>
              </w:rPr>
            </w:pPr>
            <w:r w:rsidRPr="000764E2">
              <w:rPr>
                <w:rFonts w:ascii="Tahoma" w:eastAsia="Times New Roman" w:hAnsi="Tahoma" w:cs="Tahoma"/>
                <w:lang w:eastAsia="ru-RU"/>
              </w:rPr>
              <w:t>Любые виды работ производственного характера</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73302C1" w14:textId="53BEB474" w:rsidR="000764E2" w:rsidRPr="000764E2" w:rsidRDefault="000764E2" w:rsidP="000764E2">
            <w:pPr>
              <w:spacing w:after="0" w:line="240" w:lineRule="auto"/>
              <w:rPr>
                <w:rFonts w:ascii="Tahoma" w:eastAsia="Times New Roman" w:hAnsi="Tahoma" w:cs="Tahoma"/>
                <w:lang w:eastAsia="ru-RU"/>
              </w:rPr>
            </w:pPr>
            <w:r w:rsidRPr="000764E2">
              <w:rPr>
                <w:rFonts w:ascii="Tahoma" w:eastAsia="Times New Roman" w:hAnsi="Tahoma" w:cs="Tahoma"/>
                <w:lang w:eastAsia="ru-RU"/>
              </w:rPr>
              <w:t xml:space="preserve">Персонал </w:t>
            </w:r>
            <w:r w:rsidR="00317E37">
              <w:rPr>
                <w:rFonts w:ascii="Tahoma" w:eastAsia="Times New Roman" w:hAnsi="Tahoma" w:cs="Tahoma"/>
                <w:lang w:eastAsia="ru-RU"/>
              </w:rPr>
              <w:t>Исполнителя</w:t>
            </w:r>
            <w:r w:rsidR="00317E37" w:rsidRPr="000764E2">
              <w:rPr>
                <w:rFonts w:ascii="Tahoma" w:eastAsia="Times New Roman" w:hAnsi="Tahoma" w:cs="Tahoma"/>
                <w:lang w:eastAsia="ru-RU"/>
              </w:rPr>
              <w:t xml:space="preserve"> </w:t>
            </w:r>
            <w:r w:rsidRPr="000764E2">
              <w:rPr>
                <w:rFonts w:ascii="Tahoma" w:eastAsia="Times New Roman" w:hAnsi="Tahoma" w:cs="Tahoma"/>
                <w:lang w:eastAsia="ru-RU"/>
              </w:rPr>
              <w:t xml:space="preserve">обеспечен специальной одеждой, специальной обувью и другими </w:t>
            </w:r>
            <w:r w:rsidRPr="000764E2">
              <w:rPr>
                <w:rFonts w:ascii="Tahoma" w:eastAsia="Times New Roman" w:hAnsi="Tahoma" w:cs="Tahoma"/>
                <w:lang w:eastAsia="ru-RU"/>
              </w:rPr>
              <w:lastRenderedPageBreak/>
              <w:t>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r w:rsidRPr="000764E2">
              <w:rPr>
                <w:rFonts w:ascii="Tahoma" w:eastAsia="Times New Roman" w:hAnsi="Tahoma" w:cs="Tahoma"/>
                <w:lang w:eastAsia="ru-RU"/>
              </w:rPr>
              <w:br/>
            </w:r>
            <w:r w:rsidRPr="000764E2">
              <w:rPr>
                <w:rFonts w:ascii="Tahoma" w:eastAsia="Times New Roman" w:hAnsi="Tahoma" w:cs="Tahoma"/>
                <w:lang w:eastAsia="ru-RU"/>
              </w:rPr>
              <w:br/>
              <w:t>ст. 221 Трудового кодекса Российской Федерации;</w:t>
            </w:r>
            <w:r w:rsidRPr="000764E2">
              <w:rPr>
                <w:rFonts w:ascii="Tahoma" w:eastAsia="Times New Roman" w:hAnsi="Tahoma" w:cs="Tahoma"/>
                <w:lang w:eastAsia="ru-RU"/>
              </w:rPr>
              <w:b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65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AFD6594" w14:textId="16BD53B7" w:rsidR="000764E2" w:rsidRPr="000764E2" w:rsidRDefault="000764E2" w:rsidP="000764E2">
            <w:pPr>
              <w:spacing w:after="0" w:line="240" w:lineRule="auto"/>
              <w:rPr>
                <w:rFonts w:ascii="Tahoma" w:eastAsia="Times New Roman" w:hAnsi="Tahoma" w:cs="Tahoma"/>
                <w:lang w:eastAsia="ru-RU"/>
              </w:rPr>
            </w:pPr>
            <w:r w:rsidRPr="000764E2">
              <w:rPr>
                <w:rFonts w:ascii="Tahoma" w:eastAsia="Times New Roman" w:hAnsi="Tahoma" w:cs="Tahoma"/>
                <w:lang w:eastAsia="ru-RU"/>
              </w:rPr>
              <w:lastRenderedPageBreak/>
              <w:t xml:space="preserve">Работники </w:t>
            </w:r>
            <w:r w:rsidR="00317E37">
              <w:rPr>
                <w:rFonts w:ascii="Tahoma" w:eastAsia="Times New Roman" w:hAnsi="Tahoma" w:cs="Tahoma"/>
                <w:lang w:eastAsia="ru-RU"/>
              </w:rPr>
              <w:t>Исполнителя</w:t>
            </w:r>
            <w:r w:rsidR="00317E37" w:rsidRPr="000764E2">
              <w:rPr>
                <w:rFonts w:ascii="Tahoma" w:eastAsia="Times New Roman" w:hAnsi="Tahoma" w:cs="Tahoma"/>
                <w:lang w:eastAsia="ru-RU"/>
              </w:rPr>
              <w:t xml:space="preserve"> </w:t>
            </w:r>
            <w:r w:rsidRPr="000764E2">
              <w:rPr>
                <w:rFonts w:ascii="Tahoma" w:eastAsia="Times New Roman" w:hAnsi="Tahoma" w:cs="Tahoma"/>
                <w:lang w:eastAsia="ru-RU"/>
              </w:rPr>
              <w:t xml:space="preserve">обеспечены специальной одеждой, специальной обувью и другими </w:t>
            </w:r>
            <w:r w:rsidRPr="000764E2">
              <w:rPr>
                <w:rFonts w:ascii="Tahoma" w:eastAsia="Times New Roman" w:hAnsi="Tahoma" w:cs="Tahoma"/>
                <w:lang w:eastAsia="ru-RU"/>
              </w:rPr>
              <w:lastRenderedPageBreak/>
              <w:t>СИЗ для защиты от ВиОПФ, которые соответствуют виду и характеру выполняемых работ.</w:t>
            </w:r>
            <w:r w:rsidRPr="000764E2">
              <w:rPr>
                <w:rFonts w:ascii="Tahoma" w:eastAsia="Times New Roman" w:hAnsi="Tahoma" w:cs="Tahoma"/>
                <w:lang w:eastAsia="ru-RU"/>
              </w:rPr>
              <w:br/>
            </w:r>
            <w:r w:rsidR="00317E37">
              <w:rPr>
                <w:rFonts w:ascii="Tahoma" w:eastAsia="Times New Roman" w:hAnsi="Tahoma" w:cs="Tahoma"/>
                <w:lang w:eastAsia="ru-RU"/>
              </w:rPr>
              <w:t>Исполнитель</w:t>
            </w:r>
            <w:r w:rsidR="00317E37" w:rsidRPr="000764E2">
              <w:rPr>
                <w:rFonts w:ascii="Tahoma" w:eastAsia="Times New Roman" w:hAnsi="Tahoma" w:cs="Tahoma"/>
                <w:lang w:eastAsia="ru-RU"/>
              </w:rPr>
              <w:t xml:space="preserve"> </w:t>
            </w:r>
            <w:r w:rsidRPr="000764E2">
              <w:rPr>
                <w:rFonts w:ascii="Tahoma" w:eastAsia="Times New Roman" w:hAnsi="Tahoma" w:cs="Tahoma"/>
                <w:lang w:eastAsia="ru-RU"/>
              </w:rPr>
              <w:t xml:space="preserve">обеспечивает наличие на специальной одежде своих работников нашивок с надписью, содержащей наименование организации </w:t>
            </w:r>
            <w:r w:rsidR="00317E37">
              <w:rPr>
                <w:rFonts w:ascii="Tahoma" w:eastAsia="Times New Roman" w:hAnsi="Tahoma" w:cs="Tahoma"/>
                <w:lang w:eastAsia="ru-RU"/>
              </w:rPr>
              <w:t>Исполнителя</w:t>
            </w:r>
            <w:r w:rsidRPr="000764E2">
              <w:rPr>
                <w:rFonts w:ascii="Tahoma" w:eastAsia="Times New Roman" w:hAnsi="Tahoma" w:cs="Tahoma"/>
                <w:lang w:eastAsia="ru-RU"/>
              </w:rPr>
              <w:t>.</w:t>
            </w:r>
          </w:p>
        </w:tc>
        <w:tc>
          <w:tcPr>
            <w:tcW w:w="192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62EB2D5" w14:textId="757E3365" w:rsidR="000764E2" w:rsidRPr="000764E2" w:rsidRDefault="000764E2" w:rsidP="000764E2">
            <w:pPr>
              <w:spacing w:after="0" w:line="240" w:lineRule="auto"/>
              <w:rPr>
                <w:rFonts w:ascii="Tahoma" w:eastAsia="Times New Roman" w:hAnsi="Tahoma" w:cs="Tahoma"/>
                <w:lang w:eastAsia="ru-RU"/>
              </w:rPr>
            </w:pPr>
            <w:r w:rsidRPr="000764E2">
              <w:rPr>
                <w:rFonts w:ascii="Tahoma" w:eastAsia="Times New Roman" w:hAnsi="Tahoma" w:cs="Tahoma"/>
                <w:lang w:eastAsia="ru-RU"/>
              </w:rPr>
              <w:lastRenderedPageBreak/>
              <w:t xml:space="preserve">До начала выполнения работ, </w:t>
            </w:r>
            <w:r w:rsidR="00317E37">
              <w:rPr>
                <w:rFonts w:ascii="Tahoma" w:eastAsia="Times New Roman" w:hAnsi="Tahoma" w:cs="Tahoma"/>
                <w:lang w:eastAsia="ru-RU"/>
              </w:rPr>
              <w:t>Исполнитель</w:t>
            </w:r>
            <w:r w:rsidR="00317E37" w:rsidRPr="000764E2">
              <w:rPr>
                <w:rFonts w:ascii="Tahoma" w:eastAsia="Times New Roman" w:hAnsi="Tahoma" w:cs="Tahoma"/>
                <w:lang w:eastAsia="ru-RU"/>
              </w:rPr>
              <w:t xml:space="preserve"> </w:t>
            </w:r>
            <w:r w:rsidRPr="000764E2">
              <w:rPr>
                <w:rFonts w:ascii="Tahoma" w:eastAsia="Times New Roman" w:hAnsi="Tahoma" w:cs="Tahoma"/>
                <w:lang w:eastAsia="ru-RU"/>
              </w:rPr>
              <w:t xml:space="preserve">запрашивает данные у Заказчика </w:t>
            </w:r>
            <w:r w:rsidRPr="000764E2">
              <w:rPr>
                <w:rFonts w:ascii="Tahoma" w:eastAsia="Times New Roman" w:hAnsi="Tahoma" w:cs="Tahoma"/>
                <w:lang w:eastAsia="ru-RU"/>
              </w:rPr>
              <w:lastRenderedPageBreak/>
              <w:t>(допускается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0764E2" w:rsidRPr="000764E2" w14:paraId="528D3E51" w14:textId="77777777" w:rsidTr="00645C5B">
        <w:trPr>
          <w:trHeight w:val="683"/>
        </w:trPr>
        <w:tc>
          <w:tcPr>
            <w:tcW w:w="803" w:type="dxa"/>
            <w:vMerge/>
            <w:tcBorders>
              <w:top w:val="nil"/>
              <w:left w:val="single" w:sz="4" w:space="0" w:color="auto"/>
              <w:bottom w:val="single" w:sz="4" w:space="0" w:color="auto"/>
              <w:right w:val="single" w:sz="4" w:space="0" w:color="auto"/>
            </w:tcBorders>
            <w:vAlign w:val="center"/>
            <w:hideMark/>
          </w:tcPr>
          <w:p w14:paraId="36451411"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131FAEF7"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4187E497"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15594ACD"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1D975B10"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2C9EC4E2" w14:textId="77777777" w:rsidTr="00645C5B">
        <w:trPr>
          <w:trHeight w:val="683"/>
        </w:trPr>
        <w:tc>
          <w:tcPr>
            <w:tcW w:w="803" w:type="dxa"/>
            <w:vMerge/>
            <w:tcBorders>
              <w:top w:val="nil"/>
              <w:left w:val="single" w:sz="4" w:space="0" w:color="auto"/>
              <w:bottom w:val="single" w:sz="4" w:space="0" w:color="auto"/>
              <w:right w:val="single" w:sz="4" w:space="0" w:color="auto"/>
            </w:tcBorders>
            <w:vAlign w:val="center"/>
            <w:hideMark/>
          </w:tcPr>
          <w:p w14:paraId="0F9C8A89"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037B6CD6"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310AF0A9"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0BBF4F9A"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455D7002"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23DFA7F5" w14:textId="77777777" w:rsidTr="00645C5B">
        <w:trPr>
          <w:trHeight w:val="683"/>
        </w:trPr>
        <w:tc>
          <w:tcPr>
            <w:tcW w:w="803" w:type="dxa"/>
            <w:vMerge/>
            <w:tcBorders>
              <w:top w:val="nil"/>
              <w:left w:val="single" w:sz="4" w:space="0" w:color="auto"/>
              <w:bottom w:val="single" w:sz="4" w:space="0" w:color="auto"/>
              <w:right w:val="single" w:sz="4" w:space="0" w:color="auto"/>
            </w:tcBorders>
            <w:vAlign w:val="center"/>
            <w:hideMark/>
          </w:tcPr>
          <w:p w14:paraId="61F3E8DE"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65397386"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6811C494"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0CAF46FF"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3B436753"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37957A2D" w14:textId="77777777" w:rsidTr="00645C5B">
        <w:trPr>
          <w:trHeight w:val="683"/>
        </w:trPr>
        <w:tc>
          <w:tcPr>
            <w:tcW w:w="803" w:type="dxa"/>
            <w:vMerge/>
            <w:tcBorders>
              <w:top w:val="nil"/>
              <w:left w:val="single" w:sz="4" w:space="0" w:color="auto"/>
              <w:bottom w:val="single" w:sz="4" w:space="0" w:color="auto"/>
              <w:right w:val="single" w:sz="4" w:space="0" w:color="auto"/>
            </w:tcBorders>
            <w:vAlign w:val="center"/>
            <w:hideMark/>
          </w:tcPr>
          <w:p w14:paraId="563B1C72"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34BF3554"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266DB148"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5936E1DC"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2983926F"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589579D6" w14:textId="77777777" w:rsidTr="00645C5B">
        <w:trPr>
          <w:trHeight w:val="683"/>
        </w:trPr>
        <w:tc>
          <w:tcPr>
            <w:tcW w:w="803" w:type="dxa"/>
            <w:vMerge/>
            <w:tcBorders>
              <w:top w:val="nil"/>
              <w:left w:val="single" w:sz="4" w:space="0" w:color="auto"/>
              <w:bottom w:val="single" w:sz="4" w:space="0" w:color="auto"/>
              <w:right w:val="single" w:sz="4" w:space="0" w:color="auto"/>
            </w:tcBorders>
            <w:vAlign w:val="center"/>
            <w:hideMark/>
          </w:tcPr>
          <w:p w14:paraId="7C7CDF9E"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5D9BB758"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39D58A0E"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501E01D1"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2A389AC0"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6779FF07" w14:textId="77777777" w:rsidTr="00645C5B">
        <w:trPr>
          <w:trHeight w:val="683"/>
        </w:trPr>
        <w:tc>
          <w:tcPr>
            <w:tcW w:w="803" w:type="dxa"/>
            <w:vMerge/>
            <w:tcBorders>
              <w:top w:val="nil"/>
              <w:left w:val="single" w:sz="4" w:space="0" w:color="auto"/>
              <w:bottom w:val="single" w:sz="4" w:space="0" w:color="auto"/>
              <w:right w:val="single" w:sz="4" w:space="0" w:color="auto"/>
            </w:tcBorders>
            <w:vAlign w:val="center"/>
            <w:hideMark/>
          </w:tcPr>
          <w:p w14:paraId="796FE885"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55383817"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68CCBB45"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11393C02"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5BBFC874"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55A03385" w14:textId="77777777" w:rsidTr="00645C5B">
        <w:trPr>
          <w:trHeight w:val="683"/>
        </w:trPr>
        <w:tc>
          <w:tcPr>
            <w:tcW w:w="803" w:type="dxa"/>
            <w:vMerge/>
            <w:tcBorders>
              <w:top w:val="nil"/>
              <w:left w:val="single" w:sz="4" w:space="0" w:color="auto"/>
              <w:bottom w:val="single" w:sz="4" w:space="0" w:color="auto"/>
              <w:right w:val="single" w:sz="4" w:space="0" w:color="auto"/>
            </w:tcBorders>
            <w:vAlign w:val="center"/>
            <w:hideMark/>
          </w:tcPr>
          <w:p w14:paraId="4E39972B"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12692E7B"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6828E0B3"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03411FD4"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746EB199"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66DA85D1" w14:textId="77777777" w:rsidTr="00645C5B">
        <w:trPr>
          <w:trHeight w:val="450"/>
        </w:trPr>
        <w:tc>
          <w:tcPr>
            <w:tcW w:w="803" w:type="dxa"/>
            <w:vMerge w:val="restart"/>
            <w:tcBorders>
              <w:top w:val="nil"/>
              <w:left w:val="single" w:sz="4" w:space="0" w:color="auto"/>
              <w:bottom w:val="single" w:sz="4" w:space="0" w:color="auto"/>
              <w:right w:val="single" w:sz="4" w:space="0" w:color="auto"/>
            </w:tcBorders>
            <w:shd w:val="clear" w:color="auto" w:fill="auto"/>
            <w:hideMark/>
          </w:tcPr>
          <w:p w14:paraId="7DE5464F" w14:textId="78C0993C" w:rsidR="000764E2" w:rsidRPr="000764E2" w:rsidRDefault="00645C5B" w:rsidP="000764E2">
            <w:pPr>
              <w:spacing w:after="0" w:line="240" w:lineRule="auto"/>
              <w:jc w:val="center"/>
              <w:rPr>
                <w:rFonts w:ascii="Tahoma" w:eastAsia="Times New Roman" w:hAnsi="Tahoma" w:cs="Tahoma"/>
                <w:lang w:eastAsia="ru-RU"/>
              </w:rPr>
            </w:pPr>
            <w:r>
              <w:rPr>
                <w:rFonts w:ascii="Tahoma" w:eastAsia="Times New Roman" w:hAnsi="Tahoma" w:cs="Tahoma"/>
                <w:lang w:val="en-US" w:eastAsia="ru-RU"/>
              </w:rPr>
              <w:t>3</w:t>
            </w:r>
            <w:r w:rsidR="009A3758">
              <w:rPr>
                <w:rFonts w:ascii="Tahoma" w:eastAsia="Times New Roman" w:hAnsi="Tahoma" w:cs="Tahoma"/>
                <w:lang w:eastAsia="ru-RU"/>
              </w:rPr>
              <w:t>.</w:t>
            </w:r>
          </w:p>
        </w:tc>
        <w:tc>
          <w:tcPr>
            <w:tcW w:w="1985" w:type="dxa"/>
            <w:vMerge w:val="restart"/>
            <w:tcBorders>
              <w:top w:val="nil"/>
              <w:left w:val="single" w:sz="4" w:space="0" w:color="auto"/>
              <w:bottom w:val="single" w:sz="4" w:space="0" w:color="auto"/>
              <w:right w:val="single" w:sz="4" w:space="0" w:color="auto"/>
            </w:tcBorders>
            <w:shd w:val="clear" w:color="auto" w:fill="auto"/>
            <w:hideMark/>
          </w:tcPr>
          <w:p w14:paraId="5FC75276" w14:textId="77777777" w:rsidR="000764E2" w:rsidRPr="000764E2" w:rsidRDefault="000764E2" w:rsidP="000764E2">
            <w:pPr>
              <w:spacing w:after="0" w:line="240" w:lineRule="auto"/>
              <w:jc w:val="center"/>
              <w:rPr>
                <w:rFonts w:ascii="Tahoma" w:eastAsia="Times New Roman" w:hAnsi="Tahoma" w:cs="Tahoma"/>
                <w:lang w:eastAsia="ru-RU"/>
              </w:rPr>
            </w:pPr>
            <w:r w:rsidRPr="000764E2">
              <w:rPr>
                <w:rFonts w:ascii="Tahoma" w:eastAsia="Times New Roman" w:hAnsi="Tahoma" w:cs="Tahoma"/>
                <w:lang w:eastAsia="ru-RU"/>
              </w:rPr>
              <w:t>Работы с вредными и опасными факторами</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CB36C2E" w14:textId="39044F59" w:rsidR="000764E2" w:rsidRPr="000764E2" w:rsidRDefault="000764E2" w:rsidP="000764E2">
            <w:pPr>
              <w:spacing w:after="0" w:line="240" w:lineRule="auto"/>
              <w:rPr>
                <w:rFonts w:ascii="Tahoma" w:eastAsia="Times New Roman" w:hAnsi="Tahoma" w:cs="Tahoma"/>
                <w:lang w:eastAsia="ru-RU"/>
              </w:rPr>
            </w:pPr>
            <w:r w:rsidRPr="000764E2">
              <w:rPr>
                <w:rFonts w:ascii="Tahoma" w:eastAsia="Times New Roman" w:hAnsi="Tahoma" w:cs="Tahoma"/>
                <w:lang w:eastAsia="ru-RU"/>
              </w:rPr>
              <w:t xml:space="preserve">Персонал </w:t>
            </w:r>
            <w:r w:rsidR="00317E37">
              <w:rPr>
                <w:rFonts w:ascii="Tahoma" w:eastAsia="Times New Roman" w:hAnsi="Tahoma" w:cs="Tahoma"/>
                <w:lang w:eastAsia="ru-RU"/>
              </w:rPr>
              <w:t>Исполнителя</w:t>
            </w:r>
            <w:r w:rsidR="00317E37" w:rsidRPr="000764E2">
              <w:rPr>
                <w:rFonts w:ascii="Tahoma" w:eastAsia="Times New Roman" w:hAnsi="Tahoma" w:cs="Tahoma"/>
                <w:lang w:eastAsia="ru-RU"/>
              </w:rPr>
              <w:t xml:space="preserve"> </w:t>
            </w:r>
            <w:r w:rsidRPr="000764E2">
              <w:rPr>
                <w:rFonts w:ascii="Tahoma" w:eastAsia="Times New Roman" w:hAnsi="Tahoma" w:cs="Tahoma"/>
                <w:lang w:eastAsia="ru-RU"/>
              </w:rPr>
              <w:t>не имеет медицинских противопоказаний к исполнению им трудовых обязанностей.</w:t>
            </w:r>
            <w:r w:rsidRPr="000764E2">
              <w:rPr>
                <w:rFonts w:ascii="Tahoma" w:eastAsia="Times New Roman" w:hAnsi="Tahoma" w:cs="Tahoma"/>
                <w:lang w:eastAsia="ru-RU"/>
              </w:rPr>
              <w:br/>
            </w:r>
            <w:r w:rsidRPr="000764E2">
              <w:rPr>
                <w:rFonts w:ascii="Tahoma" w:eastAsia="Times New Roman" w:hAnsi="Tahoma" w:cs="Tahoma"/>
                <w:lang w:eastAsia="ru-RU"/>
              </w:rPr>
              <w:br/>
              <w:t>ст. 220 Трудового кодекса Российской Федерации</w:t>
            </w:r>
          </w:p>
        </w:tc>
        <w:tc>
          <w:tcPr>
            <w:tcW w:w="265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A4A0F75" w14:textId="3FC41116" w:rsidR="000764E2" w:rsidRPr="000764E2" w:rsidRDefault="000764E2" w:rsidP="000764E2">
            <w:pPr>
              <w:spacing w:after="0" w:line="240" w:lineRule="auto"/>
              <w:rPr>
                <w:rFonts w:ascii="Tahoma" w:eastAsia="Times New Roman" w:hAnsi="Tahoma" w:cs="Tahoma"/>
                <w:lang w:eastAsia="ru-RU"/>
              </w:rPr>
            </w:pPr>
            <w:r w:rsidRPr="000764E2">
              <w:rPr>
                <w:rFonts w:ascii="Tahoma" w:eastAsia="Times New Roman" w:hAnsi="Tahoma" w:cs="Tahoma"/>
                <w:lang w:eastAsia="ru-RU"/>
              </w:rPr>
              <w:t xml:space="preserve">Справка за подписью руководителя </w:t>
            </w:r>
            <w:r w:rsidR="00317E37">
              <w:rPr>
                <w:rFonts w:ascii="Tahoma" w:eastAsia="Times New Roman" w:hAnsi="Tahoma" w:cs="Tahoma"/>
                <w:lang w:eastAsia="ru-RU"/>
              </w:rPr>
              <w:t>Исполнителя</w:t>
            </w:r>
            <w:r w:rsidR="00317E37" w:rsidRPr="000764E2">
              <w:rPr>
                <w:rFonts w:ascii="Tahoma" w:eastAsia="Times New Roman" w:hAnsi="Tahoma" w:cs="Tahoma"/>
                <w:lang w:eastAsia="ru-RU"/>
              </w:rPr>
              <w:t xml:space="preserve"> </w:t>
            </w:r>
            <w:r w:rsidRPr="000764E2">
              <w:rPr>
                <w:rFonts w:ascii="Tahoma" w:eastAsia="Times New Roman" w:hAnsi="Tahoma" w:cs="Tahoma"/>
                <w:lang w:eastAsia="ru-RU"/>
              </w:rPr>
              <w:t>(иного уполномоченного лица) об отсутствии медицинских противопоказаний к выполняемым работам.</w:t>
            </w:r>
          </w:p>
        </w:tc>
        <w:tc>
          <w:tcPr>
            <w:tcW w:w="192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63FC0F6" w14:textId="77777777" w:rsidR="000764E2" w:rsidRPr="000764E2" w:rsidRDefault="000764E2" w:rsidP="000764E2">
            <w:pPr>
              <w:spacing w:after="0" w:line="240" w:lineRule="auto"/>
              <w:rPr>
                <w:rFonts w:ascii="Tahoma" w:eastAsia="Times New Roman" w:hAnsi="Tahoma" w:cs="Tahoma"/>
                <w:lang w:eastAsia="ru-RU"/>
              </w:rPr>
            </w:pPr>
            <w:r w:rsidRPr="000764E2">
              <w:rPr>
                <w:rFonts w:ascii="Tahoma" w:eastAsia="Times New Roman" w:hAnsi="Tahoma" w:cs="Tahoma"/>
                <w:lang w:eastAsia="ru-RU"/>
              </w:rPr>
              <w:t> </w:t>
            </w:r>
          </w:p>
        </w:tc>
      </w:tr>
      <w:tr w:rsidR="000764E2" w:rsidRPr="000764E2" w14:paraId="235B1A8B" w14:textId="77777777" w:rsidTr="00645C5B">
        <w:trPr>
          <w:trHeight w:val="450"/>
        </w:trPr>
        <w:tc>
          <w:tcPr>
            <w:tcW w:w="803" w:type="dxa"/>
            <w:vMerge/>
            <w:tcBorders>
              <w:top w:val="nil"/>
              <w:left w:val="single" w:sz="4" w:space="0" w:color="auto"/>
              <w:bottom w:val="single" w:sz="4" w:space="0" w:color="auto"/>
              <w:right w:val="single" w:sz="4" w:space="0" w:color="auto"/>
            </w:tcBorders>
            <w:vAlign w:val="center"/>
            <w:hideMark/>
          </w:tcPr>
          <w:p w14:paraId="684C84B4"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5A8BEF2A"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45630F2D"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044A00ED"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261233D4"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4A9DF3CA" w14:textId="77777777" w:rsidTr="00645C5B">
        <w:trPr>
          <w:trHeight w:val="450"/>
        </w:trPr>
        <w:tc>
          <w:tcPr>
            <w:tcW w:w="803" w:type="dxa"/>
            <w:vMerge/>
            <w:tcBorders>
              <w:top w:val="nil"/>
              <w:left w:val="single" w:sz="4" w:space="0" w:color="auto"/>
              <w:bottom w:val="single" w:sz="4" w:space="0" w:color="auto"/>
              <w:right w:val="single" w:sz="4" w:space="0" w:color="auto"/>
            </w:tcBorders>
            <w:vAlign w:val="center"/>
            <w:hideMark/>
          </w:tcPr>
          <w:p w14:paraId="791607C1"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5D347F55"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4205C269"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72000A83"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06A031AA"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48C4AAD2" w14:textId="77777777" w:rsidTr="00645C5B">
        <w:trPr>
          <w:trHeight w:val="450"/>
        </w:trPr>
        <w:tc>
          <w:tcPr>
            <w:tcW w:w="803" w:type="dxa"/>
            <w:vMerge/>
            <w:tcBorders>
              <w:top w:val="nil"/>
              <w:left w:val="single" w:sz="4" w:space="0" w:color="auto"/>
              <w:bottom w:val="single" w:sz="4" w:space="0" w:color="auto"/>
              <w:right w:val="single" w:sz="4" w:space="0" w:color="auto"/>
            </w:tcBorders>
            <w:vAlign w:val="center"/>
            <w:hideMark/>
          </w:tcPr>
          <w:p w14:paraId="289E6C98"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60B8BF62"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2A930D56"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667363F2"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73CE3498"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212BC777" w14:textId="77777777" w:rsidTr="00645C5B">
        <w:trPr>
          <w:trHeight w:val="450"/>
        </w:trPr>
        <w:tc>
          <w:tcPr>
            <w:tcW w:w="803" w:type="dxa"/>
            <w:vMerge/>
            <w:tcBorders>
              <w:top w:val="nil"/>
              <w:left w:val="single" w:sz="4" w:space="0" w:color="auto"/>
              <w:bottom w:val="single" w:sz="4" w:space="0" w:color="auto"/>
              <w:right w:val="single" w:sz="4" w:space="0" w:color="auto"/>
            </w:tcBorders>
            <w:vAlign w:val="center"/>
            <w:hideMark/>
          </w:tcPr>
          <w:p w14:paraId="3BDA2104"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3A31716B"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15D8DCFB"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3BA24B1F"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5C28B81B"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3E11816F" w14:textId="77777777" w:rsidTr="00645C5B">
        <w:trPr>
          <w:trHeight w:val="450"/>
        </w:trPr>
        <w:tc>
          <w:tcPr>
            <w:tcW w:w="803" w:type="dxa"/>
            <w:vMerge/>
            <w:tcBorders>
              <w:top w:val="nil"/>
              <w:left w:val="single" w:sz="4" w:space="0" w:color="auto"/>
              <w:bottom w:val="single" w:sz="4" w:space="0" w:color="auto"/>
              <w:right w:val="single" w:sz="4" w:space="0" w:color="auto"/>
            </w:tcBorders>
            <w:vAlign w:val="center"/>
            <w:hideMark/>
          </w:tcPr>
          <w:p w14:paraId="278FEA09"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571231E3"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7010AA67"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4A66228F"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4B48AC94"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68A40DE7" w14:textId="77777777" w:rsidTr="00645C5B">
        <w:trPr>
          <w:trHeight w:val="450"/>
        </w:trPr>
        <w:tc>
          <w:tcPr>
            <w:tcW w:w="803" w:type="dxa"/>
            <w:vMerge/>
            <w:tcBorders>
              <w:top w:val="nil"/>
              <w:left w:val="single" w:sz="4" w:space="0" w:color="auto"/>
              <w:bottom w:val="single" w:sz="4" w:space="0" w:color="auto"/>
              <w:right w:val="single" w:sz="4" w:space="0" w:color="auto"/>
            </w:tcBorders>
            <w:vAlign w:val="center"/>
            <w:hideMark/>
          </w:tcPr>
          <w:p w14:paraId="409F46BB"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396951BF"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1871CFC0"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613BB78A"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4AFD0B37" w14:textId="77777777" w:rsidR="000764E2" w:rsidRPr="000764E2" w:rsidRDefault="000764E2" w:rsidP="000764E2">
            <w:pPr>
              <w:spacing w:after="0" w:line="240" w:lineRule="auto"/>
              <w:rPr>
                <w:rFonts w:ascii="Tahoma" w:eastAsia="Times New Roman" w:hAnsi="Tahoma" w:cs="Tahoma"/>
                <w:lang w:eastAsia="ru-RU"/>
              </w:rPr>
            </w:pPr>
          </w:p>
        </w:tc>
      </w:tr>
      <w:tr w:rsidR="000764E2" w:rsidRPr="000764E2" w14:paraId="3B2A6D0A" w14:textId="77777777" w:rsidTr="00645C5B">
        <w:trPr>
          <w:trHeight w:val="450"/>
        </w:trPr>
        <w:tc>
          <w:tcPr>
            <w:tcW w:w="803" w:type="dxa"/>
            <w:vMerge/>
            <w:tcBorders>
              <w:top w:val="nil"/>
              <w:left w:val="single" w:sz="4" w:space="0" w:color="auto"/>
              <w:bottom w:val="single" w:sz="4" w:space="0" w:color="auto"/>
              <w:right w:val="single" w:sz="4" w:space="0" w:color="auto"/>
            </w:tcBorders>
            <w:vAlign w:val="center"/>
            <w:hideMark/>
          </w:tcPr>
          <w:p w14:paraId="78B63759" w14:textId="77777777" w:rsidR="000764E2" w:rsidRPr="000764E2" w:rsidRDefault="000764E2" w:rsidP="000764E2">
            <w:pPr>
              <w:spacing w:after="0" w:line="240" w:lineRule="auto"/>
              <w:rPr>
                <w:rFonts w:ascii="Tahoma" w:eastAsia="Times New Roman" w:hAnsi="Tahoma" w:cs="Tahoma"/>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017648C6" w14:textId="77777777" w:rsidR="000764E2" w:rsidRPr="000764E2" w:rsidRDefault="000764E2" w:rsidP="000764E2">
            <w:pPr>
              <w:spacing w:after="0" w:line="240" w:lineRule="auto"/>
              <w:rPr>
                <w:rFonts w:ascii="Tahoma" w:eastAsia="Times New Roman" w:hAnsi="Tahoma" w:cs="Tahoma"/>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31D275B9" w14:textId="77777777" w:rsidR="000764E2" w:rsidRPr="000764E2" w:rsidRDefault="000764E2" w:rsidP="000764E2">
            <w:pPr>
              <w:spacing w:after="0" w:line="240" w:lineRule="auto"/>
              <w:rPr>
                <w:rFonts w:ascii="Tahoma" w:eastAsia="Times New Roman" w:hAnsi="Tahoma" w:cs="Tahoma"/>
                <w:lang w:eastAsia="ru-RU"/>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71FB10F9" w14:textId="77777777" w:rsidR="000764E2" w:rsidRPr="000764E2" w:rsidRDefault="000764E2" w:rsidP="000764E2">
            <w:pPr>
              <w:spacing w:after="0" w:line="240" w:lineRule="auto"/>
              <w:rPr>
                <w:rFonts w:ascii="Tahoma" w:eastAsia="Times New Roman" w:hAnsi="Tahoma" w:cs="Tahoma"/>
                <w:lang w:eastAsia="ru-RU"/>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47C712D6" w14:textId="77777777" w:rsidR="000764E2" w:rsidRPr="000764E2" w:rsidRDefault="000764E2" w:rsidP="000764E2">
            <w:pPr>
              <w:spacing w:after="0" w:line="240" w:lineRule="auto"/>
              <w:rPr>
                <w:rFonts w:ascii="Tahoma" w:eastAsia="Times New Roman" w:hAnsi="Tahoma" w:cs="Tahoma"/>
                <w:lang w:eastAsia="ru-RU"/>
              </w:rPr>
            </w:pPr>
          </w:p>
        </w:tc>
      </w:tr>
    </w:tbl>
    <w:p w14:paraId="6580E687" w14:textId="77777777" w:rsidR="000764E2" w:rsidRDefault="000764E2" w:rsidP="0000561B">
      <w:pPr>
        <w:pStyle w:val="afc"/>
        <w:spacing w:before="66"/>
        <w:jc w:val="right"/>
        <w:rPr>
          <w:rFonts w:ascii="Tahoma" w:hAnsi="Tahoma" w:cs="Tahoma"/>
        </w:rPr>
      </w:pPr>
    </w:p>
    <w:tbl>
      <w:tblPr>
        <w:tblW w:w="8678" w:type="dxa"/>
        <w:tblInd w:w="-38" w:type="dxa"/>
        <w:tblLayout w:type="fixed"/>
        <w:tblCellMar>
          <w:left w:w="30" w:type="dxa"/>
          <w:right w:w="30" w:type="dxa"/>
        </w:tblCellMar>
        <w:tblLook w:val="0000" w:firstRow="0" w:lastRow="0" w:firstColumn="0" w:lastColumn="0" w:noHBand="0" w:noVBand="0"/>
      </w:tblPr>
      <w:tblGrid>
        <w:gridCol w:w="30"/>
        <w:gridCol w:w="426"/>
        <w:gridCol w:w="802"/>
        <w:gridCol w:w="4301"/>
        <w:gridCol w:w="86"/>
        <w:gridCol w:w="560"/>
        <w:gridCol w:w="2473"/>
      </w:tblGrid>
      <w:tr w:rsidR="0000561B" w14:paraId="1E4FCB39" w14:textId="77777777" w:rsidTr="003C5CA0">
        <w:trPr>
          <w:trHeight w:val="290"/>
        </w:trPr>
        <w:tc>
          <w:tcPr>
            <w:tcW w:w="8678" w:type="dxa"/>
            <w:gridSpan w:val="7"/>
            <w:tcBorders>
              <w:top w:val="single" w:sz="6" w:space="0" w:color="auto"/>
              <w:left w:val="single" w:sz="6" w:space="0" w:color="auto"/>
              <w:bottom w:val="single" w:sz="6" w:space="0" w:color="auto"/>
              <w:right w:val="single" w:sz="6" w:space="0" w:color="auto"/>
            </w:tcBorders>
          </w:tcPr>
          <w:p w14:paraId="23F58DDB" w14:textId="5BC76D7F" w:rsidR="0000561B" w:rsidRDefault="0000561B">
            <w:pPr>
              <w:autoSpaceDE w:val="0"/>
              <w:autoSpaceDN w:val="0"/>
              <w:adjustRightInd w:val="0"/>
              <w:spacing w:after="0" w:line="240" w:lineRule="auto"/>
              <w:jc w:val="center"/>
              <w:rPr>
                <w:rFonts w:ascii="Tahoma" w:hAnsi="Tahoma" w:cs="Tahoma"/>
                <w:color w:val="000000"/>
              </w:rPr>
            </w:pPr>
            <w:r>
              <w:rPr>
                <w:rFonts w:ascii="Tahoma" w:hAnsi="Tahoma" w:cs="Tahoma"/>
                <w:b/>
                <w:bCs/>
                <w:color w:val="000000"/>
              </w:rPr>
              <w:t>Перечень НМД АО «КРП», содержащих требования в области ПБиОТ, которые должны применяться при выполнении работ*</w:t>
            </w:r>
          </w:p>
        </w:tc>
      </w:tr>
      <w:tr w:rsidR="0000561B" w14:paraId="6C8A7C29" w14:textId="77777777" w:rsidTr="003C5CA0">
        <w:trPr>
          <w:trHeight w:val="290"/>
        </w:trPr>
        <w:tc>
          <w:tcPr>
            <w:tcW w:w="1258" w:type="dxa"/>
            <w:gridSpan w:val="3"/>
            <w:tcBorders>
              <w:top w:val="single" w:sz="6" w:space="0" w:color="auto"/>
              <w:left w:val="single" w:sz="6" w:space="0" w:color="auto"/>
              <w:bottom w:val="single" w:sz="6" w:space="0" w:color="auto"/>
              <w:right w:val="single" w:sz="6" w:space="0" w:color="auto"/>
            </w:tcBorders>
          </w:tcPr>
          <w:p w14:paraId="0EE672B4" w14:textId="77777777" w:rsidR="0000561B" w:rsidRDefault="0000561B">
            <w:pPr>
              <w:autoSpaceDE w:val="0"/>
              <w:autoSpaceDN w:val="0"/>
              <w:adjustRightInd w:val="0"/>
              <w:spacing w:after="0" w:line="240" w:lineRule="auto"/>
              <w:jc w:val="center"/>
              <w:rPr>
                <w:rFonts w:ascii="Tahoma" w:hAnsi="Tahoma" w:cs="Tahoma"/>
                <w:color w:val="000000"/>
              </w:rPr>
            </w:pPr>
            <w:r>
              <w:rPr>
                <w:rFonts w:ascii="Tahoma" w:hAnsi="Tahoma" w:cs="Tahoma"/>
                <w:color w:val="000000"/>
              </w:rPr>
              <w:lastRenderedPageBreak/>
              <w:t>№</w:t>
            </w:r>
          </w:p>
          <w:p w14:paraId="39CB20AF" w14:textId="77777777" w:rsidR="0000561B" w:rsidRDefault="0000561B">
            <w:pPr>
              <w:autoSpaceDE w:val="0"/>
              <w:autoSpaceDN w:val="0"/>
              <w:adjustRightInd w:val="0"/>
              <w:spacing w:after="0" w:line="240" w:lineRule="auto"/>
              <w:jc w:val="center"/>
              <w:rPr>
                <w:rFonts w:ascii="Tahoma" w:hAnsi="Tahoma" w:cs="Tahoma"/>
                <w:color w:val="000000"/>
              </w:rPr>
            </w:pPr>
            <w:r>
              <w:rPr>
                <w:rFonts w:ascii="Tahoma" w:hAnsi="Tahoma" w:cs="Tahoma"/>
                <w:color w:val="000000"/>
              </w:rPr>
              <w:t>п/п</w:t>
            </w:r>
          </w:p>
          <w:p w14:paraId="40B1A361" w14:textId="77777777" w:rsidR="0000561B" w:rsidRDefault="0000561B">
            <w:pPr>
              <w:autoSpaceDE w:val="0"/>
              <w:autoSpaceDN w:val="0"/>
              <w:adjustRightInd w:val="0"/>
              <w:spacing w:after="0" w:line="240" w:lineRule="auto"/>
              <w:jc w:val="center"/>
              <w:rPr>
                <w:rFonts w:ascii="Tahoma" w:hAnsi="Tahoma" w:cs="Tahoma"/>
                <w:color w:val="000000"/>
              </w:rPr>
            </w:pPr>
          </w:p>
        </w:tc>
        <w:tc>
          <w:tcPr>
            <w:tcW w:w="4301" w:type="dxa"/>
            <w:tcBorders>
              <w:top w:val="single" w:sz="6" w:space="0" w:color="auto"/>
              <w:left w:val="single" w:sz="6" w:space="0" w:color="auto"/>
              <w:bottom w:val="single" w:sz="6" w:space="0" w:color="auto"/>
              <w:right w:val="single" w:sz="6" w:space="0" w:color="auto"/>
            </w:tcBorders>
          </w:tcPr>
          <w:p w14:paraId="756AC4CB" w14:textId="278DF454" w:rsidR="0000561B" w:rsidRDefault="0000561B">
            <w:pPr>
              <w:autoSpaceDE w:val="0"/>
              <w:autoSpaceDN w:val="0"/>
              <w:adjustRightInd w:val="0"/>
              <w:spacing w:after="0" w:line="240" w:lineRule="auto"/>
              <w:jc w:val="center"/>
              <w:rPr>
                <w:rFonts w:ascii="Tahoma" w:hAnsi="Tahoma" w:cs="Tahoma"/>
                <w:color w:val="000000"/>
              </w:rPr>
            </w:pPr>
            <w:r>
              <w:rPr>
                <w:rFonts w:ascii="Tahoma" w:hAnsi="Tahoma" w:cs="Tahoma"/>
                <w:color w:val="000000"/>
              </w:rPr>
              <w:t>Наименование документа</w:t>
            </w:r>
          </w:p>
        </w:tc>
        <w:tc>
          <w:tcPr>
            <w:tcW w:w="3119" w:type="dxa"/>
            <w:gridSpan w:val="3"/>
            <w:tcBorders>
              <w:top w:val="single" w:sz="6" w:space="0" w:color="auto"/>
              <w:left w:val="single" w:sz="6" w:space="0" w:color="auto"/>
              <w:bottom w:val="single" w:sz="6" w:space="0" w:color="auto"/>
              <w:right w:val="single" w:sz="6" w:space="0" w:color="auto"/>
            </w:tcBorders>
          </w:tcPr>
          <w:p w14:paraId="1C0C9E27" w14:textId="77777777" w:rsidR="0000561B" w:rsidRDefault="0000561B">
            <w:pPr>
              <w:autoSpaceDE w:val="0"/>
              <w:autoSpaceDN w:val="0"/>
              <w:adjustRightInd w:val="0"/>
              <w:spacing w:after="0" w:line="240" w:lineRule="auto"/>
              <w:jc w:val="center"/>
              <w:rPr>
                <w:rFonts w:ascii="Tahoma" w:hAnsi="Tahoma" w:cs="Tahoma"/>
                <w:color w:val="000000"/>
              </w:rPr>
            </w:pPr>
            <w:r>
              <w:rPr>
                <w:rFonts w:ascii="Tahoma" w:hAnsi="Tahoma" w:cs="Tahoma"/>
                <w:color w:val="000000"/>
              </w:rPr>
              <w:t>Примечание</w:t>
            </w:r>
          </w:p>
        </w:tc>
      </w:tr>
      <w:tr w:rsidR="0000561B" w14:paraId="6B164F17" w14:textId="77777777" w:rsidTr="003C5CA0">
        <w:trPr>
          <w:trHeight w:val="857"/>
        </w:trPr>
        <w:tc>
          <w:tcPr>
            <w:tcW w:w="1258" w:type="dxa"/>
            <w:gridSpan w:val="3"/>
            <w:tcBorders>
              <w:top w:val="single" w:sz="6" w:space="0" w:color="auto"/>
              <w:left w:val="single" w:sz="6" w:space="0" w:color="auto"/>
              <w:bottom w:val="single" w:sz="6" w:space="0" w:color="auto"/>
              <w:right w:val="single" w:sz="6" w:space="0" w:color="auto"/>
            </w:tcBorders>
          </w:tcPr>
          <w:p w14:paraId="35CEF0ED" w14:textId="77777777" w:rsidR="0000561B" w:rsidRDefault="0000561B">
            <w:pPr>
              <w:autoSpaceDE w:val="0"/>
              <w:autoSpaceDN w:val="0"/>
              <w:adjustRightInd w:val="0"/>
              <w:spacing w:after="0" w:line="240" w:lineRule="auto"/>
              <w:jc w:val="center"/>
              <w:rPr>
                <w:rFonts w:ascii="Tahoma" w:hAnsi="Tahoma" w:cs="Tahoma"/>
                <w:color w:val="000000"/>
              </w:rPr>
            </w:pPr>
            <w:r>
              <w:rPr>
                <w:rFonts w:ascii="Tahoma" w:hAnsi="Tahoma" w:cs="Tahoma"/>
                <w:color w:val="000000"/>
              </w:rPr>
              <w:t>1</w:t>
            </w:r>
          </w:p>
        </w:tc>
        <w:tc>
          <w:tcPr>
            <w:tcW w:w="4301" w:type="dxa"/>
            <w:tcBorders>
              <w:top w:val="single" w:sz="6" w:space="0" w:color="auto"/>
              <w:left w:val="single" w:sz="6" w:space="0" w:color="auto"/>
              <w:bottom w:val="single" w:sz="4" w:space="0" w:color="auto"/>
              <w:right w:val="single" w:sz="6" w:space="0" w:color="auto"/>
            </w:tcBorders>
          </w:tcPr>
          <w:p w14:paraId="19C43746" w14:textId="1F97E1D0" w:rsidR="0000561B" w:rsidRDefault="0000561B">
            <w:pPr>
              <w:autoSpaceDE w:val="0"/>
              <w:autoSpaceDN w:val="0"/>
              <w:adjustRightInd w:val="0"/>
              <w:spacing w:after="0" w:line="240" w:lineRule="auto"/>
              <w:rPr>
                <w:rFonts w:ascii="Tahoma" w:hAnsi="Tahoma" w:cs="Tahoma"/>
                <w:color w:val="000000"/>
              </w:rPr>
            </w:pPr>
            <w:r>
              <w:rPr>
                <w:rFonts w:ascii="Tahoma" w:hAnsi="Tahoma" w:cs="Tahoma"/>
                <w:color w:val="000000"/>
              </w:rPr>
              <w:t xml:space="preserve">Кардинальные правила безопасности труда в АО «КРП» </w:t>
            </w:r>
          </w:p>
        </w:tc>
        <w:tc>
          <w:tcPr>
            <w:tcW w:w="3119" w:type="dxa"/>
            <w:gridSpan w:val="3"/>
            <w:tcBorders>
              <w:top w:val="single" w:sz="6" w:space="0" w:color="auto"/>
              <w:left w:val="single" w:sz="6" w:space="0" w:color="auto"/>
              <w:bottom w:val="single" w:sz="4" w:space="0" w:color="auto"/>
              <w:right w:val="single" w:sz="6" w:space="0" w:color="auto"/>
            </w:tcBorders>
          </w:tcPr>
          <w:p w14:paraId="17894AB4" w14:textId="77777777" w:rsidR="0000561B" w:rsidRDefault="0000561B">
            <w:pPr>
              <w:autoSpaceDE w:val="0"/>
              <w:autoSpaceDN w:val="0"/>
              <w:adjustRightInd w:val="0"/>
              <w:spacing w:after="0" w:line="240" w:lineRule="auto"/>
              <w:jc w:val="center"/>
              <w:rPr>
                <w:rFonts w:ascii="Tahoma" w:hAnsi="Tahoma" w:cs="Tahoma"/>
                <w:i/>
                <w:iCs/>
                <w:color w:val="000000"/>
              </w:rPr>
            </w:pPr>
            <w:r>
              <w:rPr>
                <w:rFonts w:ascii="Tahoma" w:hAnsi="Tahoma" w:cs="Tahoma"/>
                <w:i/>
                <w:iCs/>
                <w:color w:val="000000"/>
              </w:rPr>
              <w:t>Обязательно для всех подрядных организаций</w:t>
            </w:r>
          </w:p>
        </w:tc>
      </w:tr>
      <w:tr w:rsidR="0000561B" w14:paraId="6B39D159" w14:textId="77777777" w:rsidTr="003C5CA0">
        <w:trPr>
          <w:trHeight w:val="972"/>
        </w:trPr>
        <w:tc>
          <w:tcPr>
            <w:tcW w:w="1258" w:type="dxa"/>
            <w:gridSpan w:val="3"/>
            <w:tcBorders>
              <w:top w:val="single" w:sz="6" w:space="0" w:color="auto"/>
              <w:left w:val="single" w:sz="6" w:space="0" w:color="auto"/>
              <w:bottom w:val="nil"/>
              <w:right w:val="single" w:sz="6" w:space="0" w:color="auto"/>
            </w:tcBorders>
          </w:tcPr>
          <w:p w14:paraId="51E51A78" w14:textId="77777777" w:rsidR="0000561B" w:rsidRDefault="0000561B">
            <w:pPr>
              <w:autoSpaceDE w:val="0"/>
              <w:autoSpaceDN w:val="0"/>
              <w:adjustRightInd w:val="0"/>
              <w:spacing w:after="0" w:line="240" w:lineRule="auto"/>
              <w:jc w:val="center"/>
              <w:rPr>
                <w:rFonts w:ascii="Tahoma" w:hAnsi="Tahoma" w:cs="Tahoma"/>
                <w:color w:val="000000"/>
              </w:rPr>
            </w:pPr>
            <w:r>
              <w:rPr>
                <w:rFonts w:ascii="Tahoma" w:hAnsi="Tahoma" w:cs="Tahoma"/>
                <w:color w:val="000000"/>
              </w:rPr>
              <w:t>2</w:t>
            </w:r>
          </w:p>
        </w:tc>
        <w:tc>
          <w:tcPr>
            <w:tcW w:w="4301" w:type="dxa"/>
            <w:tcBorders>
              <w:top w:val="single" w:sz="4" w:space="0" w:color="auto"/>
              <w:left w:val="single" w:sz="6" w:space="0" w:color="auto"/>
              <w:bottom w:val="single" w:sz="6" w:space="0" w:color="auto"/>
              <w:right w:val="single" w:sz="6" w:space="0" w:color="auto"/>
            </w:tcBorders>
          </w:tcPr>
          <w:p w14:paraId="5D3543D6" w14:textId="77777777" w:rsidR="0000561B" w:rsidRDefault="0000561B">
            <w:pPr>
              <w:autoSpaceDE w:val="0"/>
              <w:autoSpaceDN w:val="0"/>
              <w:adjustRightInd w:val="0"/>
              <w:spacing w:after="0" w:line="240" w:lineRule="auto"/>
              <w:rPr>
                <w:rFonts w:ascii="Tahoma" w:hAnsi="Tahoma" w:cs="Tahoma"/>
                <w:color w:val="000000"/>
              </w:rPr>
            </w:pPr>
            <w:r>
              <w:rPr>
                <w:rFonts w:ascii="Tahoma" w:hAnsi="Tahoma" w:cs="Tahoma"/>
                <w:color w:val="000000"/>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3119" w:type="dxa"/>
            <w:gridSpan w:val="3"/>
            <w:tcBorders>
              <w:top w:val="single" w:sz="4" w:space="0" w:color="auto"/>
              <w:left w:val="single" w:sz="6" w:space="0" w:color="auto"/>
              <w:bottom w:val="single" w:sz="6" w:space="0" w:color="auto"/>
              <w:right w:val="single" w:sz="6" w:space="0" w:color="auto"/>
            </w:tcBorders>
          </w:tcPr>
          <w:p w14:paraId="5BEF9E04" w14:textId="77777777" w:rsidR="0000561B" w:rsidRDefault="0000561B">
            <w:pPr>
              <w:autoSpaceDE w:val="0"/>
              <w:autoSpaceDN w:val="0"/>
              <w:adjustRightInd w:val="0"/>
              <w:spacing w:after="0" w:line="240" w:lineRule="auto"/>
              <w:jc w:val="center"/>
              <w:rPr>
                <w:rFonts w:ascii="Tahoma" w:hAnsi="Tahoma" w:cs="Tahoma"/>
                <w:i/>
                <w:iCs/>
                <w:color w:val="000000"/>
              </w:rPr>
            </w:pPr>
            <w:r>
              <w:rPr>
                <w:rFonts w:ascii="Tahoma" w:hAnsi="Tahoma" w:cs="Tahoma"/>
                <w:i/>
                <w:iCs/>
                <w:color w:val="000000"/>
              </w:rPr>
              <w:t>Обязательно для всех подрядных организаций</w:t>
            </w:r>
          </w:p>
        </w:tc>
      </w:tr>
      <w:tr w:rsidR="0000561B" w14:paraId="3DEC3A64" w14:textId="77777777" w:rsidTr="004B66F6">
        <w:trPr>
          <w:trHeight w:val="972"/>
        </w:trPr>
        <w:tc>
          <w:tcPr>
            <w:tcW w:w="1258" w:type="dxa"/>
            <w:gridSpan w:val="3"/>
            <w:tcBorders>
              <w:top w:val="single" w:sz="6" w:space="0" w:color="auto"/>
              <w:left w:val="single" w:sz="6" w:space="0" w:color="auto"/>
              <w:bottom w:val="nil"/>
              <w:right w:val="single" w:sz="6" w:space="0" w:color="auto"/>
            </w:tcBorders>
          </w:tcPr>
          <w:p w14:paraId="24214303" w14:textId="77777777" w:rsidR="0000561B" w:rsidRDefault="0000561B">
            <w:pPr>
              <w:autoSpaceDE w:val="0"/>
              <w:autoSpaceDN w:val="0"/>
              <w:adjustRightInd w:val="0"/>
              <w:spacing w:after="0" w:line="240" w:lineRule="auto"/>
              <w:jc w:val="center"/>
              <w:rPr>
                <w:rFonts w:ascii="Tahoma" w:hAnsi="Tahoma" w:cs="Tahoma"/>
                <w:color w:val="000000"/>
              </w:rPr>
            </w:pPr>
            <w:r>
              <w:rPr>
                <w:rFonts w:ascii="Tahoma" w:hAnsi="Tahoma" w:cs="Tahoma"/>
                <w:color w:val="000000"/>
              </w:rPr>
              <w:t>3</w:t>
            </w:r>
          </w:p>
        </w:tc>
        <w:tc>
          <w:tcPr>
            <w:tcW w:w="4301" w:type="dxa"/>
            <w:tcBorders>
              <w:top w:val="single" w:sz="6" w:space="0" w:color="auto"/>
              <w:left w:val="single" w:sz="6" w:space="0" w:color="auto"/>
              <w:bottom w:val="single" w:sz="6" w:space="0" w:color="auto"/>
              <w:right w:val="nil"/>
            </w:tcBorders>
          </w:tcPr>
          <w:p w14:paraId="2B149159" w14:textId="77777777" w:rsidR="0000561B" w:rsidRDefault="0000561B">
            <w:pPr>
              <w:autoSpaceDE w:val="0"/>
              <w:autoSpaceDN w:val="0"/>
              <w:adjustRightInd w:val="0"/>
              <w:spacing w:after="0" w:line="240" w:lineRule="auto"/>
              <w:rPr>
                <w:rFonts w:ascii="Tahoma" w:hAnsi="Tahoma" w:cs="Tahoma"/>
                <w:color w:val="000000"/>
              </w:rPr>
            </w:pPr>
            <w:r>
              <w:rPr>
                <w:rFonts w:ascii="Tahoma" w:hAnsi="Tahoma" w:cs="Tahoma"/>
                <w:color w:val="000000"/>
              </w:rPr>
              <w:t>Положение о проведении контроля трезвости в АО «КРП»</w:t>
            </w:r>
          </w:p>
        </w:tc>
        <w:tc>
          <w:tcPr>
            <w:tcW w:w="86" w:type="dxa"/>
            <w:tcBorders>
              <w:top w:val="single" w:sz="6" w:space="0" w:color="auto"/>
              <w:left w:val="nil"/>
              <w:bottom w:val="single" w:sz="6" w:space="0" w:color="auto"/>
              <w:right w:val="single" w:sz="6" w:space="0" w:color="auto"/>
            </w:tcBorders>
          </w:tcPr>
          <w:p w14:paraId="3C944455" w14:textId="77777777" w:rsidR="0000561B" w:rsidRDefault="0000561B">
            <w:pPr>
              <w:autoSpaceDE w:val="0"/>
              <w:autoSpaceDN w:val="0"/>
              <w:adjustRightInd w:val="0"/>
              <w:spacing w:after="0" w:line="240" w:lineRule="auto"/>
              <w:rPr>
                <w:rFonts w:ascii="Tahoma" w:hAnsi="Tahoma" w:cs="Tahoma"/>
                <w:color w:val="000000"/>
              </w:rPr>
            </w:pPr>
          </w:p>
        </w:tc>
        <w:tc>
          <w:tcPr>
            <w:tcW w:w="3033" w:type="dxa"/>
            <w:gridSpan w:val="2"/>
            <w:tcBorders>
              <w:top w:val="single" w:sz="6" w:space="0" w:color="auto"/>
              <w:left w:val="single" w:sz="6" w:space="0" w:color="auto"/>
              <w:bottom w:val="single" w:sz="6" w:space="0" w:color="auto"/>
              <w:right w:val="single" w:sz="6" w:space="0" w:color="auto"/>
            </w:tcBorders>
          </w:tcPr>
          <w:p w14:paraId="1F0E4CBE" w14:textId="77777777" w:rsidR="0000561B" w:rsidRDefault="0000561B">
            <w:pPr>
              <w:autoSpaceDE w:val="0"/>
              <w:autoSpaceDN w:val="0"/>
              <w:adjustRightInd w:val="0"/>
              <w:spacing w:after="0" w:line="240" w:lineRule="auto"/>
              <w:jc w:val="center"/>
              <w:rPr>
                <w:rFonts w:ascii="Tahoma" w:hAnsi="Tahoma" w:cs="Tahoma"/>
                <w:i/>
                <w:iCs/>
                <w:color w:val="000000"/>
              </w:rPr>
            </w:pPr>
            <w:r>
              <w:rPr>
                <w:rFonts w:ascii="Tahoma" w:hAnsi="Tahoma" w:cs="Tahoma"/>
                <w:i/>
                <w:iCs/>
                <w:color w:val="000000"/>
              </w:rPr>
              <w:t>Обязательно для всех подрядных организаций</w:t>
            </w:r>
          </w:p>
        </w:tc>
      </w:tr>
      <w:tr w:rsidR="0000561B" w14:paraId="4F974B5D" w14:textId="77777777" w:rsidTr="003C5CA0">
        <w:trPr>
          <w:trHeight w:val="1190"/>
        </w:trPr>
        <w:tc>
          <w:tcPr>
            <w:tcW w:w="1258" w:type="dxa"/>
            <w:gridSpan w:val="3"/>
            <w:tcBorders>
              <w:top w:val="single" w:sz="6" w:space="0" w:color="auto"/>
              <w:left w:val="single" w:sz="6" w:space="0" w:color="auto"/>
              <w:bottom w:val="single" w:sz="6" w:space="0" w:color="auto"/>
              <w:right w:val="single" w:sz="6" w:space="0" w:color="auto"/>
            </w:tcBorders>
          </w:tcPr>
          <w:p w14:paraId="2A88E6AC" w14:textId="77777777" w:rsidR="0000561B" w:rsidRDefault="0000561B">
            <w:pPr>
              <w:autoSpaceDE w:val="0"/>
              <w:autoSpaceDN w:val="0"/>
              <w:adjustRightInd w:val="0"/>
              <w:spacing w:after="0" w:line="240" w:lineRule="auto"/>
              <w:jc w:val="center"/>
              <w:rPr>
                <w:rFonts w:ascii="Tahoma" w:hAnsi="Tahoma" w:cs="Tahoma"/>
                <w:color w:val="000000"/>
              </w:rPr>
            </w:pPr>
            <w:r>
              <w:rPr>
                <w:rFonts w:ascii="Tahoma" w:hAnsi="Tahoma" w:cs="Tahoma"/>
                <w:color w:val="000000"/>
              </w:rPr>
              <w:t>4</w:t>
            </w:r>
          </w:p>
        </w:tc>
        <w:tc>
          <w:tcPr>
            <w:tcW w:w="4301" w:type="dxa"/>
            <w:tcBorders>
              <w:top w:val="single" w:sz="6" w:space="0" w:color="auto"/>
              <w:left w:val="single" w:sz="6" w:space="0" w:color="auto"/>
              <w:bottom w:val="single" w:sz="6" w:space="0" w:color="auto"/>
              <w:right w:val="single" w:sz="6" w:space="0" w:color="auto"/>
            </w:tcBorders>
          </w:tcPr>
          <w:p w14:paraId="610624E1" w14:textId="77777777" w:rsidR="0000561B" w:rsidRDefault="0000561B">
            <w:pPr>
              <w:autoSpaceDE w:val="0"/>
              <w:autoSpaceDN w:val="0"/>
              <w:adjustRightInd w:val="0"/>
              <w:spacing w:after="0" w:line="240" w:lineRule="auto"/>
              <w:rPr>
                <w:rFonts w:ascii="Tahoma" w:hAnsi="Tahoma" w:cs="Tahoma"/>
                <w:color w:val="000000"/>
              </w:rPr>
            </w:pPr>
            <w:r>
              <w:rPr>
                <w:rFonts w:ascii="Tahoma" w:hAnsi="Tahoma" w:cs="Tahoma"/>
                <w:color w:val="000000"/>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3119" w:type="dxa"/>
            <w:gridSpan w:val="3"/>
            <w:tcBorders>
              <w:top w:val="single" w:sz="6" w:space="0" w:color="auto"/>
              <w:left w:val="single" w:sz="6" w:space="0" w:color="auto"/>
              <w:bottom w:val="single" w:sz="6" w:space="0" w:color="auto"/>
              <w:right w:val="single" w:sz="6" w:space="0" w:color="auto"/>
            </w:tcBorders>
          </w:tcPr>
          <w:p w14:paraId="4491939B" w14:textId="77777777" w:rsidR="0000561B" w:rsidRDefault="0000561B">
            <w:pPr>
              <w:autoSpaceDE w:val="0"/>
              <w:autoSpaceDN w:val="0"/>
              <w:adjustRightInd w:val="0"/>
              <w:spacing w:after="0" w:line="240" w:lineRule="auto"/>
              <w:jc w:val="center"/>
              <w:rPr>
                <w:rFonts w:ascii="Tahoma" w:hAnsi="Tahoma" w:cs="Tahoma"/>
                <w:i/>
                <w:iCs/>
                <w:color w:val="000000"/>
              </w:rPr>
            </w:pPr>
            <w:r>
              <w:rPr>
                <w:rFonts w:ascii="Tahoma" w:hAnsi="Tahoma" w:cs="Tahoma"/>
                <w:i/>
                <w:iCs/>
                <w:color w:val="000000"/>
              </w:rPr>
              <w:t>Обязательно для всех подрядных организаций</w:t>
            </w:r>
          </w:p>
        </w:tc>
      </w:tr>
      <w:tr w:rsidR="0000561B" w:rsidRPr="0000561B" w14:paraId="3696F47D" w14:textId="77777777" w:rsidTr="003C5CA0">
        <w:tblPrEx>
          <w:tblCellMar>
            <w:left w:w="108" w:type="dxa"/>
            <w:right w:w="108" w:type="dxa"/>
          </w:tblCellMar>
          <w:tblLook w:val="04A0" w:firstRow="1" w:lastRow="0" w:firstColumn="1" w:lastColumn="0" w:noHBand="0" w:noVBand="1"/>
        </w:tblPrEx>
        <w:trPr>
          <w:gridBefore w:val="1"/>
          <w:gridAfter w:val="1"/>
          <w:wBefore w:w="30" w:type="dxa"/>
          <w:wAfter w:w="2473" w:type="dxa"/>
          <w:trHeight w:val="213"/>
        </w:trPr>
        <w:tc>
          <w:tcPr>
            <w:tcW w:w="426" w:type="dxa"/>
            <w:tcBorders>
              <w:top w:val="nil"/>
              <w:left w:val="nil"/>
              <w:bottom w:val="nil"/>
              <w:right w:val="nil"/>
            </w:tcBorders>
            <w:shd w:val="clear" w:color="auto" w:fill="auto"/>
            <w:noWrap/>
            <w:vAlign w:val="bottom"/>
            <w:hideMark/>
          </w:tcPr>
          <w:p w14:paraId="5F04A8DE" w14:textId="77777777" w:rsidR="0000561B" w:rsidRPr="0000561B" w:rsidRDefault="0000561B" w:rsidP="0000561B">
            <w:pPr>
              <w:spacing w:after="0" w:line="240" w:lineRule="auto"/>
              <w:rPr>
                <w:rFonts w:ascii="Calibri" w:eastAsia="Times New Roman" w:hAnsi="Calibri" w:cs="Calibri"/>
                <w:color w:val="000000"/>
                <w:lang w:eastAsia="ru-RU"/>
              </w:rPr>
            </w:pPr>
            <w:r w:rsidRPr="0000561B">
              <w:rPr>
                <w:rFonts w:ascii="Calibri" w:eastAsia="Times New Roman" w:hAnsi="Calibri" w:cs="Calibri"/>
                <w:color w:val="000000"/>
                <w:lang w:eastAsia="ru-RU"/>
              </w:rPr>
              <w:t>*</w:t>
            </w:r>
          </w:p>
        </w:tc>
        <w:tc>
          <w:tcPr>
            <w:tcW w:w="5749" w:type="dxa"/>
            <w:gridSpan w:val="4"/>
            <w:tcBorders>
              <w:top w:val="nil"/>
              <w:left w:val="nil"/>
              <w:bottom w:val="nil"/>
              <w:right w:val="nil"/>
            </w:tcBorders>
            <w:shd w:val="clear" w:color="auto" w:fill="auto"/>
            <w:noWrap/>
            <w:vAlign w:val="center"/>
            <w:hideMark/>
          </w:tcPr>
          <w:p w14:paraId="50CF2A4F" w14:textId="7EDECB1D" w:rsidR="0000561B" w:rsidRPr="0000561B" w:rsidRDefault="0000561B" w:rsidP="0000561B">
            <w:pPr>
              <w:spacing w:after="0" w:line="240" w:lineRule="auto"/>
              <w:rPr>
                <w:rFonts w:ascii="Tahoma" w:eastAsia="Times New Roman" w:hAnsi="Tahoma" w:cs="Tahoma"/>
                <w:color w:val="000000"/>
                <w:sz w:val="20"/>
                <w:szCs w:val="20"/>
                <w:lang w:eastAsia="ru-RU"/>
              </w:rPr>
            </w:pPr>
            <w:r w:rsidRPr="0000561B">
              <w:rPr>
                <w:rFonts w:ascii="Tahoma" w:eastAsia="Times New Roman" w:hAnsi="Tahoma" w:cs="Tahoma"/>
                <w:color w:val="000000"/>
                <w:sz w:val="20"/>
                <w:szCs w:val="20"/>
                <w:lang w:eastAsia="ru-RU"/>
              </w:rPr>
              <w:t xml:space="preserve">Размещено на сайте АО "КРП" </w:t>
            </w:r>
            <w:r w:rsidR="003C5CA0" w:rsidRPr="003C5CA0">
              <w:rPr>
                <w:rFonts w:ascii="Tahoma" w:eastAsia="Times New Roman" w:hAnsi="Tahoma" w:cs="Tahoma"/>
                <w:color w:val="000000"/>
                <w:sz w:val="20"/>
                <w:szCs w:val="20"/>
                <w:lang w:eastAsia="ru-RU"/>
              </w:rPr>
              <w:t>www.krasrp.ru</w:t>
            </w:r>
          </w:p>
        </w:tc>
      </w:tr>
      <w:bookmarkEnd w:id="69"/>
    </w:tbl>
    <w:p w14:paraId="18B49788" w14:textId="1B733833" w:rsidR="0000561B" w:rsidRDefault="0000561B" w:rsidP="0000561B">
      <w:pPr>
        <w:tabs>
          <w:tab w:val="left" w:pos="1815"/>
        </w:tabs>
        <w:rPr>
          <w:rFonts w:ascii="Tahoma" w:hAnsi="Tahoma" w:cs="Tahoma"/>
        </w:rPr>
      </w:pPr>
    </w:p>
    <w:p w14:paraId="56EF0C21" w14:textId="6D6C5C9C" w:rsidR="0000561B" w:rsidRDefault="0000561B" w:rsidP="0000561B">
      <w:pPr>
        <w:tabs>
          <w:tab w:val="right" w:pos="9356"/>
        </w:tabs>
        <w:spacing w:after="0" w:line="240" w:lineRule="auto"/>
        <w:rPr>
          <w:rFonts w:ascii="Tahoma" w:hAnsi="Tahoma" w:cs="Tahoma"/>
          <w:lang w:eastAsia="ru-RU"/>
        </w:rPr>
      </w:pPr>
      <w:r>
        <w:rPr>
          <w:rFonts w:ascii="Tahoma" w:hAnsi="Tahoma" w:cs="Tahoma"/>
          <w:lang w:eastAsia="ru-RU"/>
        </w:rPr>
        <w:tab/>
      </w:r>
    </w:p>
    <w:p w14:paraId="524C7E84" w14:textId="77777777" w:rsidR="009005FA" w:rsidRPr="0000561B" w:rsidRDefault="009005FA" w:rsidP="0000561B">
      <w:pPr>
        <w:rPr>
          <w:rFonts w:ascii="Tahoma" w:hAnsi="Tahoma" w:cs="Tahoma"/>
          <w:lang w:eastAsia="ru-RU"/>
        </w:rPr>
        <w:sectPr w:rsidR="009005FA" w:rsidRPr="0000561B" w:rsidSect="00E37B1C">
          <w:footerReference w:type="even" r:id="rId21"/>
          <w:footerReference w:type="default" r:id="rId22"/>
          <w:pgSz w:w="11907" w:h="16840" w:code="9"/>
          <w:pgMar w:top="1134" w:right="850" w:bottom="1134" w:left="1701" w:header="567" w:footer="125" w:gutter="0"/>
          <w:cols w:space="720"/>
          <w:titlePg/>
          <w:docGrid w:linePitch="326"/>
        </w:sectPr>
      </w:pPr>
    </w:p>
    <w:p w14:paraId="10866291" w14:textId="1F6EEE7B"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0D752A">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0D752A">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0D14AE" w:rsidRDefault="00C3190A" w:rsidP="00C3190A">
      <w:pPr>
        <w:spacing w:after="120"/>
        <w:ind w:firstLine="708"/>
        <w:jc w:val="both"/>
        <w:rPr>
          <w:rFonts w:ascii="Tahoma" w:hAnsi="Tahoma" w:cs="Tahoma"/>
        </w:rPr>
      </w:pPr>
      <w:r w:rsidRPr="009F4AE9">
        <w:rPr>
          <w:rFonts w:ascii="Tahoma" w:hAnsi="Tahoma" w:cs="Tahoma"/>
        </w:rPr>
        <w:t xml:space="preserve">Все составляющие формулы Приведенной цены должны быть выражены в одной валюте и без </w:t>
      </w:r>
      <w:r w:rsidRPr="000D14AE">
        <w:rPr>
          <w:rFonts w:ascii="Tahoma" w:hAnsi="Tahoma" w:cs="Tahoma"/>
        </w:rPr>
        <w:t>учета НДС.</w:t>
      </w:r>
    </w:p>
    <w:p w14:paraId="59B96DFB" w14:textId="77777777" w:rsidR="00C3190A" w:rsidRPr="000D14AE" w:rsidRDefault="00C3190A" w:rsidP="00C3190A">
      <w:pPr>
        <w:rPr>
          <w:rFonts w:ascii="Tahoma" w:hAnsi="Tahoma" w:cs="Tahoma"/>
        </w:rPr>
      </w:pPr>
    </w:p>
    <w:p w14:paraId="39BD1472" w14:textId="77777777" w:rsidR="00C3190A" w:rsidRPr="000D14AE" w:rsidRDefault="00C3190A" w:rsidP="00C3190A">
      <w:pPr>
        <w:spacing w:after="0" w:line="240" w:lineRule="auto"/>
        <w:rPr>
          <w:rFonts w:ascii="Tahoma" w:eastAsia="Times New Roman" w:hAnsi="Tahoma" w:cs="Tahoma"/>
          <w:b/>
          <w:bCs/>
          <w:lang w:eastAsia="ru-RU"/>
        </w:rPr>
      </w:pPr>
      <w:bookmarkStart w:id="70" w:name="_Toc454813219"/>
      <w:r w:rsidRPr="000D14AE">
        <w:rPr>
          <w:rFonts w:ascii="Tahoma" w:eastAsia="Times New Roman" w:hAnsi="Tahoma" w:cs="Tahoma"/>
          <w:b/>
          <w:bCs/>
          <w:lang w:eastAsia="ru-RU"/>
        </w:rPr>
        <w:br w:type="page"/>
      </w:r>
    </w:p>
    <w:p w14:paraId="25C62039" w14:textId="77777777" w:rsidR="00C3190A" w:rsidRPr="000D14AE" w:rsidRDefault="00C3190A" w:rsidP="00C3190A">
      <w:pPr>
        <w:pStyle w:val="13"/>
        <w:spacing w:before="0" w:line="240" w:lineRule="auto"/>
        <w:jc w:val="center"/>
        <w:rPr>
          <w:rFonts w:ascii="Tahoma" w:eastAsia="Times New Roman" w:hAnsi="Tahoma" w:cs="Tahoma"/>
          <w:b/>
          <w:bCs/>
          <w:color w:val="auto"/>
          <w:sz w:val="22"/>
          <w:szCs w:val="22"/>
          <w:lang w:eastAsia="ru-RU"/>
        </w:rPr>
      </w:pPr>
      <w:bookmarkStart w:id="71" w:name="_Toc456089759"/>
      <w:bookmarkStart w:id="72" w:name="_Toc456254324"/>
      <w:bookmarkStart w:id="73" w:name="_Toc494195687"/>
      <w:r w:rsidRPr="000D14AE">
        <w:rPr>
          <w:rFonts w:ascii="Tahoma" w:eastAsia="Times New Roman" w:hAnsi="Tahoma" w:cs="Tahoma"/>
          <w:b/>
          <w:bCs/>
          <w:color w:val="auto"/>
          <w:sz w:val="22"/>
          <w:szCs w:val="22"/>
          <w:lang w:eastAsia="ru-RU"/>
        </w:rPr>
        <w:lastRenderedPageBreak/>
        <w:t>Раздел 5. Проект договора</w:t>
      </w:r>
      <w:bookmarkEnd w:id="70"/>
      <w:bookmarkEnd w:id="71"/>
      <w:bookmarkEnd w:id="72"/>
      <w:bookmarkEnd w:id="73"/>
    </w:p>
    <w:p w14:paraId="5704B93D" w14:textId="77777777" w:rsidR="000D752A" w:rsidRPr="000D14AE" w:rsidRDefault="000D752A" w:rsidP="000D752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sz w:val="24"/>
          <w:szCs w:val="24"/>
        </w:rPr>
      </w:pPr>
    </w:p>
    <w:p w14:paraId="77CDEEEF" w14:textId="77777777" w:rsidR="00D72810" w:rsidRPr="009A2AB2" w:rsidRDefault="00D72810" w:rsidP="00D72810">
      <w:pPr>
        <w:pStyle w:val="afffff3"/>
        <w:rPr>
          <w:color w:val="44546A" w:themeColor="text2"/>
          <w:sz w:val="22"/>
          <w:szCs w:val="22"/>
        </w:rPr>
      </w:pPr>
      <w:r w:rsidRPr="009A2AB2">
        <w:rPr>
          <w:color w:val="44546A" w:themeColor="text2"/>
        </w:rPr>
        <w:t>Договор возмездного оказания услуг</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D72810" w14:paraId="32A0B4A8" w14:textId="77777777" w:rsidTr="00B17E0B">
        <w:tc>
          <w:tcPr>
            <w:tcW w:w="4952" w:type="dxa"/>
            <w:gridSpan w:val="2"/>
          </w:tcPr>
          <w:p w14:paraId="325439C4" w14:textId="77777777" w:rsidR="00D72810" w:rsidRPr="00A27C0E" w:rsidRDefault="00D72810" w:rsidP="00B17E0B">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6438E041" w14:textId="77777777" w:rsidR="00D72810" w:rsidRPr="00A27C0E" w:rsidRDefault="00D72810" w:rsidP="00B17E0B">
            <w:pPr>
              <w:widowControl w:val="0"/>
              <w:autoSpaceDE w:val="0"/>
              <w:autoSpaceDN w:val="0"/>
              <w:adjustRightInd w:val="0"/>
              <w:ind w:right="140" w:hanging="18"/>
              <w:rPr>
                <w:rFonts w:ascii="Tahoma" w:hAnsi="Tahoma" w:cs="Tahoma"/>
                <w:b/>
                <w:sz w:val="20"/>
              </w:rPr>
            </w:pPr>
          </w:p>
          <w:p w14:paraId="75000576" w14:textId="77777777" w:rsidR="00D72810" w:rsidRPr="00A27C0E" w:rsidRDefault="00D72810" w:rsidP="00B17E0B">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f9"/>
                <w:rFonts w:ascii="Tahoma" w:hAnsi="Tahoma" w:cs="Tahoma"/>
                <w:color w:val="FF0000"/>
                <w:sz w:val="20"/>
                <w:szCs w:val="20"/>
              </w:rPr>
              <w:footnoteReference w:id="2"/>
            </w:r>
          </w:p>
          <w:p w14:paraId="1CDE76A2" w14:textId="77777777" w:rsidR="00D72810" w:rsidRDefault="00D72810" w:rsidP="00B17E0B">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f9"/>
                <w:rFonts w:ascii="Tahoma" w:hAnsi="Tahoma" w:cs="Tahoma"/>
                <w:color w:val="FF0000"/>
                <w:sz w:val="20"/>
                <w:szCs w:val="20"/>
                <w:u w:color="FFFFFF" w:themeColor="background1"/>
              </w:rPr>
              <w:footnoteReference w:id="3"/>
            </w:r>
            <w:r w:rsidRPr="00A27C0E">
              <w:rPr>
                <w:rFonts w:ascii="Tahoma" w:hAnsi="Tahoma" w:cs="Tahoma"/>
                <w:sz w:val="20"/>
              </w:rPr>
              <w:t>,</w:t>
            </w:r>
          </w:p>
          <w:p w14:paraId="1D79D495" w14:textId="77777777" w:rsidR="00D72810" w:rsidRPr="008013FF" w:rsidRDefault="00D72810" w:rsidP="00B17E0B">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f9"/>
                <w:rFonts w:cs="Tahoma"/>
                <w:color w:val="FF0000"/>
                <w:u w:color="FFFFFF" w:themeColor="background1"/>
              </w:rPr>
              <w:footnoteReference w:id="4"/>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f9"/>
                <w:rFonts w:cs="Tahoma"/>
                <w:color w:val="FF0000"/>
              </w:rPr>
              <w:footnoteReference w:id="5"/>
            </w:r>
          </w:p>
        </w:tc>
        <w:tc>
          <w:tcPr>
            <w:tcW w:w="4953" w:type="dxa"/>
            <w:gridSpan w:val="3"/>
          </w:tcPr>
          <w:p w14:paraId="65DD26A7" w14:textId="77777777" w:rsidR="00D72810" w:rsidRPr="00A27C0E" w:rsidRDefault="00D72810" w:rsidP="00B17E0B">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7020BC4B" w14:textId="77777777" w:rsidR="00D72810" w:rsidRPr="00A27C0E" w:rsidRDefault="00D72810" w:rsidP="00B17E0B">
            <w:pPr>
              <w:widowControl w:val="0"/>
              <w:autoSpaceDE w:val="0"/>
              <w:autoSpaceDN w:val="0"/>
              <w:adjustRightInd w:val="0"/>
              <w:ind w:right="140"/>
              <w:rPr>
                <w:rFonts w:ascii="Tahoma" w:hAnsi="Tahoma" w:cs="Tahoma"/>
                <w:b/>
                <w:sz w:val="20"/>
              </w:rPr>
            </w:pPr>
          </w:p>
          <w:p w14:paraId="32E46B1B" w14:textId="77777777" w:rsidR="00D72810" w:rsidRPr="00A27C0E" w:rsidRDefault="00D72810" w:rsidP="00B17E0B">
            <w:pPr>
              <w:widowControl w:val="0"/>
              <w:autoSpaceDE w:val="0"/>
              <w:autoSpaceDN w:val="0"/>
              <w:adjustRightInd w:val="0"/>
              <w:ind w:left="185" w:right="140"/>
              <w:rPr>
                <w:rFonts w:ascii="Tahoma" w:hAnsi="Tahoma" w:cs="Tahoma"/>
                <w:i/>
                <w:sz w:val="20"/>
              </w:rPr>
            </w:pPr>
            <w:r w:rsidRPr="00A27C0E">
              <w:rPr>
                <w:rFonts w:ascii="Tahoma" w:hAnsi="Tahoma" w:cs="Tahoma"/>
                <w:b/>
                <w:sz w:val="20"/>
              </w:rPr>
              <w:t>АО «</w:t>
            </w:r>
            <w:r>
              <w:rPr>
                <w:rFonts w:ascii="Tahoma" w:hAnsi="Tahoma" w:cs="Tahoma"/>
                <w:b/>
                <w:sz w:val="20"/>
              </w:rPr>
              <w:t>КРП»</w:t>
            </w:r>
            <w:r w:rsidRPr="00A27C0E">
              <w:rPr>
                <w:rFonts w:ascii="Tahoma" w:hAnsi="Tahoma" w:cs="Tahoma"/>
                <w:b/>
                <w:sz w:val="20"/>
              </w:rPr>
              <w:t xml:space="preserve"> </w:t>
            </w:r>
          </w:p>
          <w:p w14:paraId="7FEDA6F9" w14:textId="21A5E2BD" w:rsidR="00D72810" w:rsidRDefault="00D72810" w:rsidP="00B17E0B">
            <w:pPr>
              <w:widowControl w:val="0"/>
              <w:ind w:left="185"/>
              <w:rPr>
                <w:rFonts w:ascii="Tahoma" w:hAnsi="Tahoma" w:cs="Tahoma"/>
                <w:sz w:val="20"/>
              </w:rPr>
            </w:pPr>
            <w:r w:rsidRPr="00A27C0E">
              <w:rPr>
                <w:rFonts w:ascii="Tahoma" w:hAnsi="Tahoma" w:cs="Tahoma"/>
                <w:sz w:val="20"/>
              </w:rPr>
              <w:t xml:space="preserve">в лице </w:t>
            </w:r>
            <w:r w:rsidR="00CF777C">
              <w:rPr>
                <w:rFonts w:ascii="Tahoma" w:hAnsi="Tahoma" w:cs="Tahoma"/>
                <w:sz w:val="20"/>
              </w:rPr>
              <w:t>представителя по доверенности</w:t>
            </w:r>
            <w:r w:rsidR="00901274">
              <w:rPr>
                <w:rFonts w:ascii="Tahoma" w:hAnsi="Tahoma" w:cs="Tahoma"/>
                <w:sz w:val="20"/>
              </w:rPr>
              <w:t xml:space="preserve"> </w:t>
            </w:r>
            <w:r>
              <w:rPr>
                <w:rFonts w:ascii="Tahoma" w:hAnsi="Tahoma" w:cs="Tahoma"/>
                <w:sz w:val="20"/>
              </w:rPr>
              <w:t>Культякова Геннадия Юрьевича</w:t>
            </w:r>
            <w:r w:rsidRPr="00A27C0E">
              <w:rPr>
                <w:rFonts w:ascii="Tahoma" w:hAnsi="Tahoma" w:cs="Tahoma"/>
                <w:sz w:val="20"/>
              </w:rPr>
              <w:t>,</w:t>
            </w:r>
          </w:p>
          <w:p w14:paraId="5B2B9930" w14:textId="304573E2" w:rsidR="00D72810" w:rsidRPr="00901274" w:rsidRDefault="00D72810" w:rsidP="00B17E0B">
            <w:pPr>
              <w:widowControl w:val="0"/>
              <w:ind w:left="185"/>
              <w:rPr>
                <w:rFonts w:ascii="Tahoma" w:hAnsi="Tahoma" w:cs="Tahoma"/>
                <w:sz w:val="20"/>
              </w:rPr>
            </w:pPr>
            <w:r w:rsidRPr="00A27C0E">
              <w:rPr>
                <w:rFonts w:ascii="Tahoma" w:hAnsi="Tahoma" w:cs="Tahoma"/>
                <w:sz w:val="20"/>
              </w:rPr>
              <w:t xml:space="preserve">действующего на основании </w:t>
            </w:r>
            <w:r>
              <w:rPr>
                <w:rFonts w:ascii="Tahoma" w:hAnsi="Tahoma" w:cs="Tahoma"/>
                <w:sz w:val="20"/>
              </w:rPr>
              <w:t>доверенности</w:t>
            </w:r>
            <w:r w:rsidR="00901274" w:rsidRPr="00CF777C">
              <w:rPr>
                <w:rFonts w:ascii="Tahoma" w:hAnsi="Tahoma" w:cs="Tahoma"/>
                <w:sz w:val="20"/>
              </w:rPr>
              <w:t xml:space="preserve"> </w:t>
            </w:r>
            <w:r w:rsidR="00901274">
              <w:rPr>
                <w:rFonts w:ascii="Tahoma" w:hAnsi="Tahoma" w:cs="Tahoma"/>
                <w:sz w:val="20"/>
              </w:rPr>
              <w:t>№КРП/ДО-100 от 19.12.2024</w:t>
            </w:r>
          </w:p>
        </w:tc>
      </w:tr>
      <w:tr w:rsidR="00D72810" w:rsidRPr="0046405C" w14:paraId="3EAB8957" w14:textId="77777777" w:rsidTr="00B17E0B">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A3F7249" w14:textId="77777777" w:rsidR="00D72810" w:rsidRPr="00A27C0E" w:rsidRDefault="00D72810" w:rsidP="00B17E0B">
            <w:pPr>
              <w:pStyle w:val="SL0CommentSimplawyer"/>
              <w:rPr>
                <w:sz w:val="20"/>
                <w:szCs w:val="20"/>
              </w:rPr>
            </w:pPr>
          </w:p>
          <w:p w14:paraId="4F1051E1" w14:textId="77777777" w:rsidR="00D72810" w:rsidRPr="00A27C0E" w:rsidRDefault="00D72810" w:rsidP="00B17E0B">
            <w:pPr>
              <w:pStyle w:val="SL0CommentSimplawyer"/>
              <w:rPr>
                <w:sz w:val="20"/>
                <w:szCs w:val="20"/>
              </w:rPr>
            </w:pPr>
            <w:r w:rsidRPr="00A27C0E">
              <w:rPr>
                <w:sz w:val="20"/>
                <w:szCs w:val="20"/>
              </w:rPr>
              <w:t>Подпись и печать</w:t>
            </w:r>
          </w:p>
        </w:tc>
        <w:tc>
          <w:tcPr>
            <w:tcW w:w="709" w:type="dxa"/>
            <w:gridSpan w:val="2"/>
            <w:tcMar>
              <w:left w:w="0" w:type="dxa"/>
            </w:tcMar>
          </w:tcPr>
          <w:p w14:paraId="40220C24" w14:textId="77777777" w:rsidR="00D72810" w:rsidRPr="00A27C0E" w:rsidRDefault="00D72810" w:rsidP="00B17E0B">
            <w:pPr>
              <w:pStyle w:val="SL0CommentSimplawyer"/>
              <w:rPr>
                <w:sz w:val="20"/>
                <w:szCs w:val="20"/>
              </w:rPr>
            </w:pPr>
          </w:p>
        </w:tc>
        <w:tc>
          <w:tcPr>
            <w:tcW w:w="4536" w:type="dxa"/>
            <w:tcBorders>
              <w:bottom w:val="dotted" w:sz="4" w:space="0" w:color="A6A6A6" w:themeColor="background1" w:themeShade="A6"/>
            </w:tcBorders>
            <w:tcMar>
              <w:left w:w="0" w:type="dxa"/>
            </w:tcMar>
          </w:tcPr>
          <w:p w14:paraId="75388E07" w14:textId="77777777" w:rsidR="00D72810" w:rsidRPr="00A27C0E" w:rsidRDefault="00D72810" w:rsidP="00B17E0B">
            <w:pPr>
              <w:pStyle w:val="SL0CommentSimplawyer"/>
              <w:rPr>
                <w:sz w:val="20"/>
                <w:szCs w:val="20"/>
              </w:rPr>
            </w:pPr>
          </w:p>
          <w:p w14:paraId="15AD914A" w14:textId="77777777" w:rsidR="00D72810" w:rsidRPr="00A27C0E" w:rsidRDefault="00D72810" w:rsidP="00B17E0B">
            <w:pPr>
              <w:pStyle w:val="SL0CommentSimplawyer"/>
              <w:rPr>
                <w:sz w:val="20"/>
                <w:szCs w:val="20"/>
              </w:rPr>
            </w:pPr>
            <w:r w:rsidRPr="00A27C0E">
              <w:rPr>
                <w:sz w:val="20"/>
                <w:szCs w:val="20"/>
              </w:rPr>
              <w:t>Подпись и печать</w:t>
            </w:r>
          </w:p>
        </w:tc>
      </w:tr>
      <w:tr w:rsidR="00D72810" w:rsidRPr="0046405C" w14:paraId="51CC954D" w14:textId="77777777" w:rsidTr="00B17E0B">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5C0B70E" w14:textId="77777777" w:rsidR="00D72810" w:rsidRPr="00A27C0E" w:rsidRDefault="00D72810" w:rsidP="00B17E0B">
            <w:pPr>
              <w:pStyle w:val="afc"/>
              <w:rPr>
                <w:rFonts w:ascii="Tahoma" w:hAnsi="Tahoma" w:cs="Tahoma"/>
                <w:sz w:val="20"/>
              </w:rPr>
            </w:pPr>
          </w:p>
          <w:p w14:paraId="5D3B75DE" w14:textId="77777777" w:rsidR="00D72810" w:rsidRPr="00A27C0E" w:rsidRDefault="00D72810" w:rsidP="00B17E0B">
            <w:pPr>
              <w:pStyle w:val="afc"/>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4D25A10F" w14:textId="77777777" w:rsidR="00D72810" w:rsidRPr="00A27C0E" w:rsidRDefault="00D72810" w:rsidP="00B17E0B">
            <w:pPr>
              <w:pStyle w:val="afc"/>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7A0AD5E" w14:textId="77777777" w:rsidR="00D72810" w:rsidRPr="00A27C0E" w:rsidRDefault="00D72810" w:rsidP="00B17E0B">
            <w:pPr>
              <w:pStyle w:val="afc"/>
              <w:rPr>
                <w:rFonts w:ascii="Tahoma" w:hAnsi="Tahoma" w:cs="Tahoma"/>
                <w:sz w:val="20"/>
              </w:rPr>
            </w:pPr>
          </w:p>
          <w:p w14:paraId="2A27BEB9" w14:textId="77777777" w:rsidR="00D72810" w:rsidRPr="00A27C0E" w:rsidRDefault="00D72810" w:rsidP="00B17E0B">
            <w:pPr>
              <w:pStyle w:val="afc"/>
              <w:rPr>
                <w:rFonts w:ascii="Tahoma" w:hAnsi="Tahoma" w:cs="Tahoma"/>
                <w:sz w:val="20"/>
              </w:rPr>
            </w:pPr>
          </w:p>
        </w:tc>
      </w:tr>
    </w:tbl>
    <w:p w14:paraId="30887980" w14:textId="77777777" w:rsidR="00D72810" w:rsidRDefault="00D72810" w:rsidP="00D72810">
      <w:pPr>
        <w:autoSpaceDE w:val="0"/>
        <w:autoSpaceDN w:val="0"/>
        <w:adjustRightInd w:val="0"/>
        <w:spacing w:after="0" w:line="240" w:lineRule="auto"/>
        <w:jc w:val="center"/>
        <w:rPr>
          <w:rFonts w:ascii="Times New Roman" w:hAnsi="Times New Roman" w:cs="Times New Roman"/>
          <w:i/>
          <w:sz w:val="24"/>
          <w:szCs w:val="24"/>
        </w:rPr>
      </w:pPr>
    </w:p>
    <w:p w14:paraId="7EA9E4C2" w14:textId="77777777" w:rsidR="00D72810" w:rsidRPr="001B3754" w:rsidRDefault="00D72810" w:rsidP="00D72810">
      <w:pPr>
        <w:pStyle w:val="afffff7"/>
        <w:numPr>
          <w:ilvl w:val="0"/>
          <w:numId w:val="28"/>
        </w:numPr>
        <w:spacing w:before="120"/>
        <w:ind w:left="851" w:hanging="851"/>
        <w:rPr>
          <w:sz w:val="22"/>
          <w:szCs w:val="22"/>
        </w:rPr>
      </w:pPr>
      <w:r w:rsidRPr="007E4F11">
        <w:t>ПРЕДМЕТ</w:t>
      </w:r>
    </w:p>
    <w:p w14:paraId="56B9EEB2" w14:textId="226EE678" w:rsidR="00D72810" w:rsidRDefault="00D72810" w:rsidP="00D72810">
      <w:pPr>
        <w:pStyle w:val="afffff8"/>
        <w:numPr>
          <w:ilvl w:val="1"/>
          <w:numId w:val="28"/>
        </w:numPr>
        <w:ind w:left="851" w:hanging="851"/>
      </w:pPr>
      <w:r w:rsidRPr="00B0763F">
        <w:rPr>
          <w:bCs/>
        </w:rPr>
        <w:t>Исполнитель</w:t>
      </w:r>
      <w:r w:rsidRPr="00851123">
        <w:t xml:space="preserve"> по заданию Заказчика </w:t>
      </w:r>
      <w:r>
        <w:t xml:space="preserve">оказывает, а Заказчик оплачивает, услуги (далее – </w:t>
      </w:r>
      <w:r w:rsidRPr="00B0763F">
        <w:rPr>
          <w:b/>
        </w:rPr>
        <w:t>Услуги</w:t>
      </w:r>
      <w:r>
        <w:t xml:space="preserve">) </w:t>
      </w:r>
      <w:r w:rsidRPr="000C0FAC">
        <w:t>по профилактической дератизации и дезинсекции объектов АО «КРП»</w:t>
      </w:r>
      <w:r>
        <w:t>.</w:t>
      </w:r>
    </w:p>
    <w:p w14:paraId="138C4B4F" w14:textId="56C7CF31" w:rsidR="00DC6186" w:rsidRDefault="00DC6186" w:rsidP="00F8164E">
      <w:pPr>
        <w:pStyle w:val="afffff8"/>
        <w:ind w:firstLine="0"/>
      </w:pPr>
      <w:r>
        <w:t>Наименование, перечень и состав Услуг, а также иные требования к Услугам содержатся в Задании (форма – в Приложении «Задание»).</w:t>
      </w:r>
    </w:p>
    <w:p w14:paraId="36070532" w14:textId="77777777" w:rsidR="00D72810" w:rsidRPr="0046405C" w:rsidRDefault="00D72810" w:rsidP="00D72810">
      <w:pPr>
        <w:pStyle w:val="afffff7"/>
        <w:numPr>
          <w:ilvl w:val="0"/>
          <w:numId w:val="28"/>
        </w:numPr>
        <w:tabs>
          <w:tab w:val="num" w:pos="851"/>
        </w:tabs>
        <w:spacing w:before="120"/>
        <w:ind w:left="851" w:hanging="851"/>
      </w:pPr>
      <w:r w:rsidRPr="0046405C">
        <w:t>СРОК</w:t>
      </w:r>
    </w:p>
    <w:p w14:paraId="465F2389" w14:textId="77777777" w:rsidR="00D72810" w:rsidRPr="00E61CB2" w:rsidRDefault="00D72810" w:rsidP="00D72810">
      <w:pPr>
        <w:pStyle w:val="afffff8"/>
        <w:numPr>
          <w:ilvl w:val="1"/>
          <w:numId w:val="28"/>
        </w:numPr>
        <w:ind w:left="851" w:hanging="851"/>
        <w:rPr>
          <w:color w:val="FF0000"/>
        </w:rPr>
      </w:pPr>
      <w:r w:rsidRPr="00365092">
        <w:t>Срок оказания Услуг</w:t>
      </w:r>
      <w:r w:rsidRPr="00E61CB2">
        <w:rPr>
          <w:color w:val="FF0000"/>
        </w:rPr>
        <w:t>:</w:t>
      </w:r>
    </w:p>
    <w:tbl>
      <w:tblPr>
        <w:tblStyle w:val="a8"/>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D72810" w:rsidRPr="003667F5" w14:paraId="3246C595" w14:textId="77777777" w:rsidTr="00B17E0B">
        <w:tc>
          <w:tcPr>
            <w:tcW w:w="3261" w:type="dxa"/>
            <w:tcBorders>
              <w:right w:val="dotted" w:sz="4" w:space="0" w:color="A6A6A6" w:themeColor="background1" w:themeShade="A6"/>
            </w:tcBorders>
          </w:tcPr>
          <w:p w14:paraId="4AE3067A" w14:textId="77777777" w:rsidR="00D72810" w:rsidRPr="0019301D" w:rsidRDefault="00D72810" w:rsidP="00B17E0B">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27C49A5" w14:textId="3E46252C" w:rsidR="00D72810" w:rsidRPr="00365092" w:rsidRDefault="00334032" w:rsidP="00B17E0B">
            <w:pPr>
              <w:pStyle w:val="SL0Text8Simplawyer"/>
              <w:rPr>
                <w:sz w:val="20"/>
                <w:szCs w:val="20"/>
              </w:rPr>
            </w:pPr>
            <w:r>
              <w:rPr>
                <w:color w:val="FF0000"/>
                <w:sz w:val="20"/>
                <w:szCs w:val="20"/>
              </w:rPr>
              <w:t>В течение 24 месяцев с даты заключения Договора</w:t>
            </w:r>
            <w:r w:rsidR="00901274">
              <w:rPr>
                <w:color w:val="FF0000"/>
                <w:sz w:val="20"/>
                <w:szCs w:val="20"/>
              </w:rPr>
              <w:t>.</w:t>
            </w:r>
          </w:p>
          <w:p w14:paraId="7521F1D1" w14:textId="77777777" w:rsidR="00D72810" w:rsidRPr="00E61CB2" w:rsidRDefault="00D72810" w:rsidP="00B17E0B">
            <w:pPr>
              <w:pStyle w:val="SL0Text8Simplawyer"/>
            </w:pPr>
          </w:p>
        </w:tc>
      </w:tr>
    </w:tbl>
    <w:p w14:paraId="5E1CFBA4" w14:textId="67CD1A56" w:rsidR="00B66DB0" w:rsidRDefault="00B66DB0" w:rsidP="00D72810">
      <w:pPr>
        <w:pStyle w:val="afffff8"/>
        <w:numPr>
          <w:ilvl w:val="1"/>
          <w:numId w:val="28"/>
        </w:numPr>
        <w:ind w:left="851" w:hanging="851"/>
      </w:pPr>
      <w:r w:rsidRPr="00365092">
        <w:t>Промежуточные сроки оказания Услуг определены в Календарном плане</w:t>
      </w:r>
      <w:r>
        <w:t>.</w:t>
      </w:r>
    </w:p>
    <w:p w14:paraId="6016A9D6" w14:textId="326B3ABF" w:rsidR="00D72810" w:rsidRPr="00365092" w:rsidRDefault="00D72810" w:rsidP="00D72810">
      <w:pPr>
        <w:pStyle w:val="afffff8"/>
        <w:numPr>
          <w:ilvl w:val="1"/>
          <w:numId w:val="28"/>
        </w:numPr>
        <w:ind w:left="851" w:hanging="851"/>
      </w:pPr>
      <w:r w:rsidRPr="00365092">
        <w:t xml:space="preserve">Договор вступает в силу с момента его подписания Сторонами и действует до </w:t>
      </w:r>
      <w:r w:rsidR="00901274">
        <w:rPr>
          <w:color w:val="FF0000"/>
        </w:rPr>
        <w:t xml:space="preserve"> </w:t>
      </w:r>
      <w:r w:rsidR="00FC5C6D">
        <w:rPr>
          <w:color w:val="FF0000"/>
        </w:rPr>
        <w:t>полного исполнения Сторонами своих обязательств</w:t>
      </w:r>
      <w:r w:rsidRPr="00365092">
        <w:t>.</w:t>
      </w:r>
    </w:p>
    <w:p w14:paraId="607E663C" w14:textId="77777777" w:rsidR="00D72810" w:rsidRPr="00DA751C" w:rsidRDefault="00D72810" w:rsidP="00D72810">
      <w:pPr>
        <w:pStyle w:val="afffff7"/>
        <w:numPr>
          <w:ilvl w:val="0"/>
          <w:numId w:val="28"/>
        </w:numPr>
        <w:tabs>
          <w:tab w:val="num" w:pos="851"/>
        </w:tabs>
        <w:ind w:left="851" w:hanging="851"/>
      </w:pPr>
      <w:r>
        <w:t>ЦЕНА</w:t>
      </w:r>
    </w:p>
    <w:p w14:paraId="69022507" w14:textId="56B98CF3" w:rsidR="00CA51F2" w:rsidRPr="0046405C" w:rsidRDefault="00CA51F2" w:rsidP="00CA51F2">
      <w:pPr>
        <w:pStyle w:val="afffff8"/>
        <w:numPr>
          <w:ilvl w:val="1"/>
          <w:numId w:val="28"/>
        </w:numPr>
        <w:tabs>
          <w:tab w:val="clear" w:pos="1701"/>
          <w:tab w:val="num" w:pos="851"/>
        </w:tabs>
        <w:ind w:left="851" w:hanging="851"/>
        <w:rPr>
          <w:bCs/>
        </w:rPr>
      </w:pPr>
      <w:r w:rsidRPr="004A2458">
        <w:t xml:space="preserve">Цена </w:t>
      </w:r>
      <w:r>
        <w:t>Договора</w:t>
      </w:r>
      <w:r w:rsidRPr="004A2458">
        <w:rPr>
          <w:rFonts w:eastAsia="Calibri"/>
          <w:lang w:eastAsia="ru-RU"/>
        </w:rPr>
        <w:t xml:space="preserve"> является</w:t>
      </w:r>
      <w:r>
        <w:rPr>
          <w:rFonts w:eastAsia="Calibri"/>
          <w:color w:val="FF0000"/>
          <w:u w:color="FF0000"/>
          <w:lang w:eastAsia="ru-RU"/>
        </w:rPr>
        <w:t xml:space="preserve"> </w:t>
      </w:r>
      <w:r w:rsidRPr="004A2458">
        <w:rPr>
          <w:rFonts w:eastAsia="Calibri"/>
          <w:lang w:eastAsia="ru-RU"/>
        </w:rPr>
        <w:t>твердой</w:t>
      </w:r>
      <w:r>
        <w:rPr>
          <w:rFonts w:eastAsia="Calibri"/>
          <w:lang w:eastAsia="ru-RU"/>
        </w:rPr>
        <w:t xml:space="preserve"> </w:t>
      </w:r>
      <w:r w:rsidRPr="004A2458">
        <w:rPr>
          <w:rFonts w:eastAsia="Calibri"/>
          <w:lang w:eastAsia="ru-RU"/>
        </w:rPr>
        <w:t xml:space="preserve"> и составляет</w:t>
      </w:r>
      <w:r w:rsidRPr="004A2458">
        <w:t>:</w:t>
      </w:r>
    </w:p>
    <w:tbl>
      <w:tblPr>
        <w:tblStyle w:val="a8"/>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A51F2" w:rsidRPr="0046405C" w14:paraId="6D8DEF92" w14:textId="77777777" w:rsidTr="00E21BB1">
        <w:trPr>
          <w:tblHeader/>
        </w:trPr>
        <w:tc>
          <w:tcPr>
            <w:tcW w:w="2694" w:type="dxa"/>
            <w:tcBorders>
              <w:bottom w:val="dotted" w:sz="4" w:space="0" w:color="A6A6A6" w:themeColor="background1" w:themeShade="A6"/>
            </w:tcBorders>
            <w:shd w:val="clear" w:color="auto" w:fill="auto"/>
          </w:tcPr>
          <w:p w14:paraId="12536EB0" w14:textId="77777777" w:rsidR="00CA51F2" w:rsidRPr="00895AB2" w:rsidRDefault="00CA51F2" w:rsidP="00E21BB1">
            <w:pPr>
              <w:spacing w:after="120"/>
              <w:rPr>
                <w:rFonts w:ascii="Tahoma" w:hAnsi="Tahoma" w:cs="Tahoma"/>
                <w:sz w:val="20"/>
              </w:rPr>
            </w:pPr>
            <w:r w:rsidRPr="00CF05D3">
              <w:rPr>
                <w:rFonts w:ascii="Tahoma" w:hAnsi="Tahoma" w:cs="Tahoma"/>
                <w:color w:val="FF0000"/>
                <w:sz w:val="20"/>
              </w:rPr>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Pr="00422FCE">
              <w:rPr>
                <w:rStyle w:val="af9"/>
                <w:rFonts w:cs="Tahoma"/>
                <w:color w:val="FF0000"/>
                <w:lang w:val="en-US"/>
              </w:rPr>
              <w:footnoteReference w:id="6"/>
            </w:r>
          </w:p>
        </w:tc>
        <w:tc>
          <w:tcPr>
            <w:tcW w:w="3118" w:type="dxa"/>
            <w:tcBorders>
              <w:bottom w:val="dotted" w:sz="4" w:space="0" w:color="A6A6A6" w:themeColor="background1" w:themeShade="A6"/>
            </w:tcBorders>
            <w:shd w:val="clear" w:color="auto" w:fill="auto"/>
          </w:tcPr>
          <w:p w14:paraId="25CA140E" w14:textId="77777777" w:rsidR="00CA51F2" w:rsidRPr="00895AB2" w:rsidRDefault="00CA51F2" w:rsidP="00E21BB1">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Pr="00422FCE">
              <w:rPr>
                <w:rStyle w:val="af9"/>
                <w:rFonts w:cs="Tahoma"/>
                <w:color w:val="FF0000"/>
              </w:rPr>
              <w:footnoteReference w:id="7"/>
            </w:r>
          </w:p>
        </w:tc>
        <w:tc>
          <w:tcPr>
            <w:tcW w:w="3260" w:type="dxa"/>
            <w:tcBorders>
              <w:bottom w:val="dotted" w:sz="4" w:space="0" w:color="A6A6A6" w:themeColor="background1" w:themeShade="A6"/>
            </w:tcBorders>
            <w:shd w:val="clear" w:color="auto" w:fill="auto"/>
            <w:tcMar>
              <w:right w:w="0" w:type="dxa"/>
            </w:tcMar>
          </w:tcPr>
          <w:p w14:paraId="547026D1" w14:textId="77777777" w:rsidR="00CA51F2" w:rsidRPr="00AE456B" w:rsidRDefault="00CA51F2" w:rsidP="00E21BB1">
            <w:pPr>
              <w:spacing w:after="120"/>
              <w:rPr>
                <w:rFonts w:ascii="Tahoma" w:hAnsi="Tahoma" w:cs="Tahoma"/>
                <w:sz w:val="20"/>
                <w:lang w:val="en-US"/>
              </w:rPr>
            </w:pPr>
            <w:r w:rsidRPr="00CC4812">
              <w:rPr>
                <w:rFonts w:ascii="Tahoma" w:hAnsi="Tahoma" w:cs="Tahoma"/>
                <w:sz w:val="20"/>
              </w:rPr>
              <w:t xml:space="preserve">Итого </w:t>
            </w:r>
            <w:r w:rsidRPr="00CF05D3">
              <w:rPr>
                <w:rFonts w:ascii="Tahoma" w:hAnsi="Tahoma" w:cs="Tahoma"/>
                <w:color w:val="FF0000"/>
                <w:sz w:val="20"/>
              </w:rPr>
              <w:t>[</w:t>
            </w:r>
            <w:r>
              <w:rPr>
                <w:rFonts w:ascii="Tahoma" w:hAnsi="Tahoma" w:cs="Tahoma"/>
                <w:color w:val="FF0000"/>
                <w:sz w:val="20"/>
              </w:rPr>
              <w:t xml:space="preserve">, </w:t>
            </w:r>
            <w:r w:rsidRPr="00A42565">
              <w:rPr>
                <w:rFonts w:ascii="Tahoma" w:hAnsi="Tahoma" w:cs="Tahoma"/>
                <w:sz w:val="20"/>
                <w:highlight w:val="darkCyan"/>
              </w:rPr>
              <w:t>включая НДС</w:t>
            </w:r>
            <w:r>
              <w:rPr>
                <w:rFonts w:ascii="Tahoma" w:hAnsi="Tahoma" w:cs="Tahoma"/>
                <w:sz w:val="20"/>
              </w:rPr>
              <w:t xml:space="preserve"> </w:t>
            </w:r>
            <w:r w:rsidRPr="00CF05D3">
              <w:rPr>
                <w:rFonts w:ascii="Tahoma" w:hAnsi="Tahoma" w:cs="Tahoma"/>
                <w:color w:val="FF0000"/>
                <w:sz w:val="20"/>
              </w:rPr>
              <w:t>]</w:t>
            </w:r>
            <w:r>
              <w:rPr>
                <w:rFonts w:ascii="Tahoma" w:hAnsi="Tahoma" w:cs="Tahoma"/>
                <w:color w:val="FF0000"/>
                <w:sz w:val="20"/>
              </w:rPr>
              <w:t xml:space="preserve"> </w:t>
            </w:r>
            <w:r w:rsidRPr="005903DB">
              <w:rPr>
                <w:rStyle w:val="af9"/>
                <w:rFonts w:cs="Tahoma"/>
              </w:rPr>
              <w:footnoteReference w:id="8"/>
            </w:r>
          </w:p>
        </w:tc>
      </w:tr>
      <w:tr w:rsidR="00CA51F2" w:rsidRPr="0046405C" w14:paraId="59FB9652" w14:textId="77777777" w:rsidTr="00E21BB1">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92CB776" w14:textId="77777777" w:rsidR="00CA51F2" w:rsidRPr="00895AB2" w:rsidRDefault="00CA51F2" w:rsidP="00E21BB1">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Pr="00895AB2">
              <w:rPr>
                <w:rFonts w:ascii="Tahoma" w:hAnsi="Tahoma" w:cs="Tahoma"/>
                <w:sz w:val="20"/>
              </w:rPr>
              <w:t> </w:t>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Pr="00422FCE">
              <w:rPr>
                <w:rStyle w:val="af9"/>
                <w:color w:val="FF0000"/>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3871AC9" w14:textId="77777777" w:rsidR="00CA51F2" w:rsidRPr="00A42565" w:rsidRDefault="00CA51F2" w:rsidP="00E21BB1">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color w:val="FF0000"/>
                <w:sz w:val="20"/>
              </w:rPr>
              <w:t xml:space="preserve"> </w:t>
            </w:r>
            <w:r w:rsidRPr="00422FCE">
              <w:rPr>
                <w:rFonts w:ascii="Tahoma" w:hAnsi="Tahoma" w:cs="Tahoma"/>
                <w:color w:val="FF0000"/>
                <w:sz w:val="20"/>
                <w:vertAlign w:val="superscript"/>
                <w:lang w:val="en-US"/>
              </w:rPr>
              <w:footnoteReference w:id="10"/>
            </w:r>
          </w:p>
          <w:p w14:paraId="311B60AB" w14:textId="77777777" w:rsidR="00CA51F2" w:rsidRPr="00A42565" w:rsidRDefault="00CA51F2" w:rsidP="00E21BB1">
            <w:pPr>
              <w:spacing w:after="120"/>
              <w:rPr>
                <w:rFonts w:ascii="Tahoma" w:hAnsi="Tahoma" w:cs="Tahoma"/>
                <w:color w:val="FF0000"/>
                <w:sz w:val="20"/>
                <w:highlight w:val="darkCyan"/>
              </w:rPr>
            </w:pPr>
            <w:r w:rsidRPr="00A42565">
              <w:rPr>
                <w:rFonts w:ascii="Tahoma" w:hAnsi="Tahoma" w:cs="Tahoma"/>
                <w:color w:val="FF0000"/>
                <w:sz w:val="20"/>
                <w:highlight w:val="darkCyan"/>
              </w:rPr>
              <w:lastRenderedPageBreak/>
              <w:t>/</w:t>
            </w:r>
          </w:p>
          <w:p w14:paraId="02585D30" w14:textId="77777777" w:rsidR="00CA51F2" w:rsidRPr="00895AB2" w:rsidRDefault="00CA51F2" w:rsidP="00E21BB1">
            <w:pPr>
              <w:spacing w:after="120"/>
              <w:rPr>
                <w:rFonts w:ascii="Tahoma" w:hAnsi="Tahoma" w:cs="Tahoma"/>
                <w:sz w:val="20"/>
              </w:rPr>
            </w:pPr>
            <w:r w:rsidRPr="00A42565">
              <w:rPr>
                <w:rFonts w:ascii="Tahoma" w:hAnsi="Tahoma" w:cs="Tahoma"/>
                <w:color w:val="FF0000"/>
                <w:sz w:val="20"/>
                <w:highlight w:val="darkCyan"/>
              </w:rPr>
              <w:t xml:space="preserve">[ </w:t>
            </w:r>
            <w:r w:rsidRPr="00A42565">
              <w:rPr>
                <w:rFonts w:ascii="Tahoma" w:hAnsi="Tahoma" w:cs="Tahoma"/>
                <w:sz w:val="20"/>
                <w:highlight w:val="darkCyan"/>
              </w:rPr>
              <w:t xml:space="preserve">НДС не облагается на основании пп.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r w:rsidRPr="00A42565">
              <w:rPr>
                <w:rFonts w:ascii="Tahoma" w:hAnsi="Tahoma" w:cs="Tahoma"/>
                <w:color w:val="FF0000"/>
                <w:sz w:val="20"/>
                <w:highlight w:val="darkCyan"/>
              </w:rPr>
              <w:t xml:space="preserve">] </w:t>
            </w:r>
            <w:r w:rsidRPr="00422FCE">
              <w:rPr>
                <w:rStyle w:val="af9"/>
                <w:color w:val="FF0000"/>
              </w:rPr>
              <w:footnoteReference w:id="11"/>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2FB9E7B" w14:textId="77777777" w:rsidR="00CA51F2" w:rsidRPr="00895AB2" w:rsidRDefault="00CA51F2" w:rsidP="00E21BB1">
            <w:pPr>
              <w:spacing w:after="120"/>
              <w:rPr>
                <w:rFonts w:ascii="Tahoma" w:hAnsi="Tahoma" w:cs="Tahoma"/>
                <w:bCs/>
                <w:sz w:val="20"/>
              </w:rPr>
            </w:pPr>
            <w:r w:rsidRPr="00A42565">
              <w:rPr>
                <w:rFonts w:ascii="Tahoma" w:hAnsi="Tahoma" w:cs="Tahoma"/>
                <w:bCs/>
                <w:color w:val="FF0000"/>
                <w:sz w:val="20"/>
                <w:highlight w:val="darkCyan"/>
              </w:rPr>
              <w:lastRenderedPageBreak/>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sz w:val="20"/>
                <w:highlight w:val="darkCyan"/>
              </w:rPr>
              <w:t>₽</w:t>
            </w:r>
            <w:r>
              <w:rPr>
                <w:rFonts w:ascii="Tahoma" w:hAnsi="Tahoma" w:cs="Tahoma"/>
                <w:sz w:val="20"/>
              </w:rPr>
              <w:t xml:space="preserve"> </w:t>
            </w:r>
            <w:r w:rsidRPr="00A42565">
              <w:rPr>
                <w:rFonts w:ascii="Tahoma" w:hAnsi="Tahoma" w:cs="Tahoma"/>
                <w:color w:val="FF0000"/>
                <w:sz w:val="20"/>
                <w:highlight w:val="darkCyan"/>
              </w:rPr>
              <w:t>]</w:t>
            </w:r>
          </w:p>
        </w:tc>
      </w:tr>
    </w:tbl>
    <w:p w14:paraId="734B3C1B" w14:textId="77777777" w:rsidR="00CA51F2" w:rsidRDefault="00CA51F2" w:rsidP="00CA51F2">
      <w:pPr>
        <w:pStyle w:val="afffff1"/>
      </w:pPr>
      <w:r w:rsidRPr="00BE2C40">
        <w:t xml:space="preserve">Цена </w:t>
      </w:r>
      <w:r>
        <w:t>У</w:t>
      </w:r>
      <w:r w:rsidRPr="00BE2C40">
        <w:t>слуг</w:t>
      </w:r>
      <w:r>
        <w:t xml:space="preserve"> по Договору</w:t>
      </w:r>
      <w:r w:rsidRPr="00BE2C40">
        <w:t xml:space="preserve"> включает в себя все расходы Исполнителя, связанные с оказанием </w:t>
      </w:r>
      <w:r>
        <w:t>У</w:t>
      </w:r>
      <w:r w:rsidRPr="00BE2C40">
        <w:t>слуг, а также все налоги и сборы, уплата которых является обязанностью Исполнителя.</w:t>
      </w:r>
    </w:p>
    <w:p w14:paraId="3130438C" w14:textId="77777777" w:rsidR="00D72810" w:rsidRPr="00C0711F" w:rsidRDefault="00D72810" w:rsidP="00D72810">
      <w:pPr>
        <w:pStyle w:val="afffff7"/>
        <w:numPr>
          <w:ilvl w:val="0"/>
          <w:numId w:val="28"/>
        </w:numPr>
        <w:ind w:left="851" w:hanging="851"/>
      </w:pPr>
      <w:r w:rsidRPr="00C0711F">
        <w:t>ПОРЯДОК РАСЧЕТОВ</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D72810" w:rsidRPr="006C192F" w14:paraId="704F9162" w14:textId="77777777" w:rsidTr="00B17E0B">
        <w:trPr>
          <w:trHeight w:val="280"/>
        </w:trPr>
        <w:tc>
          <w:tcPr>
            <w:tcW w:w="9923" w:type="dxa"/>
            <w:gridSpan w:val="2"/>
            <w:tcBorders>
              <w:top w:val="dotted" w:sz="4" w:space="0" w:color="auto"/>
            </w:tcBorders>
            <w:shd w:val="clear" w:color="auto" w:fill="F2F2F2" w:themeFill="background1" w:themeFillShade="F2"/>
          </w:tcPr>
          <w:p w14:paraId="39118607" w14:textId="77777777" w:rsidR="00D72810" w:rsidRPr="006C192F" w:rsidRDefault="00D72810" w:rsidP="00B17E0B">
            <w:pPr>
              <w:ind w:left="148"/>
              <w:rPr>
                <w:rFonts w:ascii="Tahoma" w:hAnsi="Tahoma" w:cs="Tahoma"/>
                <w:b/>
              </w:rPr>
            </w:pPr>
            <w:r w:rsidRPr="006C192F">
              <w:rPr>
                <w:rFonts w:ascii="Tahoma" w:hAnsi="Tahoma" w:cs="Tahoma"/>
              </w:rPr>
              <w:t>Оплата оказанных Услуг</w:t>
            </w:r>
            <w:r>
              <w:rPr>
                <w:rFonts w:ascii="Tahoma" w:hAnsi="Tahoma" w:cs="Tahoma"/>
                <w:color w:val="FF0000"/>
              </w:rPr>
              <w:t xml:space="preserve"> </w:t>
            </w:r>
            <w:r w:rsidRPr="006C192F">
              <w:rPr>
                <w:rFonts w:ascii="Tahoma" w:hAnsi="Tahoma" w:cs="Tahoma"/>
              </w:rPr>
              <w:t>производится</w:t>
            </w:r>
          </w:p>
        </w:tc>
      </w:tr>
      <w:tr w:rsidR="00D72810" w:rsidRPr="006C192F" w14:paraId="16AB0DBB" w14:textId="77777777" w:rsidTr="00B17E0B">
        <w:trPr>
          <w:trHeight w:val="280"/>
        </w:trPr>
        <w:tc>
          <w:tcPr>
            <w:tcW w:w="1843" w:type="dxa"/>
            <w:tcBorders>
              <w:right w:val="dotted" w:sz="4" w:space="0" w:color="auto"/>
            </w:tcBorders>
          </w:tcPr>
          <w:p w14:paraId="28F9DC58" w14:textId="080DA951" w:rsidR="00D72810" w:rsidRPr="006C192F" w:rsidRDefault="00D72810" w:rsidP="00D72810">
            <w:pPr>
              <w:tabs>
                <w:tab w:val="left" w:pos="1410"/>
              </w:tabs>
              <w:ind w:right="-150"/>
              <w:rPr>
                <w:rFonts w:ascii="Tahoma" w:hAnsi="Tahoma" w:cs="Tahoma"/>
                <w:sz w:val="16"/>
                <w:szCs w:val="16"/>
              </w:rPr>
            </w:pPr>
            <w:r w:rsidRPr="006C192F">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1486E926" w14:textId="2170D8AF" w:rsidR="00D72810" w:rsidRPr="00DA751C" w:rsidRDefault="00D72810" w:rsidP="00D72810">
            <w:pPr>
              <w:tabs>
                <w:tab w:val="left" w:pos="1029"/>
                <w:tab w:val="left" w:pos="1418"/>
                <w:tab w:val="left" w:pos="3119"/>
              </w:tabs>
              <w:suppressAutoHyphens/>
              <w:ind w:left="142" w:hanging="44"/>
              <w:rPr>
                <w:rFonts w:ascii="Tahoma" w:hAnsi="Tahoma" w:cs="Tahoma"/>
                <w:color w:val="FFC000"/>
              </w:rPr>
            </w:pPr>
            <w:r w:rsidRPr="006C192F">
              <w:rPr>
                <w:rFonts w:ascii="Tahoma" w:hAnsi="Tahoma" w:cs="Tahoma"/>
              </w:rPr>
              <w:t xml:space="preserve">в рабочий </w:t>
            </w:r>
            <w:r>
              <w:rPr>
                <w:rFonts w:ascii="Tahoma" w:hAnsi="Tahoma" w:cs="Tahoma"/>
              </w:rPr>
              <w:t>вторник</w:t>
            </w:r>
          </w:p>
        </w:tc>
      </w:tr>
      <w:tr w:rsidR="00D72810" w:rsidRPr="006C192F" w14:paraId="51015E74" w14:textId="77777777" w:rsidTr="00B17E0B">
        <w:tc>
          <w:tcPr>
            <w:tcW w:w="1843" w:type="dxa"/>
            <w:tcBorders>
              <w:bottom w:val="dotted" w:sz="4" w:space="0" w:color="auto"/>
              <w:right w:val="dotted" w:sz="4" w:space="0" w:color="auto"/>
            </w:tcBorders>
          </w:tcPr>
          <w:p w14:paraId="3B3A77E1" w14:textId="77777777" w:rsidR="00D72810" w:rsidRPr="006C192F" w:rsidRDefault="00D72810" w:rsidP="00B17E0B">
            <w:pPr>
              <w:tabs>
                <w:tab w:val="left" w:pos="1410"/>
              </w:tabs>
              <w:ind w:right="-150"/>
              <w:rPr>
                <w:rFonts w:ascii="Tahoma" w:hAnsi="Tahoma" w:cs="Tahoma"/>
                <w:i/>
                <w:sz w:val="16"/>
                <w:szCs w:val="16"/>
              </w:rPr>
            </w:pPr>
            <w:r w:rsidRPr="006C192F">
              <w:rPr>
                <w:rFonts w:ascii="Tahoma" w:hAnsi="Tahoma" w:cs="Tahoma"/>
                <w:i/>
                <w:sz w:val="16"/>
                <w:szCs w:val="16"/>
              </w:rPr>
              <w:t>Период отсрочки</w:t>
            </w:r>
          </w:p>
          <w:p w14:paraId="4D15CE60" w14:textId="77777777" w:rsidR="00D72810" w:rsidRPr="006C192F" w:rsidRDefault="00D72810" w:rsidP="00B17E0B">
            <w:pPr>
              <w:tabs>
                <w:tab w:val="left" w:pos="1410"/>
              </w:tabs>
              <w:ind w:right="-150"/>
              <w:rPr>
                <w:rFonts w:ascii="Tahoma" w:hAnsi="Tahoma" w:cs="Tahoma"/>
                <w:sz w:val="16"/>
                <w:szCs w:val="16"/>
              </w:rPr>
            </w:pPr>
          </w:p>
        </w:tc>
        <w:tc>
          <w:tcPr>
            <w:tcW w:w="8080" w:type="dxa"/>
            <w:tcBorders>
              <w:top w:val="dotted" w:sz="4" w:space="0" w:color="auto"/>
              <w:left w:val="dotted" w:sz="4" w:space="0" w:color="auto"/>
              <w:bottom w:val="dotted" w:sz="4" w:space="0" w:color="auto"/>
            </w:tcBorders>
            <w:shd w:val="clear" w:color="auto" w:fill="F2F2F2"/>
          </w:tcPr>
          <w:p w14:paraId="589B1855" w14:textId="1CFA9866" w:rsidR="00D72810" w:rsidRPr="00920E78" w:rsidRDefault="00D72810" w:rsidP="00D72810">
            <w:pPr>
              <w:ind w:left="148"/>
              <w:rPr>
                <w:rFonts w:ascii="Tahoma" w:hAnsi="Tahoma" w:cs="Tahoma"/>
              </w:rPr>
            </w:pPr>
            <w:r w:rsidRPr="00D72810">
              <w:rPr>
                <w:rFonts w:ascii="Tahoma" w:hAnsi="Tahoma" w:cs="Tahoma"/>
              </w:rPr>
              <w:t>не позднее</w:t>
            </w:r>
            <w:r w:rsidR="001B45D8">
              <w:rPr>
                <w:rFonts w:ascii="Tahoma" w:hAnsi="Tahoma" w:cs="Tahoma"/>
              </w:rPr>
              <w:t xml:space="preserve"> </w:t>
            </w:r>
            <w:r w:rsidRPr="00D72810">
              <w:rPr>
                <w:rFonts w:ascii="Tahoma" w:hAnsi="Tahoma" w:cs="Tahoma"/>
              </w:rPr>
              <w:t>7</w:t>
            </w:r>
            <w:r w:rsidRPr="00D72810">
              <w:rPr>
                <w:rFonts w:ascii="Tahoma" w:hAnsi="Tahoma" w:cs="Tahoma"/>
                <w:bCs/>
              </w:rPr>
              <w:t xml:space="preserve"> </w:t>
            </w:r>
            <w:r w:rsidRPr="00D72810">
              <w:rPr>
                <w:rFonts w:ascii="Tahoma" w:hAnsi="Tahoma" w:cs="Tahoma"/>
              </w:rPr>
              <w:t>р.д</w:t>
            </w:r>
            <w:r w:rsidRPr="00920E78">
              <w:rPr>
                <w:rFonts w:ascii="Tahoma" w:hAnsi="Tahoma" w:cs="Tahoma"/>
              </w:rPr>
              <w:t>.</w:t>
            </w:r>
          </w:p>
        </w:tc>
      </w:tr>
      <w:tr w:rsidR="00D72810" w:rsidRPr="006C192F" w14:paraId="26F54FC7" w14:textId="77777777" w:rsidTr="00B17E0B">
        <w:tc>
          <w:tcPr>
            <w:tcW w:w="1843" w:type="dxa"/>
            <w:tcBorders>
              <w:top w:val="dotted" w:sz="4" w:space="0" w:color="auto"/>
              <w:bottom w:val="nil"/>
              <w:right w:val="dotted" w:sz="4" w:space="0" w:color="auto"/>
            </w:tcBorders>
          </w:tcPr>
          <w:p w14:paraId="3C915F5C" w14:textId="77777777" w:rsidR="00D72810" w:rsidRPr="006C192F" w:rsidRDefault="00D72810" w:rsidP="00B17E0B">
            <w:pPr>
              <w:tabs>
                <w:tab w:val="left" w:pos="1410"/>
              </w:tabs>
              <w:ind w:right="-150"/>
              <w:rPr>
                <w:rFonts w:ascii="Tahoma" w:hAnsi="Tahoma" w:cs="Tahoma"/>
                <w:i/>
                <w:sz w:val="16"/>
                <w:szCs w:val="16"/>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30041062" w14:textId="2B9FA1E3" w:rsidR="00D72810" w:rsidRPr="006C192F" w:rsidRDefault="00D9601A" w:rsidP="00D9601A">
            <w:pPr>
              <w:ind w:left="148"/>
              <w:rPr>
                <w:rFonts w:ascii="Tahoma" w:hAnsi="Tahoma" w:cs="Tahoma"/>
              </w:rPr>
            </w:pPr>
            <w:r>
              <w:rPr>
                <w:rFonts w:ascii="Tahoma" w:hAnsi="Tahoma" w:cs="Tahoma"/>
              </w:rPr>
              <w:t>с</w:t>
            </w:r>
            <w:r w:rsidR="001B45D8">
              <w:rPr>
                <w:rFonts w:ascii="Tahoma" w:hAnsi="Tahoma" w:cs="Tahoma"/>
              </w:rPr>
              <w:t xml:space="preserve"> даты приемки оказанных услуг </w:t>
            </w:r>
          </w:p>
        </w:tc>
      </w:tr>
      <w:tr w:rsidR="00D72810" w:rsidRPr="006C192F" w14:paraId="1C77E78F" w14:textId="77777777" w:rsidTr="00B17E0B">
        <w:tc>
          <w:tcPr>
            <w:tcW w:w="1843" w:type="dxa"/>
            <w:tcBorders>
              <w:top w:val="nil"/>
              <w:bottom w:val="dotted" w:sz="4" w:space="0" w:color="auto"/>
              <w:right w:val="dotted" w:sz="4" w:space="0" w:color="auto"/>
            </w:tcBorders>
          </w:tcPr>
          <w:p w14:paraId="2C024668" w14:textId="77777777" w:rsidR="00D72810" w:rsidRPr="006C192F" w:rsidRDefault="00D72810" w:rsidP="00B17E0B">
            <w:pPr>
              <w:tabs>
                <w:tab w:val="left" w:pos="1410"/>
              </w:tabs>
              <w:ind w:right="-150"/>
              <w:rPr>
                <w:rFonts w:ascii="Tahoma" w:hAnsi="Tahoma" w:cs="Tahoma"/>
                <w:i/>
                <w:sz w:val="16"/>
                <w:szCs w:val="16"/>
              </w:rPr>
            </w:pPr>
          </w:p>
        </w:tc>
        <w:tc>
          <w:tcPr>
            <w:tcW w:w="8080" w:type="dxa"/>
            <w:tcBorders>
              <w:top w:val="dotted" w:sz="4" w:space="0" w:color="auto"/>
              <w:left w:val="dotted" w:sz="4" w:space="0" w:color="auto"/>
              <w:bottom w:val="dotted" w:sz="4" w:space="0" w:color="auto"/>
            </w:tcBorders>
            <w:shd w:val="clear" w:color="auto" w:fill="F2F2F2"/>
          </w:tcPr>
          <w:p w14:paraId="051D611E" w14:textId="77777777" w:rsidR="001B45D8" w:rsidRDefault="001B45D8" w:rsidP="00A366B4">
            <w:pPr>
              <w:pStyle w:val="a9"/>
              <w:widowControl w:val="0"/>
              <w:autoSpaceDE w:val="0"/>
              <w:autoSpaceDN w:val="0"/>
              <w:adjustRightInd w:val="0"/>
              <w:ind w:left="148"/>
              <w:contextualSpacing w:val="0"/>
              <w:rPr>
                <w:rFonts w:ascii="Tahoma" w:hAnsi="Tahoma" w:cs="Tahoma"/>
              </w:rPr>
            </w:pPr>
            <w:r>
              <w:rPr>
                <w:rFonts w:ascii="Tahoma" w:hAnsi="Tahoma" w:cs="Tahoma"/>
              </w:rPr>
              <w:t>на основании</w:t>
            </w:r>
          </w:p>
          <w:p w14:paraId="6E53D7B3" w14:textId="61840AF2" w:rsidR="00D72810" w:rsidRDefault="00D9601A" w:rsidP="00A366B4">
            <w:pPr>
              <w:pStyle w:val="a9"/>
              <w:widowControl w:val="0"/>
              <w:autoSpaceDE w:val="0"/>
              <w:autoSpaceDN w:val="0"/>
              <w:adjustRightInd w:val="0"/>
              <w:ind w:left="148"/>
              <w:contextualSpacing w:val="0"/>
              <w:rPr>
                <w:rFonts w:ascii="Tahoma" w:hAnsi="Tahoma" w:cs="Tahoma"/>
              </w:rPr>
            </w:pPr>
            <w:r>
              <w:rPr>
                <w:rFonts w:ascii="Tahoma" w:hAnsi="Tahoma" w:cs="Tahoma"/>
              </w:rPr>
              <w:t xml:space="preserve">- </w:t>
            </w:r>
            <w:r w:rsidR="00D72810" w:rsidRPr="006C192F">
              <w:rPr>
                <w:rFonts w:ascii="Tahoma" w:hAnsi="Tahoma" w:cs="Tahoma"/>
              </w:rPr>
              <w:t>подписанного Сторонами Акта</w:t>
            </w:r>
            <w:r w:rsidR="00D72810" w:rsidRPr="006C192F">
              <w:rPr>
                <w:rFonts w:ascii="Tahoma" w:eastAsiaTheme="minorEastAsia" w:hAnsi="Tahoma" w:cs="Tahoma"/>
                <w:bCs/>
              </w:rPr>
              <w:t xml:space="preserve"> сдачи-приемки услуг</w:t>
            </w:r>
            <w:r w:rsidR="00D72810" w:rsidRPr="006C192F">
              <w:rPr>
                <w:rFonts w:ascii="Tahoma" w:hAnsi="Tahoma" w:cs="Tahoma"/>
              </w:rPr>
              <w:t xml:space="preserve">; </w:t>
            </w:r>
          </w:p>
          <w:p w14:paraId="1042B8AA" w14:textId="1319209E" w:rsidR="00D9601A" w:rsidRPr="006C192F" w:rsidRDefault="00D9601A" w:rsidP="00A366B4">
            <w:pPr>
              <w:pStyle w:val="a9"/>
              <w:widowControl w:val="0"/>
              <w:autoSpaceDE w:val="0"/>
              <w:autoSpaceDN w:val="0"/>
              <w:adjustRightInd w:val="0"/>
              <w:ind w:left="148"/>
              <w:contextualSpacing w:val="0"/>
              <w:rPr>
                <w:rFonts w:ascii="Tahoma" w:hAnsi="Tahoma" w:cs="Tahoma"/>
              </w:rPr>
            </w:pPr>
            <w:r>
              <w:rPr>
                <w:rFonts w:ascii="Tahoma" w:hAnsi="Tahoma" w:cs="Tahoma"/>
              </w:rPr>
              <w:t>счета на оплату;</w:t>
            </w:r>
          </w:p>
          <w:p w14:paraId="2186D8A7" w14:textId="3C46DA22" w:rsidR="00D72810" w:rsidRPr="006C192F" w:rsidRDefault="00D72810" w:rsidP="00D72810">
            <w:pPr>
              <w:pStyle w:val="a9"/>
              <w:widowControl w:val="0"/>
              <w:numPr>
                <w:ilvl w:val="0"/>
                <w:numId w:val="20"/>
              </w:numPr>
              <w:autoSpaceDE w:val="0"/>
              <w:autoSpaceDN w:val="0"/>
              <w:adjustRightInd w:val="0"/>
              <w:ind w:left="148" w:hanging="5"/>
              <w:contextualSpacing w:val="0"/>
              <w:rPr>
                <w:rFonts w:ascii="Tahoma" w:hAnsi="Tahoma" w:cs="Tahoma"/>
              </w:rPr>
            </w:pPr>
            <w:r w:rsidRPr="008B3518">
              <w:rPr>
                <w:rFonts w:ascii="Tahoma" w:hAnsi="Tahoma" w:cs="Tahoma"/>
                <w:color w:val="FF0000"/>
              </w:rPr>
              <w:t>[</w:t>
            </w:r>
            <w:r>
              <w:rPr>
                <w:rFonts w:ascii="Tahoma" w:hAnsi="Tahoma" w:cs="Tahoma"/>
                <w:b/>
                <w:bCs/>
                <w:color w:val="FF0000"/>
              </w:rPr>
              <w:t xml:space="preserve"> </w:t>
            </w:r>
            <w:r w:rsidRPr="006C192F">
              <w:rPr>
                <w:rFonts w:ascii="Tahoma" w:hAnsi="Tahoma" w:cs="Tahoma"/>
              </w:rPr>
              <w:t>счёта на оплату;</w:t>
            </w:r>
          </w:p>
          <w:p w14:paraId="4D32446D" w14:textId="66A5C7AD" w:rsidR="00D72810" w:rsidRPr="006C192F" w:rsidRDefault="00D72810" w:rsidP="00D72810">
            <w:pPr>
              <w:pStyle w:val="a9"/>
              <w:widowControl w:val="0"/>
              <w:numPr>
                <w:ilvl w:val="0"/>
                <w:numId w:val="20"/>
              </w:numPr>
              <w:autoSpaceDE w:val="0"/>
              <w:autoSpaceDN w:val="0"/>
              <w:adjustRightInd w:val="0"/>
              <w:ind w:left="148" w:hanging="5"/>
              <w:contextualSpacing w:val="0"/>
              <w:rPr>
                <w:rFonts w:ascii="Tahoma" w:hAnsi="Tahoma" w:cs="Tahoma"/>
                <w:bCs/>
              </w:rPr>
            </w:pPr>
            <w:r w:rsidRPr="006C192F">
              <w:rPr>
                <w:rFonts w:ascii="Tahoma" w:hAnsi="Tahoma" w:cs="Tahoma"/>
                <w:color w:val="FF0000"/>
              </w:rPr>
              <w:t xml:space="preserve">[ </w:t>
            </w:r>
            <w:r w:rsidRPr="00BF39CC">
              <w:rPr>
                <w:rFonts w:ascii="Tahoma" w:hAnsi="Tahoma" w:cs="Tahoma"/>
                <w:highlight w:val="darkCyan"/>
              </w:rPr>
              <w:t>счёта- фактуры</w:t>
            </w:r>
            <w:r w:rsidRPr="006C192F">
              <w:rPr>
                <w:rFonts w:ascii="Tahoma" w:hAnsi="Tahoma" w:cs="Tahoma"/>
              </w:rPr>
              <w:t xml:space="preserve"> </w:t>
            </w:r>
            <w:r w:rsidRPr="006C192F">
              <w:rPr>
                <w:rFonts w:ascii="Tahoma" w:hAnsi="Tahoma" w:cs="Tahoma"/>
                <w:color w:val="FF0000"/>
              </w:rPr>
              <w:t>]</w:t>
            </w:r>
            <w:r w:rsidRPr="006C192F">
              <w:rPr>
                <w:rStyle w:val="af9"/>
                <w:rFonts w:ascii="Tahoma" w:hAnsi="Tahoma" w:cs="Tahoma"/>
                <w:color w:val="FF0000"/>
              </w:rPr>
              <w:footnoteReference w:id="12"/>
            </w:r>
            <w:r w:rsidRPr="006C192F">
              <w:rPr>
                <w:rFonts w:ascii="Tahoma" w:hAnsi="Tahoma" w:cs="Tahoma"/>
                <w:color w:val="FF0000"/>
              </w:rPr>
              <w:t>.</w:t>
            </w:r>
            <w:r>
              <w:rPr>
                <w:rFonts w:ascii="Tahoma" w:hAnsi="Tahoma" w:cs="Tahoma"/>
                <w:color w:val="FF0000"/>
              </w:rPr>
              <w:t xml:space="preserve"> </w:t>
            </w:r>
            <w:r w:rsidRPr="008B3518">
              <w:rPr>
                <w:rFonts w:ascii="Tahoma" w:hAnsi="Tahoma" w:cs="Tahoma"/>
                <w:color w:val="FF0000"/>
              </w:rPr>
              <w:t>]</w:t>
            </w:r>
            <w:r w:rsidRPr="008B3518">
              <w:rPr>
                <w:rStyle w:val="af9"/>
                <w:rFonts w:ascii="Tahoma" w:hAnsi="Tahoma" w:cs="Tahoma"/>
                <w:color w:val="FF0000"/>
              </w:rPr>
              <w:footnoteReference w:id="13"/>
            </w:r>
          </w:p>
        </w:tc>
      </w:tr>
      <w:tr w:rsidR="00D72810" w:rsidRPr="00344C0B" w14:paraId="2D45526E" w14:textId="77777777" w:rsidTr="00B17E0B">
        <w:tc>
          <w:tcPr>
            <w:tcW w:w="1843" w:type="dxa"/>
            <w:tcBorders>
              <w:top w:val="dotted" w:sz="4" w:space="0" w:color="auto"/>
              <w:bottom w:val="dotted" w:sz="4" w:space="0" w:color="auto"/>
              <w:right w:val="dotted" w:sz="4" w:space="0" w:color="auto"/>
            </w:tcBorders>
          </w:tcPr>
          <w:p w14:paraId="3EFB2A3F" w14:textId="77777777" w:rsidR="00D72810" w:rsidRPr="006C192F" w:rsidRDefault="00D72810" w:rsidP="00B17E0B">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44908FCC" w14:textId="023B0343" w:rsidR="00D72810" w:rsidRDefault="008E27D7" w:rsidP="00B17E0B">
            <w:pPr>
              <w:pStyle w:val="a9"/>
              <w:widowControl w:val="0"/>
              <w:autoSpaceDE w:val="0"/>
              <w:autoSpaceDN w:val="0"/>
              <w:adjustRightInd w:val="0"/>
              <w:ind w:left="148"/>
              <w:contextualSpacing w:val="0"/>
              <w:rPr>
                <w:rFonts w:ascii="Tahoma" w:hAnsi="Tahoma" w:cs="Tahoma"/>
                <w:color w:val="FF0000"/>
              </w:rPr>
            </w:pPr>
            <w:r>
              <w:rPr>
                <w:rFonts w:ascii="Tahoma" w:hAnsi="Tahoma" w:cs="Tahoma"/>
                <w:color w:val="FF0000"/>
              </w:rPr>
              <w:t>Оплата услуг по последнему этапу осуществляется при условии подписания Сторонами Актов сдачи-приемки услуг по всем предшествующим этапам.</w:t>
            </w:r>
          </w:p>
          <w:p w14:paraId="78E967F0" w14:textId="7A143B48" w:rsidR="00D72810" w:rsidRPr="00344C0B" w:rsidRDefault="00D72810" w:rsidP="00B17E0B">
            <w:pPr>
              <w:spacing w:before="120" w:after="240"/>
              <w:ind w:left="283"/>
              <w:rPr>
                <w:rFonts w:ascii="Tahoma" w:hAnsi="Tahoma" w:cs="Tahoma"/>
              </w:rPr>
            </w:pPr>
          </w:p>
        </w:tc>
      </w:tr>
    </w:tbl>
    <w:p w14:paraId="577823B2" w14:textId="77777777" w:rsidR="00D72810" w:rsidRPr="00344C0B" w:rsidRDefault="00D72810" w:rsidP="00D72810">
      <w:pPr>
        <w:pStyle w:val="111"/>
        <w:numPr>
          <w:ilvl w:val="0"/>
          <w:numId w:val="0"/>
        </w:numPr>
        <w:tabs>
          <w:tab w:val="left" w:pos="284"/>
          <w:tab w:val="left" w:pos="924"/>
        </w:tabs>
        <w:spacing w:before="120" w:after="240"/>
        <w:rPr>
          <w:rFonts w:ascii="Tahoma" w:hAnsi="Tahoma" w:cs="Tahoma"/>
          <w:sz w:val="20"/>
          <w:szCs w:val="20"/>
        </w:rPr>
      </w:pPr>
    </w:p>
    <w:p w14:paraId="36FE466C" w14:textId="77777777" w:rsidR="00D72810" w:rsidRPr="000C0FAC" w:rsidRDefault="00D72810" w:rsidP="00D72810">
      <w:pPr>
        <w:pStyle w:val="afffff8"/>
        <w:tabs>
          <w:tab w:val="clear" w:pos="851"/>
        </w:tabs>
      </w:pPr>
    </w:p>
    <w:p w14:paraId="53E06025" w14:textId="77777777" w:rsidR="00D72810" w:rsidRPr="0046405C" w:rsidRDefault="00D72810" w:rsidP="00D72810">
      <w:pPr>
        <w:pStyle w:val="afffff7"/>
        <w:numPr>
          <w:ilvl w:val="0"/>
          <w:numId w:val="28"/>
        </w:numPr>
        <w:ind w:left="851" w:hanging="851"/>
      </w:pPr>
      <w:r w:rsidRPr="0046405C">
        <w:t>ОБЩИЕ УСЛОВИЯ</w:t>
      </w:r>
      <w:r>
        <w:t xml:space="preserve"> ДОГОВОРОВ</w:t>
      </w:r>
    </w:p>
    <w:p w14:paraId="61D54D25" w14:textId="77777777" w:rsidR="00D72810" w:rsidRPr="007F40B8" w:rsidRDefault="00D72810" w:rsidP="00D72810">
      <w:pPr>
        <w:pStyle w:val="afffff1"/>
        <w:rPr>
          <w:bCs/>
        </w:rPr>
      </w:pPr>
      <w:r w:rsidRPr="0046405C">
        <w:t xml:space="preserve">Неотъемлемой частью Договора являются Общие условия договоров,  в редакции на дату заключения </w:t>
      </w:r>
      <w:r>
        <w:t>Д</w:t>
      </w:r>
      <w:r w:rsidRPr="0046405C">
        <w:t xml:space="preserve">оговора, размещенные на официальном сайте ПАО «ГМК «Норильский никель» по адресу: </w:t>
      </w:r>
      <w:hyperlink r:id="rId23" w:anchor="obshchie-usloviya-dogovorov" w:history="1">
        <w:r w:rsidRPr="0046405C">
          <w:t>https://www.nornickel.ru/suppliers/contractual-documentation/#obshchie-usloviya-dogovorov</w:t>
        </w:r>
      </w:hyperlink>
      <w:r>
        <w:t xml:space="preserve"> </w:t>
      </w:r>
      <w:r w:rsidRPr="007F40B8">
        <w:t>(</w:t>
      </w:r>
      <w:r w:rsidRPr="007F40B8">
        <w:rPr>
          <w:lang w:val="en-US"/>
        </w:rPr>
        <w:t>hash</w:t>
      </w:r>
      <w:r w:rsidRPr="007F40B8">
        <w:t xml:space="preserve">: _____) (далее – </w:t>
      </w:r>
      <w:r w:rsidRPr="007F40B8">
        <w:rPr>
          <w:b/>
        </w:rPr>
        <w:t>Общие условия</w:t>
      </w:r>
      <w:r w:rsidRPr="007F40B8">
        <w:t>).</w:t>
      </w:r>
    </w:p>
    <w:p w14:paraId="4EFD7F40" w14:textId="77777777" w:rsidR="00D72810" w:rsidRPr="00D72810" w:rsidRDefault="00D72810" w:rsidP="00D72810">
      <w:pPr>
        <w:pStyle w:val="31"/>
        <w:keepNext w:val="0"/>
        <w:tabs>
          <w:tab w:val="left" w:pos="851"/>
          <w:tab w:val="left" w:pos="1418"/>
          <w:tab w:val="left" w:pos="3119"/>
        </w:tabs>
        <w:suppressAutoHyphens/>
        <w:spacing w:before="120" w:after="240"/>
        <w:ind w:left="851"/>
        <w:rPr>
          <w:rFonts w:ascii="Tahoma" w:eastAsia="Tahoma" w:hAnsi="Tahoma" w:cs="Tahoma"/>
          <w:bCs/>
          <w:sz w:val="20"/>
          <w:szCs w:val="20"/>
        </w:rPr>
      </w:pPr>
      <w:r w:rsidRPr="0046405C">
        <w:rPr>
          <w:rFonts w:ascii="Tahoma" w:eastAsia="Tahoma" w:hAnsi="Tahoma" w:cs="Tahoma"/>
          <w:sz w:val="20"/>
          <w:szCs w:val="20"/>
        </w:rPr>
        <w:t xml:space="preserve">В Общих условиях Заказчик именуется «Компания», а </w:t>
      </w:r>
      <w:r>
        <w:rPr>
          <w:rFonts w:ascii="Tahoma" w:eastAsia="Tahoma" w:hAnsi="Tahoma" w:cs="Tahoma"/>
          <w:sz w:val="20"/>
          <w:szCs w:val="20"/>
        </w:rPr>
        <w:t>Исполнитель</w:t>
      </w:r>
      <w:r w:rsidRPr="0046405C">
        <w:rPr>
          <w:rFonts w:ascii="Tahoma" w:eastAsia="Tahoma" w:hAnsi="Tahoma" w:cs="Tahoma"/>
          <w:sz w:val="20"/>
          <w:szCs w:val="20"/>
        </w:rPr>
        <w:t xml:space="preserve"> – «Контрагент».</w:t>
      </w:r>
      <w:r>
        <w:rPr>
          <w:rFonts w:ascii="Tahoma" w:eastAsia="Tahoma" w:hAnsi="Tahoma" w:cs="Tahoma"/>
          <w:sz w:val="20"/>
          <w:szCs w:val="20"/>
        </w:rPr>
        <w:t xml:space="preserve"> </w:t>
      </w:r>
    </w:p>
    <w:p w14:paraId="6E0788EC" w14:textId="77777777" w:rsidR="00D72810" w:rsidRPr="0046405C" w:rsidRDefault="00D72810" w:rsidP="00D72810">
      <w:pPr>
        <w:pStyle w:val="31"/>
        <w:keepNext w:val="0"/>
        <w:tabs>
          <w:tab w:val="left" w:pos="851"/>
          <w:tab w:val="left" w:pos="1418"/>
          <w:tab w:val="left" w:pos="3119"/>
        </w:tabs>
        <w:suppressAutoHyphens/>
        <w:spacing w:before="120" w:after="240"/>
        <w:ind w:left="851"/>
        <w:rPr>
          <w:rFonts w:ascii="Tahoma" w:eastAsia="Tahoma" w:hAnsi="Tahoma" w:cs="Tahoma"/>
          <w:bCs/>
          <w:sz w:val="20"/>
          <w:szCs w:val="20"/>
        </w:rPr>
      </w:pPr>
      <w:r w:rsidRPr="0046405C">
        <w:rPr>
          <w:rFonts w:ascii="Tahoma" w:eastAsia="Tahoma" w:hAnsi="Tahoma" w:cs="Tahoma"/>
          <w:sz w:val="20"/>
          <w:szCs w:val="20"/>
        </w:rPr>
        <w:t>При расхождении между положениями Договора и Общих условий</w:t>
      </w:r>
      <w:r>
        <w:rPr>
          <w:rFonts w:ascii="Tahoma" w:eastAsia="Tahoma" w:hAnsi="Tahoma" w:cs="Tahoma"/>
          <w:sz w:val="20"/>
          <w:szCs w:val="20"/>
        </w:rPr>
        <w:t xml:space="preserve"> </w:t>
      </w:r>
      <w:r w:rsidRPr="0046405C">
        <w:rPr>
          <w:rFonts w:ascii="Tahoma" w:eastAsia="Tahoma" w:hAnsi="Tahoma" w:cs="Tahoma"/>
          <w:sz w:val="20"/>
          <w:szCs w:val="20"/>
        </w:rPr>
        <w:t>применяются положения Договора.</w:t>
      </w:r>
    </w:p>
    <w:p w14:paraId="321CBB4C" w14:textId="77777777" w:rsidR="00D72810" w:rsidRPr="00D11ADD" w:rsidRDefault="00D72810" w:rsidP="00D72810">
      <w:pPr>
        <w:pStyle w:val="afffff7"/>
        <w:numPr>
          <w:ilvl w:val="0"/>
          <w:numId w:val="28"/>
        </w:numPr>
        <w:ind w:left="851" w:hanging="851"/>
      </w:pPr>
      <w:r w:rsidRPr="00D11ADD">
        <w:t>ОБЩИЕ ТРЕБОВАНИЯ К ИСПОЛНЕНИЮ ДОГОВОРА</w:t>
      </w:r>
    </w:p>
    <w:p w14:paraId="134A2C4D" w14:textId="77777777" w:rsidR="00D72810" w:rsidRPr="00D11ADD" w:rsidRDefault="00D72810" w:rsidP="00D72810">
      <w:pPr>
        <w:pStyle w:val="afffff8"/>
        <w:numPr>
          <w:ilvl w:val="1"/>
          <w:numId w:val="28"/>
        </w:numPr>
        <w:ind w:left="851" w:hanging="851"/>
        <w:rPr>
          <w:color w:val="FF0000"/>
          <w:lang w:bidi="ru-RU"/>
        </w:rPr>
      </w:pPr>
      <w:r w:rsidRPr="00D11ADD">
        <w:rPr>
          <w:lang w:bidi="ru-RU"/>
        </w:rPr>
        <w:t xml:space="preserve"> Исходные данные, иная документация, необходимые для надлежащего исполнения обязательств на дату заключения Договора переданы Заказчиком Исполнителю в полном объеме</w:t>
      </w:r>
      <w:r>
        <w:rPr>
          <w:lang w:bidi="ru-RU"/>
        </w:rPr>
        <w:t>.</w:t>
      </w:r>
      <w:r w:rsidRPr="00D11ADD">
        <w:rPr>
          <w:lang w:bidi="ru-RU"/>
        </w:rPr>
        <w:t xml:space="preserve"> </w:t>
      </w:r>
    </w:p>
    <w:p w14:paraId="1F9249B6" w14:textId="27611EC5" w:rsidR="00D72810" w:rsidRDefault="00D72810" w:rsidP="00D72810">
      <w:pPr>
        <w:pStyle w:val="afffff8"/>
        <w:numPr>
          <w:ilvl w:val="1"/>
          <w:numId w:val="28"/>
        </w:numPr>
        <w:ind w:left="851" w:hanging="851"/>
        <w:rPr>
          <w:lang w:bidi="ru-RU"/>
        </w:rPr>
      </w:pPr>
      <w:r w:rsidRPr="00F34A85">
        <w:rPr>
          <w:lang w:bidi="ru-RU"/>
        </w:rPr>
        <w:lastRenderedPageBreak/>
        <w:t xml:space="preserve">По согласованию с Заказчиком Исполнитель вправе оказать </w:t>
      </w:r>
      <w:r>
        <w:rPr>
          <w:lang w:bidi="ru-RU"/>
        </w:rPr>
        <w:t>У</w:t>
      </w:r>
      <w:r w:rsidRPr="00F34A85">
        <w:rPr>
          <w:lang w:bidi="ru-RU"/>
        </w:rPr>
        <w:t>слуги</w:t>
      </w:r>
      <w:r>
        <w:rPr>
          <w:color w:val="FF0000"/>
          <w:lang w:bidi="ru-RU"/>
        </w:rPr>
        <w:t xml:space="preserve"> </w:t>
      </w:r>
      <w:r w:rsidRPr="00F34A85">
        <w:rPr>
          <w:lang w:bidi="ru-RU"/>
        </w:rPr>
        <w:t xml:space="preserve">по Договору </w:t>
      </w:r>
      <w:r>
        <w:rPr>
          <w:color w:val="FF0000"/>
          <w:lang w:bidi="ru-RU"/>
        </w:rPr>
        <w:t xml:space="preserve"> </w:t>
      </w:r>
      <w:r w:rsidRPr="00F34A85">
        <w:rPr>
          <w:lang w:bidi="ru-RU"/>
        </w:rPr>
        <w:t xml:space="preserve">досрочно. В этом случае Заказчик принимает и оплачивает </w:t>
      </w:r>
      <w:r>
        <w:rPr>
          <w:lang w:bidi="ru-RU"/>
        </w:rPr>
        <w:t>У</w:t>
      </w:r>
      <w:r w:rsidRPr="00F34A85">
        <w:rPr>
          <w:lang w:bidi="ru-RU"/>
        </w:rPr>
        <w:t>слуги в соответствии с условиями Договора.</w:t>
      </w:r>
    </w:p>
    <w:p w14:paraId="4A228663" w14:textId="77777777" w:rsidR="00D72810" w:rsidRDefault="00D72810" w:rsidP="00D72810">
      <w:pPr>
        <w:pStyle w:val="afffff8"/>
        <w:numPr>
          <w:ilvl w:val="1"/>
          <w:numId w:val="28"/>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298A5171" w14:textId="77777777" w:rsidR="00D72810" w:rsidRPr="00F34A85" w:rsidRDefault="00D72810" w:rsidP="00D72810">
      <w:pPr>
        <w:pStyle w:val="afffff8"/>
        <w:numPr>
          <w:ilvl w:val="1"/>
          <w:numId w:val="28"/>
        </w:numPr>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3A632ED9" w14:textId="77777777" w:rsidR="00D72810" w:rsidRPr="00D33181" w:rsidRDefault="00D72810" w:rsidP="00D72810">
      <w:pPr>
        <w:pStyle w:val="afffff7"/>
        <w:numPr>
          <w:ilvl w:val="0"/>
          <w:numId w:val="28"/>
        </w:numPr>
        <w:ind w:left="851" w:hanging="851"/>
      </w:pPr>
      <w:r w:rsidRPr="00D33181">
        <w:t xml:space="preserve">СОДЕЙСТВИЕ </w:t>
      </w:r>
      <w:r>
        <w:t xml:space="preserve">ЗАКАЗЧИКА В </w:t>
      </w:r>
      <w:r w:rsidRPr="00D33181">
        <w:t>ОКАЗАНИИ УСЛУГ</w:t>
      </w:r>
    </w:p>
    <w:p w14:paraId="0A0909A9" w14:textId="77777777" w:rsidR="00D72810" w:rsidRPr="00976260" w:rsidRDefault="00D72810" w:rsidP="00D72810">
      <w:pPr>
        <w:pStyle w:val="afffff8"/>
        <w:numPr>
          <w:ilvl w:val="1"/>
          <w:numId w:val="28"/>
        </w:numPr>
        <w:ind w:left="851" w:hanging="851"/>
        <w:rPr>
          <w:color w:val="FF0000"/>
          <w:lang w:bidi="ru-RU"/>
        </w:rPr>
      </w:pPr>
      <w:r w:rsidRPr="00976260">
        <w:rPr>
          <w:lang w:bidi="ru-RU"/>
        </w:rPr>
        <w:t xml:space="preserve">Заказчик обеспечивает Исполнителю необходимые условия для оказания </w:t>
      </w:r>
      <w:r>
        <w:rPr>
          <w:lang w:bidi="ru-RU"/>
        </w:rPr>
        <w:t>У</w:t>
      </w:r>
      <w:r w:rsidRPr="00976260">
        <w:rPr>
          <w:lang w:bidi="ru-RU"/>
        </w:rPr>
        <w:t xml:space="preserve">слуг: </w:t>
      </w:r>
      <w:r w:rsidRPr="00976260">
        <w:t>доступ на территорию Заказчика</w:t>
      </w:r>
      <w:r>
        <w:rPr>
          <w:color w:val="FF0000"/>
        </w:rPr>
        <w:t>.</w:t>
      </w:r>
    </w:p>
    <w:p w14:paraId="17C44F2B" w14:textId="77777777" w:rsidR="00D72810" w:rsidRPr="005903DB" w:rsidRDefault="00D72810" w:rsidP="00D72810">
      <w:pPr>
        <w:pStyle w:val="afffff7"/>
        <w:numPr>
          <w:ilvl w:val="0"/>
          <w:numId w:val="28"/>
        </w:numPr>
        <w:ind w:left="851" w:hanging="851"/>
      </w:pPr>
      <w:bookmarkStart w:id="76" w:name="_Toc528580174"/>
      <w:bookmarkStart w:id="77" w:name="_Toc124437109"/>
      <w:r w:rsidRPr="005903DB">
        <w:t xml:space="preserve">ДОПОЛНИТЕЛЬНЫЕ </w:t>
      </w:r>
      <w:r>
        <w:t>УСЛУГИ</w:t>
      </w:r>
    </w:p>
    <w:bookmarkEnd w:id="76"/>
    <w:bookmarkEnd w:id="77"/>
    <w:p w14:paraId="611DF5FE" w14:textId="77777777" w:rsidR="00D72810" w:rsidRPr="005903DB" w:rsidRDefault="00D72810" w:rsidP="00D72810">
      <w:pPr>
        <w:pStyle w:val="afffff8"/>
        <w:numPr>
          <w:ilvl w:val="1"/>
          <w:numId w:val="28"/>
        </w:numPr>
        <w:ind w:left="851" w:hanging="851"/>
      </w:pPr>
      <w:r w:rsidRPr="005903DB">
        <w:t xml:space="preserve">В случае выявления </w:t>
      </w:r>
      <w:r>
        <w:t>Исполнителем</w:t>
      </w:r>
      <w:r w:rsidRPr="005903DB">
        <w:t xml:space="preserve"> в ходе </w:t>
      </w:r>
      <w:r>
        <w:t>оказания Услуг</w:t>
      </w:r>
      <w:r w:rsidRPr="005903DB">
        <w:t xml:space="preserve"> дополнительных </w:t>
      </w:r>
      <w:r>
        <w:t>услуг</w:t>
      </w:r>
      <w:r w:rsidRPr="005903DB">
        <w:t xml:space="preserve">, не учтённых в Договоре и требующих увеличения цены </w:t>
      </w:r>
      <w:r>
        <w:t>Услуг</w:t>
      </w:r>
      <w:r w:rsidRPr="005903DB">
        <w:t xml:space="preserve">, </w:t>
      </w:r>
      <w:r>
        <w:t>Исполнитель</w:t>
      </w:r>
      <w:r w:rsidRPr="005903DB">
        <w:t xml:space="preserve"> обязан:</w:t>
      </w:r>
    </w:p>
    <w:p w14:paraId="5572F527" w14:textId="77777777" w:rsidR="00D72810" w:rsidRPr="005903DB" w:rsidRDefault="00D72810" w:rsidP="00D72810">
      <w:pPr>
        <w:pStyle w:val="afffff1"/>
      </w:pPr>
      <w:r w:rsidRPr="005903DB">
        <w:t xml:space="preserve">- в течение 7 к.д. с момента выявления такой необходимости письменно сообщить об этом Заказчику с обоснованием необходимости их </w:t>
      </w:r>
      <w:r>
        <w:t>оказания</w:t>
      </w:r>
      <w:r w:rsidRPr="005903DB">
        <w:t>,</w:t>
      </w:r>
    </w:p>
    <w:p w14:paraId="3633B7E1" w14:textId="77777777" w:rsidR="00D72810" w:rsidRPr="005903DB" w:rsidRDefault="00D72810" w:rsidP="00D72810">
      <w:pPr>
        <w:pStyle w:val="afffff1"/>
      </w:pPr>
      <w:r w:rsidRPr="005903DB">
        <w:t xml:space="preserve">- до получения ответа приостановить </w:t>
      </w:r>
      <w:r>
        <w:t xml:space="preserve">оказание </w:t>
      </w:r>
      <w:r w:rsidRPr="005903DB">
        <w:t xml:space="preserve">этих </w:t>
      </w:r>
      <w:r>
        <w:t>Услуг</w:t>
      </w:r>
      <w:r w:rsidRPr="005903DB">
        <w:t>.</w:t>
      </w:r>
    </w:p>
    <w:p w14:paraId="7921FCFD" w14:textId="77777777" w:rsidR="00D72810" w:rsidRPr="005903DB" w:rsidRDefault="00D72810" w:rsidP="00D72810">
      <w:pPr>
        <w:pStyle w:val="afffff8"/>
        <w:numPr>
          <w:ilvl w:val="1"/>
          <w:numId w:val="28"/>
        </w:numPr>
        <w:ind w:left="851" w:hanging="851"/>
      </w:pPr>
      <w:r w:rsidRPr="005903DB">
        <w:t xml:space="preserve">Заказчик в течение 7 к.д. с момента получения уведомления </w:t>
      </w:r>
      <w:r>
        <w:t>Исполнителя</w:t>
      </w:r>
      <w:r w:rsidRPr="005903DB">
        <w:t xml:space="preserve"> должен письменно сообщить </w:t>
      </w:r>
      <w:r>
        <w:t>Исполнителю</w:t>
      </w:r>
      <w:r w:rsidRPr="005903DB">
        <w:t xml:space="preserve"> о согласии на выполнение дополнительных </w:t>
      </w:r>
      <w:r>
        <w:t>услуг</w:t>
      </w:r>
      <w:r w:rsidRPr="005903DB">
        <w:t xml:space="preserve"> либо об отказе.</w:t>
      </w:r>
    </w:p>
    <w:p w14:paraId="27F37657" w14:textId="77777777" w:rsidR="00D72810" w:rsidRPr="005903DB" w:rsidRDefault="00D72810" w:rsidP="00D72810">
      <w:pPr>
        <w:pStyle w:val="afffff1"/>
      </w:pPr>
      <w:r w:rsidRPr="005903DB">
        <w:t xml:space="preserve">Отсутствие ответа Заказчика по истечении указанного срока не означает его согласие на выполнение дополнительных </w:t>
      </w:r>
      <w:r>
        <w:t>услуг</w:t>
      </w:r>
      <w:r w:rsidRPr="005903DB">
        <w:t>.</w:t>
      </w:r>
    </w:p>
    <w:p w14:paraId="420FA7F8" w14:textId="77777777" w:rsidR="00D72810" w:rsidRPr="005903DB" w:rsidRDefault="00D72810" w:rsidP="00D72810">
      <w:pPr>
        <w:pStyle w:val="afffff8"/>
        <w:numPr>
          <w:ilvl w:val="1"/>
          <w:numId w:val="28"/>
        </w:numPr>
        <w:ind w:left="851" w:hanging="851"/>
      </w:pPr>
      <w:r w:rsidRPr="005903DB">
        <w:t xml:space="preserve">При согласии Заказчика на выполнение дополнительных </w:t>
      </w:r>
      <w:r>
        <w:t>услуг</w:t>
      </w:r>
      <w:r w:rsidRPr="005903DB">
        <w:t xml:space="preserve"> Стороны подписывают соглашение, в котором устанавливают стоимость таких дополнительных </w:t>
      </w:r>
      <w:r>
        <w:t>услуг</w:t>
      </w:r>
      <w:r w:rsidRPr="005903DB">
        <w:t xml:space="preserve"> и сроки их </w:t>
      </w:r>
      <w:r>
        <w:t>оказания</w:t>
      </w:r>
      <w:r w:rsidRPr="005903DB">
        <w:t>.</w:t>
      </w:r>
    </w:p>
    <w:p w14:paraId="6DABB00E" w14:textId="77777777" w:rsidR="00D72810" w:rsidRPr="005903DB" w:rsidRDefault="00D72810" w:rsidP="00D72810">
      <w:pPr>
        <w:pStyle w:val="afffff8"/>
        <w:numPr>
          <w:ilvl w:val="1"/>
          <w:numId w:val="28"/>
        </w:numPr>
        <w:ind w:left="851" w:hanging="851"/>
      </w:pPr>
      <w:r w:rsidRPr="005903DB">
        <w:t xml:space="preserve">Если </w:t>
      </w:r>
      <w:r>
        <w:t>Исполнитель</w:t>
      </w:r>
      <w:r w:rsidRPr="005903DB">
        <w:t xml:space="preserve"> не уведомил Заказчика о необходимости выполнения дополнительных </w:t>
      </w:r>
      <w:r>
        <w:t>услуг</w:t>
      </w:r>
      <w:r w:rsidRPr="005903DB">
        <w:t xml:space="preserve"> в указанные сроки и порядке и Стороны не согласовали выполнение дополнительных </w:t>
      </w:r>
      <w:r>
        <w:t>услуг</w:t>
      </w:r>
      <w:r w:rsidRPr="005903DB">
        <w:t xml:space="preserve"> путем подписания соответствующего соглашения, то </w:t>
      </w:r>
      <w:r>
        <w:t>Исполнитель</w:t>
      </w:r>
      <w:r w:rsidRPr="005903DB">
        <w:t xml:space="preserve"> не вправе требовать от Заказчика оплаты выполненных им дополнительных </w:t>
      </w:r>
      <w:r>
        <w:t>услуг</w:t>
      </w:r>
      <w:r w:rsidRPr="005903DB">
        <w:t xml:space="preserve"> и возмещения вызванных этим убытков.</w:t>
      </w:r>
    </w:p>
    <w:p w14:paraId="5FB455B7" w14:textId="12C0DC4B" w:rsidR="00D72810" w:rsidRPr="0046405C" w:rsidRDefault="00D72810" w:rsidP="00D72810">
      <w:pPr>
        <w:pStyle w:val="afffff7"/>
        <w:numPr>
          <w:ilvl w:val="0"/>
          <w:numId w:val="28"/>
        </w:numPr>
        <w:ind w:left="851" w:hanging="851"/>
      </w:pPr>
      <w:r>
        <w:rPr>
          <w:color w:val="FF0000"/>
        </w:rPr>
        <w:t xml:space="preserve"> </w:t>
      </w:r>
      <w:r w:rsidRPr="0046405C">
        <w:t xml:space="preserve">СДАЧА-ПРИЁМКА </w:t>
      </w:r>
    </w:p>
    <w:p w14:paraId="24494033" w14:textId="77777777" w:rsidR="00D72810" w:rsidRDefault="00D72810" w:rsidP="00D72810">
      <w:pPr>
        <w:pStyle w:val="afffff8"/>
        <w:numPr>
          <w:ilvl w:val="1"/>
          <w:numId w:val="28"/>
        </w:numPr>
        <w:ind w:left="851" w:hanging="851"/>
      </w:pPr>
      <w:r>
        <w:t>Сдача-приемка Услуг производится после окончания оказания Услуг</w:t>
      </w:r>
    </w:p>
    <w:p w14:paraId="29309B87" w14:textId="53E632E6" w:rsidR="00D72810" w:rsidRPr="005903DB" w:rsidRDefault="00D72810" w:rsidP="00D72810">
      <w:pPr>
        <w:pStyle w:val="afffff1"/>
      </w:pPr>
      <w:r w:rsidRPr="005903DB">
        <w:t xml:space="preserve"> в Отч</w:t>
      </w:r>
      <w:r>
        <w:t>ё</w:t>
      </w:r>
      <w:r w:rsidRPr="005903DB">
        <w:t>тном периоде. Отчётным периодом является</w:t>
      </w:r>
      <w:r w:rsidRPr="005903DB" w:rsidDel="00CF05D3">
        <w:rPr>
          <w:color w:val="FF0000"/>
        </w:rPr>
        <w:t xml:space="preserve"> </w:t>
      </w:r>
      <w:r w:rsidRPr="005903DB">
        <w:t xml:space="preserve">календарный месяц, в котором </w:t>
      </w:r>
      <w:r>
        <w:t>Исполнитель</w:t>
      </w:r>
      <w:r w:rsidRPr="005903DB">
        <w:t xml:space="preserve"> фактически </w:t>
      </w:r>
      <w:r>
        <w:t>оказывал услуги</w:t>
      </w:r>
      <w:r w:rsidRPr="005903DB">
        <w:t xml:space="preserve"> </w:t>
      </w:r>
    </w:p>
    <w:p w14:paraId="48CB49F5" w14:textId="77777777" w:rsidR="00D72810" w:rsidRPr="005903DB" w:rsidRDefault="00D72810" w:rsidP="00D72810">
      <w:pPr>
        <w:pStyle w:val="afffff1"/>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39E11385" w14:textId="77777777" w:rsidR="00D72810" w:rsidRPr="00C60BAC" w:rsidRDefault="00D72810" w:rsidP="00D72810">
      <w:pPr>
        <w:pStyle w:val="afffff8"/>
        <w:numPr>
          <w:ilvl w:val="1"/>
          <w:numId w:val="28"/>
        </w:numPr>
        <w:ind w:left="851" w:hanging="851"/>
      </w:pPr>
      <w:r>
        <w:t>Исполнитель</w:t>
      </w:r>
      <w:r w:rsidRPr="00C60BAC">
        <w:t xml:space="preserve"> направляет Заказчику </w:t>
      </w:r>
      <w:r>
        <w:t xml:space="preserve">по электронной почте </w:t>
      </w:r>
      <w:r w:rsidRPr="00C60BAC">
        <w:t xml:space="preserve">подписанные им: </w:t>
      </w:r>
    </w:p>
    <w:tbl>
      <w:tblPr>
        <w:tblStyle w:val="a8"/>
        <w:tblW w:w="978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985"/>
        <w:gridCol w:w="7796"/>
      </w:tblGrid>
      <w:tr w:rsidR="00D72810" w:rsidRPr="0046405C" w14:paraId="2B35B3E0" w14:textId="77777777" w:rsidTr="00B17E0B">
        <w:trPr>
          <w:trHeight w:val="280"/>
          <w:jc w:val="right"/>
        </w:trPr>
        <w:tc>
          <w:tcPr>
            <w:tcW w:w="1985" w:type="dxa"/>
          </w:tcPr>
          <w:p w14:paraId="0AB6B527" w14:textId="77777777" w:rsidR="00D72810" w:rsidRPr="0046405C" w:rsidRDefault="00D72810" w:rsidP="00B17E0B">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E5058DC" w14:textId="1B122BB8" w:rsidR="00D72810" w:rsidRDefault="00D72810" w:rsidP="00D72810">
            <w:pPr>
              <w:pStyle w:val="a9"/>
              <w:widowControl w:val="0"/>
              <w:numPr>
                <w:ilvl w:val="0"/>
                <w:numId w:val="29"/>
              </w:numPr>
              <w:autoSpaceDE w:val="0"/>
              <w:autoSpaceDN w:val="0"/>
              <w:adjustRightInd w:val="0"/>
              <w:spacing w:after="100"/>
              <w:ind w:left="0" w:right="-281" w:firstLine="1"/>
              <w:contextualSpacing w:val="0"/>
              <w:rPr>
                <w:rFonts w:ascii="Tahoma" w:hAnsi="Tahoma" w:cs="Tahoma"/>
                <w:sz w:val="20"/>
              </w:rPr>
            </w:pPr>
            <w:r w:rsidRPr="00D448FC">
              <w:rPr>
                <w:rFonts w:ascii="Tahoma" w:hAnsi="Tahoma" w:cs="Tahoma"/>
                <w:sz w:val="20"/>
              </w:rPr>
              <w:t>Акт сдачи-приемки услуг</w:t>
            </w:r>
            <w:r w:rsidRPr="00C60BAC">
              <w:rPr>
                <w:rFonts w:ascii="Tahoma" w:hAnsi="Tahoma" w:cs="Tahoma"/>
                <w:sz w:val="20"/>
              </w:rPr>
              <w:t>,</w:t>
            </w:r>
          </w:p>
          <w:p w14:paraId="2323E95E" w14:textId="5B6DA5B5" w:rsidR="00AD5211" w:rsidRDefault="00AD5211" w:rsidP="00D72810">
            <w:pPr>
              <w:pStyle w:val="a9"/>
              <w:widowControl w:val="0"/>
              <w:numPr>
                <w:ilvl w:val="0"/>
                <w:numId w:val="29"/>
              </w:numPr>
              <w:autoSpaceDE w:val="0"/>
              <w:autoSpaceDN w:val="0"/>
              <w:adjustRightInd w:val="0"/>
              <w:spacing w:after="100"/>
              <w:ind w:left="0" w:right="-281" w:firstLine="1"/>
              <w:contextualSpacing w:val="0"/>
              <w:rPr>
                <w:rFonts w:ascii="Tahoma" w:hAnsi="Tahoma" w:cs="Tahoma"/>
                <w:sz w:val="20"/>
              </w:rPr>
            </w:pPr>
            <w:r>
              <w:rPr>
                <w:rFonts w:ascii="Tahoma" w:hAnsi="Tahoma" w:cs="Tahoma"/>
                <w:sz w:val="20"/>
              </w:rPr>
              <w:t>отчетная документация -,</w:t>
            </w:r>
          </w:p>
          <w:p w14:paraId="0B6DB289" w14:textId="77777777" w:rsidR="00D72810" w:rsidRPr="00C60BAC" w:rsidRDefault="00D72810" w:rsidP="00D72810">
            <w:pPr>
              <w:pStyle w:val="a9"/>
              <w:widowControl w:val="0"/>
              <w:numPr>
                <w:ilvl w:val="0"/>
                <w:numId w:val="29"/>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p>
          <w:p w14:paraId="0A66F79B" w14:textId="77777777" w:rsidR="00D72810" w:rsidRPr="00C60BAC" w:rsidRDefault="00D72810" w:rsidP="00D72810">
            <w:pPr>
              <w:pStyle w:val="a9"/>
              <w:widowControl w:val="0"/>
              <w:numPr>
                <w:ilvl w:val="0"/>
                <w:numId w:val="29"/>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Pr>
                <w:rStyle w:val="af9"/>
                <w:rFonts w:ascii="Tahoma" w:hAnsi="Tahoma" w:cs="Tahoma"/>
                <w:sz w:val="20"/>
              </w:rPr>
              <w:t xml:space="preserve"> </w:t>
            </w:r>
            <w:r w:rsidRPr="00A71AE1">
              <w:rPr>
                <w:rStyle w:val="af9"/>
                <w:rFonts w:ascii="Tahoma" w:hAnsi="Tahoma" w:cs="Tahoma"/>
                <w:color w:val="FF0000"/>
                <w:sz w:val="20"/>
              </w:rPr>
              <w:footnoteReference w:id="14"/>
            </w:r>
            <w:r w:rsidRPr="00C60BAC">
              <w:rPr>
                <w:rFonts w:ascii="Tahoma" w:hAnsi="Tahoma" w:cs="Tahoma"/>
                <w:sz w:val="20"/>
              </w:rPr>
              <w:t xml:space="preserve">. </w:t>
            </w:r>
          </w:p>
        </w:tc>
      </w:tr>
      <w:tr w:rsidR="00D72810" w:rsidRPr="0046405C" w14:paraId="0BDFED8A" w14:textId="77777777" w:rsidTr="00B17E0B">
        <w:trPr>
          <w:trHeight w:val="361"/>
          <w:jc w:val="right"/>
        </w:trPr>
        <w:tc>
          <w:tcPr>
            <w:tcW w:w="1985" w:type="dxa"/>
          </w:tcPr>
          <w:p w14:paraId="4642658D" w14:textId="77777777" w:rsidR="00D72810" w:rsidRPr="0046405C" w:rsidRDefault="00D72810" w:rsidP="00B17E0B">
            <w:pPr>
              <w:tabs>
                <w:tab w:val="left" w:pos="1410"/>
              </w:tabs>
              <w:spacing w:after="100"/>
              <w:ind w:right="-150" w:firstLine="1"/>
              <w:rPr>
                <w:rFonts w:ascii="Tahoma" w:hAnsi="Tahoma" w:cs="Tahoma"/>
                <w:sz w:val="16"/>
                <w:szCs w:val="16"/>
              </w:rPr>
            </w:pPr>
            <w:r w:rsidRPr="0046405C">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C3EAF81" w14:textId="77777777" w:rsidR="00D72810" w:rsidRPr="00C60BAC" w:rsidRDefault="00D72810" w:rsidP="00B17E0B">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р.д. с </w:t>
            </w:r>
            <w:r w:rsidRPr="00727A19">
              <w:rPr>
                <w:rFonts w:eastAsia="Calibri"/>
                <w:lang w:eastAsia="ru-RU"/>
              </w:rPr>
              <w:t xml:space="preserve">момента </w:t>
            </w:r>
            <w:r>
              <w:rPr>
                <w:rFonts w:eastAsia="Calibri"/>
                <w:lang w:eastAsia="ru-RU"/>
              </w:rPr>
              <w:t xml:space="preserve">окончания оказания Услуг </w:t>
            </w:r>
            <w:r w:rsidRPr="005903DB">
              <w:rPr>
                <w:rFonts w:eastAsia="Calibri"/>
                <w:lang w:eastAsia="ru-RU"/>
              </w:rPr>
              <w:t>в Отчётном периоде</w:t>
            </w:r>
            <w:r w:rsidRPr="00C60BAC">
              <w:rPr>
                <w:rFonts w:eastAsia="Calibri"/>
                <w:lang w:eastAsia="ru-RU"/>
              </w:rPr>
              <w:t>,</w:t>
            </w:r>
          </w:p>
        </w:tc>
      </w:tr>
      <w:tr w:rsidR="00D72810" w:rsidRPr="0046405C" w14:paraId="019FEABD" w14:textId="77777777" w:rsidTr="00B17E0B">
        <w:trPr>
          <w:jc w:val="right"/>
        </w:trPr>
        <w:tc>
          <w:tcPr>
            <w:tcW w:w="1985" w:type="dxa"/>
          </w:tcPr>
          <w:p w14:paraId="28A87C69" w14:textId="77777777" w:rsidR="00D72810" w:rsidRPr="0046405C" w:rsidRDefault="00D72810" w:rsidP="00B17E0B">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2B9813D" w14:textId="2186A88A" w:rsidR="00D72810" w:rsidRPr="0046405C" w:rsidRDefault="00D72810" w:rsidP="00E21BB1">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месяца </w:t>
            </w:r>
            <w:r>
              <w:t>окончания</w:t>
            </w:r>
            <w:r w:rsidR="00E21BB1">
              <w:t xml:space="preserve"> оказания услуг по этапу</w:t>
            </w:r>
            <w:r w:rsidR="00E21BB1">
              <w:rPr>
                <w:rFonts w:eastAsia="Calibri"/>
                <w:lang w:eastAsia="ru-RU"/>
              </w:rPr>
              <w:t>.</w:t>
            </w:r>
            <w:r w:rsidRPr="005903DB">
              <w:rPr>
                <w:rFonts w:eastAsia="Calibri"/>
                <w:lang w:eastAsia="ru-RU"/>
              </w:rPr>
              <w:t xml:space="preserve"> </w:t>
            </w:r>
          </w:p>
        </w:tc>
      </w:tr>
    </w:tbl>
    <w:p w14:paraId="6EFD0583" w14:textId="45FC748C" w:rsidR="00D72810" w:rsidRPr="00665B7C" w:rsidRDefault="00D72810" w:rsidP="00D72810">
      <w:pPr>
        <w:pStyle w:val="afffff8"/>
        <w:numPr>
          <w:ilvl w:val="1"/>
          <w:numId w:val="28"/>
        </w:numPr>
        <w:ind w:left="851" w:hanging="851"/>
      </w:pPr>
      <w:r w:rsidRPr="00665B7C">
        <w:t xml:space="preserve">Заказчик </w:t>
      </w:r>
      <w:r w:rsidRPr="00665B7C">
        <w:rPr>
          <w:rFonts w:eastAsia="Calibri"/>
        </w:rPr>
        <w:t xml:space="preserve">осуществляет приемку оказанных Услуг </w:t>
      </w:r>
      <w:r w:rsidRPr="00665B7C">
        <w:t>и направляет Исполнителю по электронной почте подписанный им:</w:t>
      </w:r>
    </w:p>
    <w:tbl>
      <w:tblPr>
        <w:tblStyle w:val="a8"/>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D72810" w:rsidRPr="0046405C" w14:paraId="61E2E4DF" w14:textId="77777777" w:rsidTr="00B17E0B">
        <w:trPr>
          <w:trHeight w:val="280"/>
        </w:trPr>
        <w:tc>
          <w:tcPr>
            <w:tcW w:w="2127" w:type="dxa"/>
          </w:tcPr>
          <w:p w14:paraId="7BC95CE9" w14:textId="77777777" w:rsidR="00D72810" w:rsidRPr="0046405C" w:rsidRDefault="00D72810" w:rsidP="00B17E0B">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FE58CB" w14:textId="77777777" w:rsidR="00D72810" w:rsidRDefault="00D72810" w:rsidP="00D72810">
            <w:pPr>
              <w:pStyle w:val="a9"/>
              <w:numPr>
                <w:ilvl w:val="0"/>
                <w:numId w:val="29"/>
              </w:numPr>
              <w:ind w:left="0" w:firstLine="0"/>
              <w:rPr>
                <w:rFonts w:ascii="Tahoma" w:hAnsi="Tahoma" w:cs="Tahoma"/>
                <w:sz w:val="20"/>
                <w:szCs w:val="20"/>
              </w:rPr>
            </w:pPr>
            <w:r w:rsidRPr="00946AE0">
              <w:rPr>
                <w:rFonts w:ascii="Tahoma" w:hAnsi="Tahoma" w:cs="Tahoma"/>
                <w:sz w:val="20"/>
                <w:szCs w:val="20"/>
              </w:rPr>
              <w:t xml:space="preserve">Акт </w:t>
            </w:r>
            <w:r>
              <w:rPr>
                <w:rFonts w:ascii="Tahoma" w:hAnsi="Tahoma" w:cs="Tahoma"/>
                <w:sz w:val="20"/>
                <w:szCs w:val="20"/>
              </w:rPr>
              <w:t>сдачи-приемки услуг,</w:t>
            </w:r>
          </w:p>
          <w:p w14:paraId="16A15138" w14:textId="77777777" w:rsidR="00D72810" w:rsidRPr="00946AE0" w:rsidRDefault="00D72810" w:rsidP="00B17E0B">
            <w:pPr>
              <w:pStyle w:val="a9"/>
              <w:ind w:left="0"/>
              <w:rPr>
                <w:rFonts w:ascii="Tahoma" w:hAnsi="Tahoma" w:cs="Tahoma"/>
                <w:sz w:val="20"/>
                <w:szCs w:val="20"/>
              </w:rPr>
            </w:pPr>
            <w:r w:rsidRPr="00946AE0">
              <w:rPr>
                <w:rFonts w:ascii="Tahoma" w:hAnsi="Tahoma" w:cs="Tahoma"/>
                <w:sz w:val="20"/>
                <w:szCs w:val="20"/>
              </w:rPr>
              <w:t>либо</w:t>
            </w:r>
          </w:p>
          <w:p w14:paraId="45B5935B" w14:textId="77777777" w:rsidR="00D72810" w:rsidRPr="0046405C" w:rsidRDefault="00D72810" w:rsidP="00D72810">
            <w:pPr>
              <w:pStyle w:val="a9"/>
              <w:widowControl w:val="0"/>
              <w:numPr>
                <w:ilvl w:val="0"/>
                <w:numId w:val="29"/>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D72810" w:rsidRPr="0046405C" w14:paraId="4B1971BA" w14:textId="77777777" w:rsidTr="00B17E0B">
        <w:trPr>
          <w:trHeight w:val="361"/>
        </w:trPr>
        <w:tc>
          <w:tcPr>
            <w:tcW w:w="2127" w:type="dxa"/>
          </w:tcPr>
          <w:p w14:paraId="58731E8B" w14:textId="77777777" w:rsidR="00D72810" w:rsidRPr="0046405C" w:rsidRDefault="00D72810" w:rsidP="00B17E0B">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367AB0A" w14:textId="77777777" w:rsidR="00D72810" w:rsidRPr="0046405C" w:rsidRDefault="00D72810" w:rsidP="00B17E0B">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Pr>
                <w:rFonts w:eastAsia="Calibri"/>
                <w:lang w:eastAsia="ru-RU"/>
              </w:rPr>
              <w:t xml:space="preserve">2 </w:t>
            </w:r>
            <w:r w:rsidRPr="0046405C">
              <w:rPr>
                <w:rFonts w:eastAsia="Calibri"/>
                <w:lang w:eastAsia="ru-RU"/>
              </w:rPr>
              <w:t>р.д.</w:t>
            </w:r>
            <w:r w:rsidRPr="00946AE0">
              <w:rPr>
                <w:rFonts w:eastAsia="Calibri"/>
                <w:color w:val="FF0000"/>
                <w:lang w:eastAsia="ru-RU"/>
              </w:rPr>
              <w:t xml:space="preserve"> </w:t>
            </w:r>
            <w:r w:rsidRPr="0046405C">
              <w:rPr>
                <w:rFonts w:eastAsia="Calibri"/>
                <w:lang w:eastAsia="ru-RU"/>
              </w:rPr>
              <w:t xml:space="preserve">с даты получения Акта </w:t>
            </w:r>
            <w:r>
              <w:rPr>
                <w:rFonts w:eastAsia="Calibri"/>
                <w:lang w:eastAsia="ru-RU"/>
              </w:rPr>
              <w:t>сдачи-приемки услуг</w:t>
            </w:r>
            <w:r w:rsidRPr="0046405C">
              <w:rPr>
                <w:rFonts w:eastAsia="Calibri"/>
                <w:lang w:eastAsia="ru-RU"/>
              </w:rPr>
              <w:t>,</w:t>
            </w:r>
          </w:p>
        </w:tc>
      </w:tr>
      <w:tr w:rsidR="00D72810" w:rsidRPr="0046405C" w14:paraId="02B1EBB8" w14:textId="77777777" w:rsidTr="00B17E0B">
        <w:tc>
          <w:tcPr>
            <w:tcW w:w="2127" w:type="dxa"/>
          </w:tcPr>
          <w:p w14:paraId="2A2CD745" w14:textId="77777777" w:rsidR="00D72810" w:rsidRPr="0046405C" w:rsidRDefault="00D72810" w:rsidP="00B17E0B">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54B3EB9" w14:textId="01100477" w:rsidR="00D72810" w:rsidRPr="0046405C" w:rsidRDefault="00D72810" w:rsidP="00E21BB1">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но не позднее </w:t>
            </w:r>
            <w:r>
              <w:rPr>
                <w:rFonts w:eastAsia="Calibri"/>
                <w:color w:val="FF0000"/>
                <w:lang w:eastAsia="ru-RU"/>
              </w:rPr>
              <w:t xml:space="preserve"> </w:t>
            </w:r>
            <w:r w:rsidRPr="0046405C">
              <w:rPr>
                <w:rFonts w:eastAsia="Calibri"/>
                <w:lang w:eastAsia="ru-RU"/>
              </w:rPr>
              <w:t>2</w:t>
            </w:r>
            <w:r>
              <w:rPr>
                <w:rFonts w:eastAsia="Calibri"/>
                <w:lang w:eastAsia="ru-RU"/>
              </w:rPr>
              <w:t xml:space="preserve"> </w:t>
            </w:r>
            <w:r w:rsidRPr="0046405C">
              <w:rPr>
                <w:rFonts w:eastAsia="Calibri"/>
                <w:lang w:eastAsia="ru-RU"/>
              </w:rPr>
              <w:t xml:space="preserve">числа месяца, следующего за месяцем </w:t>
            </w:r>
            <w:r w:rsidRPr="005903DB">
              <w:rPr>
                <w:rFonts w:eastAsia="Calibri"/>
                <w:lang w:eastAsia="ru-RU"/>
              </w:rPr>
              <w:t xml:space="preserve"> окончания</w:t>
            </w:r>
            <w:r w:rsidR="00E21BB1">
              <w:rPr>
                <w:rFonts w:eastAsia="Calibri"/>
                <w:lang w:eastAsia="ru-RU"/>
              </w:rPr>
              <w:t xml:space="preserve"> оказания услуг по этапу</w:t>
            </w:r>
            <w:r w:rsidRPr="00944762">
              <w:rPr>
                <w:rFonts w:eastAsia="Calibri"/>
                <w:lang w:eastAsia="ru-RU"/>
              </w:rPr>
              <w:t>.</w:t>
            </w:r>
            <w:r>
              <w:rPr>
                <w:rFonts w:eastAsia="Calibri"/>
                <w:lang w:eastAsia="ru-RU"/>
              </w:rPr>
              <w:t xml:space="preserve"> </w:t>
            </w:r>
          </w:p>
        </w:tc>
      </w:tr>
    </w:tbl>
    <w:p w14:paraId="7EACA145" w14:textId="77777777" w:rsidR="00D72810" w:rsidRPr="000A0C8A" w:rsidRDefault="00D72810" w:rsidP="00D72810">
      <w:pPr>
        <w:pStyle w:val="afffff8"/>
        <w:numPr>
          <w:ilvl w:val="1"/>
          <w:numId w:val="28"/>
        </w:numPr>
        <w:ind w:left="851" w:hanging="851"/>
      </w:pPr>
      <w:r>
        <w:t>Исполнитель</w:t>
      </w:r>
      <w:r w:rsidRPr="000A0C8A">
        <w:t xml:space="preserve"> направляет Заказчику на бумажном носителе подписанные им:</w:t>
      </w:r>
    </w:p>
    <w:tbl>
      <w:tblPr>
        <w:tblStyle w:val="a8"/>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D72810" w:rsidRPr="0046405C" w14:paraId="4E995B2A" w14:textId="77777777" w:rsidTr="00B17E0B">
        <w:trPr>
          <w:trHeight w:val="280"/>
        </w:trPr>
        <w:tc>
          <w:tcPr>
            <w:tcW w:w="2127" w:type="dxa"/>
          </w:tcPr>
          <w:p w14:paraId="3FB3D372" w14:textId="77777777" w:rsidR="00D72810" w:rsidRPr="0046405C" w:rsidRDefault="00D72810" w:rsidP="00B17E0B">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0C3A53C" w14:textId="62ADE029" w:rsidR="00D72810" w:rsidRDefault="00D72810" w:rsidP="00D72810">
            <w:pPr>
              <w:pStyle w:val="a9"/>
              <w:widowControl w:val="0"/>
              <w:numPr>
                <w:ilvl w:val="0"/>
                <w:numId w:val="29"/>
              </w:numPr>
              <w:autoSpaceDE w:val="0"/>
              <w:autoSpaceDN w:val="0"/>
              <w:adjustRightInd w:val="0"/>
              <w:spacing w:after="100"/>
              <w:ind w:left="0" w:right="-281" w:firstLine="1"/>
              <w:contextualSpacing w:val="0"/>
              <w:rPr>
                <w:rFonts w:ascii="Tahoma" w:hAnsi="Tahoma" w:cs="Tahoma"/>
                <w:sz w:val="20"/>
              </w:rPr>
            </w:pPr>
            <w:r w:rsidRPr="000A0C8A">
              <w:rPr>
                <w:rFonts w:ascii="Tahoma" w:hAnsi="Tahoma" w:cs="Tahoma"/>
                <w:sz w:val="20"/>
              </w:rPr>
              <w:t xml:space="preserve">Акт </w:t>
            </w:r>
            <w:r>
              <w:rPr>
                <w:rFonts w:ascii="Tahoma" w:hAnsi="Tahoma" w:cs="Tahoma"/>
                <w:sz w:val="20"/>
              </w:rPr>
              <w:t xml:space="preserve">сдачи-приемки услуг </w:t>
            </w:r>
            <w:r w:rsidRPr="000A0C8A">
              <w:rPr>
                <w:rFonts w:ascii="Tahoma" w:hAnsi="Tahoma" w:cs="Tahoma"/>
                <w:sz w:val="20"/>
              </w:rPr>
              <w:t>(2 экз.),</w:t>
            </w:r>
          </w:p>
          <w:p w14:paraId="437D5F42" w14:textId="5E21D893" w:rsidR="00AD5211" w:rsidRDefault="00AD5211" w:rsidP="00D72810">
            <w:pPr>
              <w:pStyle w:val="a9"/>
              <w:widowControl w:val="0"/>
              <w:numPr>
                <w:ilvl w:val="0"/>
                <w:numId w:val="29"/>
              </w:numPr>
              <w:autoSpaceDE w:val="0"/>
              <w:autoSpaceDN w:val="0"/>
              <w:adjustRightInd w:val="0"/>
              <w:spacing w:after="100"/>
              <w:ind w:left="0" w:right="-281" w:firstLine="1"/>
              <w:contextualSpacing w:val="0"/>
              <w:rPr>
                <w:rFonts w:ascii="Tahoma" w:hAnsi="Tahoma" w:cs="Tahoma"/>
                <w:sz w:val="20"/>
              </w:rPr>
            </w:pPr>
            <w:r>
              <w:rPr>
                <w:rFonts w:ascii="Tahoma" w:hAnsi="Tahoma" w:cs="Tahoma"/>
                <w:sz w:val="20"/>
              </w:rPr>
              <w:t>отчетная документация -,</w:t>
            </w:r>
          </w:p>
          <w:p w14:paraId="1CA6F36C" w14:textId="77777777" w:rsidR="00D72810" w:rsidRPr="00C60BAC" w:rsidRDefault="00D72810" w:rsidP="00D72810">
            <w:pPr>
              <w:pStyle w:val="a9"/>
              <w:widowControl w:val="0"/>
              <w:numPr>
                <w:ilvl w:val="0"/>
                <w:numId w:val="29"/>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p>
          <w:p w14:paraId="4BD53D31" w14:textId="77777777" w:rsidR="00D72810" w:rsidRPr="000A0C8A" w:rsidRDefault="00D72810" w:rsidP="00D72810">
            <w:pPr>
              <w:pStyle w:val="a9"/>
              <w:widowControl w:val="0"/>
              <w:numPr>
                <w:ilvl w:val="0"/>
                <w:numId w:val="29"/>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Pr="006D1F37">
              <w:rPr>
                <w:rStyle w:val="af9"/>
                <w:rFonts w:ascii="Tahoma" w:hAnsi="Tahoma" w:cs="Tahoma"/>
                <w:color w:val="FF0000"/>
                <w:sz w:val="20"/>
              </w:rPr>
              <w:footnoteReference w:id="15"/>
            </w:r>
            <w:r w:rsidRPr="006D1F37">
              <w:rPr>
                <w:rFonts w:ascii="Tahoma" w:hAnsi="Tahoma" w:cs="Tahoma"/>
                <w:color w:val="FF0000"/>
                <w:sz w:val="20"/>
              </w:rPr>
              <w:t xml:space="preserve"> </w:t>
            </w:r>
          </w:p>
        </w:tc>
      </w:tr>
      <w:tr w:rsidR="00D72810" w:rsidRPr="0046405C" w14:paraId="2A3E5239" w14:textId="77777777" w:rsidTr="00B17E0B">
        <w:trPr>
          <w:trHeight w:val="361"/>
        </w:trPr>
        <w:tc>
          <w:tcPr>
            <w:tcW w:w="2127" w:type="dxa"/>
          </w:tcPr>
          <w:p w14:paraId="6C4B3658" w14:textId="77777777" w:rsidR="00D72810" w:rsidRPr="0046405C" w:rsidRDefault="00D72810" w:rsidP="00B17E0B">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C70B0E0" w14:textId="77777777" w:rsidR="00D72810" w:rsidRPr="000A0C8A" w:rsidRDefault="00D72810" w:rsidP="00B17E0B">
            <w:pPr>
              <w:pStyle w:val="SL0TextSimplawyer"/>
              <w:tabs>
                <w:tab w:val="clear" w:pos="851"/>
                <w:tab w:val="left" w:pos="1029"/>
              </w:tabs>
              <w:spacing w:before="0" w:after="100"/>
              <w:ind w:firstLine="1"/>
              <w:rPr>
                <w:rFonts w:eastAsia="Calibri"/>
                <w:lang w:eastAsia="ru-RU"/>
              </w:rPr>
            </w:pPr>
            <w:r w:rsidRPr="000A0C8A">
              <w:rPr>
                <w:rFonts w:eastAsia="Calibri"/>
                <w:lang w:eastAsia="ru-RU"/>
              </w:rPr>
              <w:t xml:space="preserve">в течение </w:t>
            </w:r>
            <w:r>
              <w:rPr>
                <w:rFonts w:eastAsia="Calibri"/>
                <w:color w:val="FF0000"/>
                <w:lang w:eastAsia="ru-RU"/>
              </w:rPr>
              <w:t xml:space="preserve"> </w:t>
            </w:r>
            <w:r w:rsidRPr="0046405C">
              <w:rPr>
                <w:rFonts w:eastAsia="Calibri"/>
                <w:lang w:eastAsia="ru-RU"/>
              </w:rPr>
              <w:t>2</w:t>
            </w:r>
            <w:r>
              <w:rPr>
                <w:rFonts w:eastAsia="Calibri"/>
                <w:lang w:eastAsia="ru-RU"/>
              </w:rPr>
              <w:t xml:space="preserve"> р.д. </w:t>
            </w:r>
            <w:r w:rsidRPr="000A0C8A">
              <w:rPr>
                <w:rFonts w:eastAsia="Calibri"/>
                <w:lang w:eastAsia="ru-RU"/>
              </w:rPr>
              <w:t xml:space="preserve">с даты получения Акта </w:t>
            </w:r>
            <w:r>
              <w:rPr>
                <w:rFonts w:eastAsia="Calibri"/>
                <w:lang w:eastAsia="ru-RU"/>
              </w:rPr>
              <w:t xml:space="preserve">сдачи-приемки услуг </w:t>
            </w:r>
            <w:r w:rsidRPr="000A0C8A">
              <w:rPr>
                <w:rFonts w:eastAsia="Calibri"/>
                <w:lang w:eastAsia="ru-RU"/>
              </w:rPr>
              <w:t>по электронной почте.</w:t>
            </w:r>
          </w:p>
        </w:tc>
      </w:tr>
    </w:tbl>
    <w:p w14:paraId="33E52E2C" w14:textId="77777777" w:rsidR="00D72810" w:rsidRPr="0046405C" w:rsidRDefault="00D72810" w:rsidP="00D72810">
      <w:pPr>
        <w:pStyle w:val="afffff8"/>
        <w:numPr>
          <w:ilvl w:val="1"/>
          <w:numId w:val="28"/>
        </w:numPr>
        <w:ind w:left="851" w:hanging="851"/>
      </w:pPr>
      <w:r w:rsidRPr="0046405C">
        <w:t xml:space="preserve">Заказчик направляет </w:t>
      </w:r>
      <w:r>
        <w:t>Исполнителю</w:t>
      </w:r>
      <w:r w:rsidRPr="0046405C">
        <w:t xml:space="preserve"> на бумажном носителе подписанный им</w:t>
      </w:r>
    </w:p>
    <w:tbl>
      <w:tblPr>
        <w:tblStyle w:val="a8"/>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D72810" w:rsidRPr="0046405C" w14:paraId="42EAF352" w14:textId="77777777" w:rsidTr="00B17E0B">
        <w:trPr>
          <w:trHeight w:val="280"/>
        </w:trPr>
        <w:tc>
          <w:tcPr>
            <w:tcW w:w="2269" w:type="dxa"/>
          </w:tcPr>
          <w:p w14:paraId="7A29232D" w14:textId="77777777" w:rsidR="00D72810" w:rsidRPr="0046405C" w:rsidRDefault="00D72810" w:rsidP="00B17E0B">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7376358" w14:textId="77777777" w:rsidR="00D72810" w:rsidRPr="005B2317" w:rsidRDefault="00D72810" w:rsidP="00D72810">
            <w:pPr>
              <w:pStyle w:val="a9"/>
              <w:widowControl w:val="0"/>
              <w:numPr>
                <w:ilvl w:val="0"/>
                <w:numId w:val="29"/>
              </w:numPr>
              <w:autoSpaceDE w:val="0"/>
              <w:autoSpaceDN w:val="0"/>
              <w:adjustRightInd w:val="0"/>
              <w:spacing w:after="100"/>
              <w:ind w:left="0" w:right="-281" w:firstLine="1"/>
              <w:contextualSpacing w:val="0"/>
              <w:rPr>
                <w:rFonts w:ascii="Tahoma" w:hAnsi="Tahoma" w:cs="Tahoma"/>
                <w:sz w:val="20"/>
              </w:rPr>
            </w:pPr>
            <w:r w:rsidRPr="0046405C">
              <w:rPr>
                <w:rFonts w:ascii="Tahoma" w:hAnsi="Tahoma" w:cs="Tahoma"/>
                <w:sz w:val="20"/>
              </w:rPr>
              <w:t xml:space="preserve">Акт </w:t>
            </w:r>
            <w:r>
              <w:rPr>
                <w:rFonts w:ascii="Tahoma" w:hAnsi="Tahoma" w:cs="Tahoma"/>
                <w:sz w:val="20"/>
              </w:rPr>
              <w:t xml:space="preserve">сдачи-приемки услуг </w:t>
            </w:r>
            <w:r w:rsidRPr="0046405C">
              <w:rPr>
                <w:rFonts w:ascii="Tahoma" w:hAnsi="Tahoma" w:cs="Tahoma"/>
                <w:sz w:val="20"/>
              </w:rPr>
              <w:t>(</w:t>
            </w:r>
            <w:r w:rsidRPr="00365092">
              <w:rPr>
                <w:rFonts w:ascii="Tahoma" w:hAnsi="Tahoma" w:cs="Tahoma"/>
                <w:sz w:val="20"/>
              </w:rPr>
              <w:t>1</w:t>
            </w:r>
            <w:r w:rsidRPr="0046405C">
              <w:rPr>
                <w:rFonts w:ascii="Tahoma" w:hAnsi="Tahoma" w:cs="Tahoma"/>
                <w:sz w:val="20"/>
              </w:rPr>
              <w:t xml:space="preserve"> экз.),</w:t>
            </w:r>
          </w:p>
        </w:tc>
      </w:tr>
      <w:tr w:rsidR="00D72810" w:rsidRPr="0046405C" w14:paraId="4A5A9325" w14:textId="77777777" w:rsidTr="00B17E0B">
        <w:trPr>
          <w:trHeight w:val="361"/>
        </w:trPr>
        <w:tc>
          <w:tcPr>
            <w:tcW w:w="2269" w:type="dxa"/>
          </w:tcPr>
          <w:p w14:paraId="4A856E26" w14:textId="77777777" w:rsidR="00D72810" w:rsidRPr="0046405C" w:rsidRDefault="00D72810" w:rsidP="00B17E0B">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BDF8E14" w14:textId="77777777" w:rsidR="00D72810" w:rsidRPr="0046405C" w:rsidRDefault="00D72810" w:rsidP="00B17E0B">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в течение </w:t>
            </w:r>
            <w:r>
              <w:rPr>
                <w:rFonts w:eastAsia="Calibri"/>
                <w:color w:val="FF0000"/>
                <w:lang w:eastAsia="ru-RU"/>
              </w:rPr>
              <w:t xml:space="preserve"> </w:t>
            </w:r>
            <w:r w:rsidRPr="0046405C">
              <w:rPr>
                <w:rFonts w:eastAsia="Calibri"/>
                <w:lang w:eastAsia="ru-RU"/>
              </w:rPr>
              <w:t>2</w:t>
            </w:r>
            <w:r>
              <w:rPr>
                <w:rFonts w:eastAsia="Calibri"/>
                <w:lang w:eastAsia="ru-RU"/>
              </w:rPr>
              <w:t xml:space="preserve"> р.д. </w:t>
            </w:r>
            <w:r w:rsidRPr="0046405C">
              <w:rPr>
                <w:rFonts w:eastAsia="Calibri"/>
                <w:lang w:eastAsia="ru-RU"/>
              </w:rPr>
              <w:t xml:space="preserve">с даты получения Акта </w:t>
            </w:r>
            <w:r>
              <w:rPr>
                <w:rFonts w:eastAsia="Calibri"/>
                <w:lang w:eastAsia="ru-RU"/>
              </w:rPr>
              <w:t xml:space="preserve">сдачи-приемки услуг </w:t>
            </w:r>
            <w:r w:rsidRPr="0046405C">
              <w:rPr>
                <w:rFonts w:eastAsia="Calibri"/>
                <w:lang w:eastAsia="ru-RU"/>
              </w:rPr>
              <w:t>на бумажном носителе.</w:t>
            </w:r>
          </w:p>
        </w:tc>
      </w:tr>
    </w:tbl>
    <w:p w14:paraId="0FCBD247" w14:textId="5E880865" w:rsidR="00D72810" w:rsidRPr="0046405C" w:rsidRDefault="00D72810" w:rsidP="00D72810">
      <w:pPr>
        <w:pStyle w:val="afffff8"/>
        <w:numPr>
          <w:ilvl w:val="1"/>
          <w:numId w:val="28"/>
        </w:numPr>
        <w:ind w:left="851" w:hanging="851"/>
      </w:pPr>
      <w:r w:rsidRPr="0046405C">
        <w:t xml:space="preserve">Если </w:t>
      </w:r>
      <w:r w:rsidRPr="00501256">
        <w:t xml:space="preserve">полученный Заказчиком Акт </w:t>
      </w:r>
      <w:r>
        <w:t xml:space="preserve">сдачи-приемки </w:t>
      </w:r>
      <w:r>
        <w:rPr>
          <w:rFonts w:eastAsia="Calibri"/>
          <w:lang w:eastAsia="ru-RU"/>
        </w:rPr>
        <w:t xml:space="preserve">услуг </w:t>
      </w:r>
      <w:r w:rsidRPr="00450BF5">
        <w:rPr>
          <w:szCs w:val="22"/>
        </w:rPr>
        <w:t xml:space="preserve">на бумажном носителе отличается от подписанного Заказчиком </w:t>
      </w:r>
      <w:r w:rsidRPr="00450BF5">
        <w:rPr>
          <w:bCs/>
          <w:szCs w:val="22"/>
        </w:rPr>
        <w:t xml:space="preserve">Акта сдачи-приемки </w:t>
      </w:r>
      <w:r>
        <w:rPr>
          <w:bCs/>
          <w:szCs w:val="22"/>
        </w:rPr>
        <w:t>услуг</w:t>
      </w:r>
      <w:r w:rsidRPr="00450BF5">
        <w:rPr>
          <w:szCs w:val="22"/>
        </w:rPr>
        <w:t>, полученного по электронной почте</w:t>
      </w:r>
      <w:r w:rsidRPr="0046405C">
        <w:t xml:space="preserve">, Заказчик уведомляет </w:t>
      </w:r>
      <w:r>
        <w:t>Исполнителя</w:t>
      </w:r>
      <w:r w:rsidRPr="0046405C">
        <w:t xml:space="preserve"> о выявленных расхождениях в течение </w:t>
      </w:r>
      <w:r>
        <w:rPr>
          <w:rFonts w:eastAsia="Calibri"/>
          <w:color w:val="FF0000"/>
          <w:lang w:eastAsia="ru-RU"/>
        </w:rPr>
        <w:t xml:space="preserve"> </w:t>
      </w:r>
      <w:r w:rsidRPr="0046405C">
        <w:rPr>
          <w:rFonts w:eastAsia="Calibri"/>
          <w:lang w:eastAsia="ru-RU"/>
        </w:rPr>
        <w:t>2</w:t>
      </w:r>
      <w:r>
        <w:rPr>
          <w:rFonts w:eastAsia="Calibri"/>
          <w:lang w:eastAsia="ru-RU"/>
        </w:rPr>
        <w:t xml:space="preserve"> р.д. </w:t>
      </w:r>
      <w:r w:rsidRPr="0046405C">
        <w:t xml:space="preserve">с момента получения Акта </w:t>
      </w:r>
      <w:r>
        <w:t xml:space="preserve">сдачи-приемки </w:t>
      </w:r>
      <w:r>
        <w:rPr>
          <w:rFonts w:eastAsia="Calibri"/>
          <w:lang w:eastAsia="ru-RU"/>
        </w:rPr>
        <w:t xml:space="preserve">услуг </w:t>
      </w:r>
      <w:r w:rsidRPr="0046405C">
        <w:t>на бумажном носителе.</w:t>
      </w:r>
    </w:p>
    <w:p w14:paraId="194EAD7C" w14:textId="77777777" w:rsidR="00D72810" w:rsidRPr="0046405C" w:rsidRDefault="00D72810" w:rsidP="00D72810">
      <w:pPr>
        <w:pStyle w:val="afffff1"/>
      </w:pPr>
      <w:r>
        <w:t xml:space="preserve">Исполнитель </w:t>
      </w:r>
      <w:r w:rsidRPr="0046405C">
        <w:t>в течение</w:t>
      </w:r>
      <w:r>
        <w:t xml:space="preserve"> </w:t>
      </w:r>
      <w:r w:rsidRPr="0046405C">
        <w:rPr>
          <w:rFonts w:eastAsia="Calibri"/>
          <w:lang w:eastAsia="ru-RU"/>
        </w:rPr>
        <w:t>2</w:t>
      </w:r>
      <w:r>
        <w:rPr>
          <w:rFonts w:eastAsia="Calibri"/>
          <w:lang w:eastAsia="ru-RU"/>
        </w:rPr>
        <w:t xml:space="preserve"> р.д. </w:t>
      </w:r>
      <w:r w:rsidRPr="0046405C">
        <w:t xml:space="preserve">с момента получения такого уведомления от Заказчика обязан направить Заказчику ответ с указанием причин расхождения между Актом </w:t>
      </w:r>
      <w:r>
        <w:t xml:space="preserve">сдачи-приемки </w:t>
      </w:r>
      <w:r>
        <w:rPr>
          <w:rFonts w:eastAsia="Calibri"/>
          <w:lang w:eastAsia="ru-RU"/>
        </w:rPr>
        <w:t xml:space="preserve">услуг </w:t>
      </w:r>
      <w:r w:rsidRPr="0046405C">
        <w:t xml:space="preserve">на бумажном носителе и Актом </w:t>
      </w:r>
      <w:r>
        <w:t xml:space="preserve">сдачи-приемки </w:t>
      </w:r>
      <w:r>
        <w:rPr>
          <w:rFonts w:eastAsia="Calibri"/>
          <w:lang w:eastAsia="ru-RU"/>
        </w:rPr>
        <w:t>услуг</w:t>
      </w:r>
      <w:r w:rsidRPr="0046405C">
        <w:t>, направленным по электронной почте.</w:t>
      </w:r>
    </w:p>
    <w:p w14:paraId="7A6230A8" w14:textId="77777777" w:rsidR="00D72810" w:rsidRDefault="00D72810" w:rsidP="00D72810">
      <w:pPr>
        <w:pStyle w:val="afffff8"/>
        <w:numPr>
          <w:ilvl w:val="1"/>
          <w:numId w:val="28"/>
        </w:numPr>
        <w:ind w:left="851" w:hanging="851"/>
      </w:pPr>
      <w:bookmarkStart w:id="78" w:name="_Ref97023942"/>
      <w:r w:rsidRPr="008663AD">
        <w:t xml:space="preserve">Заказчик незамедлительно уведомляет </w:t>
      </w:r>
      <w:r>
        <w:t>Исполнителя</w:t>
      </w:r>
      <w:r w:rsidRPr="008663AD">
        <w:t xml:space="preserve"> об обнаруженных ошибках в Акте </w:t>
      </w:r>
      <w:r>
        <w:t>сдачи-приемки услуг</w:t>
      </w:r>
      <w:r w:rsidRPr="008663AD">
        <w:t xml:space="preserve">. </w:t>
      </w:r>
      <w:r>
        <w:t>Исполнитель</w:t>
      </w:r>
      <w:r w:rsidRPr="008663AD">
        <w:t xml:space="preserve"> устраняет ошибки и направляет Заказчику исправленный Акт </w:t>
      </w:r>
      <w:r>
        <w:t>сдачи-приемки услуг</w:t>
      </w:r>
      <w:r>
        <w:rPr>
          <w:bCs/>
          <w:color w:val="FF0000"/>
          <w:szCs w:val="22"/>
        </w:rPr>
        <w:t xml:space="preserve"> </w:t>
      </w:r>
      <w:r w:rsidRPr="008663AD">
        <w:t xml:space="preserve">в сроки, предусмотренные для направления </w:t>
      </w:r>
      <w:r>
        <w:t>Исполнителем</w:t>
      </w:r>
      <w:r w:rsidRPr="008663AD">
        <w:t xml:space="preserve"> Акта</w:t>
      </w:r>
      <w:r>
        <w:t xml:space="preserve"> сдачи-приемки услуг.</w:t>
      </w:r>
    </w:p>
    <w:p w14:paraId="23F1893B" w14:textId="77777777" w:rsidR="00D72810" w:rsidRDefault="00D72810" w:rsidP="00D72810">
      <w:pPr>
        <w:pStyle w:val="afffff8"/>
        <w:numPr>
          <w:ilvl w:val="1"/>
          <w:numId w:val="28"/>
        </w:numPr>
        <w:ind w:left="851" w:hanging="851"/>
      </w:pPr>
      <w:r w:rsidRPr="00D73813">
        <w:t>Стороны будут прилагать усилия к обмену подписанными с двух сторон оригиналами</w:t>
      </w:r>
      <w:r>
        <w:t>:</w:t>
      </w:r>
    </w:p>
    <w:p w14:paraId="042A5B01" w14:textId="3B1F2A65" w:rsidR="00D72810" w:rsidRPr="00707A80" w:rsidRDefault="00D72810" w:rsidP="00D72810">
      <w:pPr>
        <w:pStyle w:val="afffff8"/>
        <w:tabs>
          <w:tab w:val="clear" w:pos="851"/>
        </w:tabs>
        <w:ind w:firstLine="0"/>
      </w:pPr>
      <w:r>
        <w:t>-</w:t>
      </w:r>
      <w:r w:rsidRPr="00D73813">
        <w:t xml:space="preserve"> Актов </w:t>
      </w:r>
      <w:r>
        <w:t xml:space="preserve">сдачи-приемки </w:t>
      </w:r>
      <w:r>
        <w:rPr>
          <w:rFonts w:eastAsia="Calibri"/>
          <w:lang w:eastAsia="ru-RU"/>
        </w:rPr>
        <w:t>услуг</w:t>
      </w:r>
      <w:r w:rsidRPr="00D73813">
        <w:t xml:space="preserve"> на бумажном носителе не позднее 20 числа месяца, </w:t>
      </w:r>
      <w:r w:rsidRPr="00D73813">
        <w:rPr>
          <w:rFonts w:eastAsia="Calibri"/>
        </w:rPr>
        <w:t>следующего за месяцем</w:t>
      </w:r>
      <w:r w:rsidR="0014193E">
        <w:rPr>
          <w:rFonts w:eastAsia="Calibri"/>
        </w:rPr>
        <w:t xml:space="preserve"> оказания Услуг по этапу</w:t>
      </w:r>
      <w:r>
        <w:rPr>
          <w:rFonts w:eastAsia="Calibri"/>
          <w:color w:val="FF0000"/>
          <w:lang w:eastAsia="ru-RU"/>
        </w:rPr>
        <w:t xml:space="preserve">. </w:t>
      </w:r>
    </w:p>
    <w:bookmarkEnd w:id="78"/>
    <w:p w14:paraId="67F1DC2D" w14:textId="64ECF7A7" w:rsidR="00D72810" w:rsidRDefault="00D72810" w:rsidP="00D72810">
      <w:pPr>
        <w:pStyle w:val="afffff8"/>
        <w:numPr>
          <w:ilvl w:val="1"/>
          <w:numId w:val="28"/>
        </w:numPr>
        <w:ind w:left="851" w:hanging="851"/>
        <w:rPr>
          <w:lang w:bidi="ru-RU"/>
        </w:rPr>
      </w:pPr>
      <w:r w:rsidRPr="00966493">
        <w:rPr>
          <w:lang w:bidi="ru-RU"/>
        </w:rPr>
        <w:t xml:space="preserve">Датой исполнения обязательств Исполнителя </w:t>
      </w:r>
      <w:r w:rsidRPr="007A0288">
        <w:rPr>
          <w:rFonts w:eastAsia="Calibri"/>
          <w:lang w:eastAsia="ru-RU"/>
        </w:rPr>
        <w:t xml:space="preserve">по </w:t>
      </w:r>
      <w:r w:rsidR="008A0187">
        <w:rPr>
          <w:rFonts w:eastAsia="Calibri"/>
          <w:lang w:eastAsia="ru-RU"/>
        </w:rPr>
        <w:t>этапу</w:t>
      </w:r>
      <w:r w:rsidRPr="00966493">
        <w:rPr>
          <w:lang w:bidi="ru-RU"/>
        </w:rPr>
        <w:t xml:space="preserve"> является дата подписания Заказчиком </w:t>
      </w:r>
      <w:r>
        <w:rPr>
          <w:lang w:bidi="ru-RU"/>
        </w:rPr>
        <w:t>А</w:t>
      </w:r>
      <w:r w:rsidRPr="00966493">
        <w:rPr>
          <w:lang w:bidi="ru-RU"/>
        </w:rPr>
        <w:t xml:space="preserve">кта </w:t>
      </w:r>
      <w:r>
        <w:rPr>
          <w:lang w:bidi="ru-RU"/>
        </w:rPr>
        <w:t xml:space="preserve">сдачи-приемки услуг </w:t>
      </w:r>
      <w:r w:rsidRPr="007A0288">
        <w:rPr>
          <w:rFonts w:eastAsia="Calibri"/>
          <w:lang w:eastAsia="ru-RU"/>
        </w:rPr>
        <w:t xml:space="preserve">по </w:t>
      </w:r>
      <w:r w:rsidR="008A0187">
        <w:rPr>
          <w:rFonts w:eastAsia="Calibri"/>
          <w:lang w:eastAsia="ru-RU"/>
        </w:rPr>
        <w:t>этапу</w:t>
      </w:r>
      <w:r>
        <w:rPr>
          <w:rFonts w:eastAsia="Calibri"/>
          <w:color w:val="FF0000"/>
          <w:lang w:eastAsia="ru-RU"/>
        </w:rPr>
        <w:t xml:space="preserve"> </w:t>
      </w:r>
      <w:r w:rsidRPr="00966493">
        <w:rPr>
          <w:lang w:bidi="ru-RU"/>
        </w:rPr>
        <w:t xml:space="preserve">при условии предоставления Исполнителем отчетной документации, указанной в </w:t>
      </w:r>
      <w:r>
        <w:rPr>
          <w:rFonts w:eastAsia="Calibri"/>
          <w:color w:val="FF0000"/>
          <w:lang w:eastAsia="ru-RU"/>
        </w:rPr>
        <w:t xml:space="preserve"> </w:t>
      </w:r>
      <w:r>
        <w:rPr>
          <w:lang w:bidi="ru-RU"/>
        </w:rPr>
        <w:t>Договоре</w:t>
      </w:r>
      <w:r w:rsidR="00AD5211">
        <w:rPr>
          <w:lang w:bidi="ru-RU"/>
        </w:rPr>
        <w:t>.</w:t>
      </w:r>
      <w:r>
        <w:rPr>
          <w:lang w:bidi="ru-RU"/>
        </w:rPr>
        <w:t xml:space="preserve"> </w:t>
      </w:r>
    </w:p>
    <w:p w14:paraId="3B992CFD" w14:textId="11633234" w:rsidR="00A366B4" w:rsidRPr="00365092" w:rsidRDefault="00A366B4" w:rsidP="00A366B4">
      <w:pPr>
        <w:pStyle w:val="afffff8"/>
        <w:numPr>
          <w:ilvl w:val="1"/>
          <w:numId w:val="28"/>
        </w:numPr>
        <w:tabs>
          <w:tab w:val="clear" w:pos="851"/>
        </w:tabs>
        <w:ind w:left="851" w:hanging="851"/>
        <w:rPr>
          <w:lang w:bidi="ru-RU"/>
        </w:rPr>
      </w:pPr>
      <w:r w:rsidRPr="00966493">
        <w:rPr>
          <w:lang w:bidi="ru-RU"/>
        </w:rPr>
        <w:t xml:space="preserve">Обязательства Исполнителя по </w:t>
      </w:r>
      <w:r w:rsidRPr="00A366B4">
        <w:rPr>
          <w:rFonts w:eastAsia="Calibri"/>
          <w:lang w:eastAsia="ru-RU"/>
        </w:rPr>
        <w:t>Договору</w:t>
      </w:r>
      <w:r w:rsidRPr="00A366B4">
        <w:rPr>
          <w:rFonts w:eastAsia="Calibri"/>
          <w:color w:val="FF0000"/>
          <w:lang w:eastAsia="ru-RU"/>
        </w:rPr>
        <w:t xml:space="preserve">  </w:t>
      </w:r>
      <w:r w:rsidRPr="00966493">
        <w:rPr>
          <w:lang w:bidi="ru-RU"/>
        </w:rPr>
        <w:t>счита</w:t>
      </w:r>
      <w:r>
        <w:rPr>
          <w:lang w:bidi="ru-RU"/>
        </w:rPr>
        <w:t>ю</w:t>
      </w:r>
      <w:r w:rsidRPr="00966493">
        <w:rPr>
          <w:lang w:bidi="ru-RU"/>
        </w:rPr>
        <w:t xml:space="preserve">тся выполненными и принятыми Заказчиком с даты подписания Заказчиком </w:t>
      </w:r>
      <w:r>
        <w:rPr>
          <w:lang w:bidi="ru-RU"/>
        </w:rPr>
        <w:t>А</w:t>
      </w:r>
      <w:r w:rsidRPr="00966493">
        <w:rPr>
          <w:lang w:bidi="ru-RU"/>
        </w:rPr>
        <w:t xml:space="preserve">кта </w:t>
      </w:r>
      <w:r>
        <w:rPr>
          <w:lang w:bidi="ru-RU"/>
        </w:rPr>
        <w:t>сдачи-приемки услуг</w:t>
      </w:r>
      <w:r w:rsidR="008A0187">
        <w:rPr>
          <w:lang w:bidi="ru-RU"/>
        </w:rPr>
        <w:t xml:space="preserve"> по всем этапам Услуг</w:t>
      </w:r>
      <w:r>
        <w:t>.</w:t>
      </w:r>
      <w:r w:rsidRPr="005903DB">
        <w:t xml:space="preserve"> </w:t>
      </w:r>
    </w:p>
    <w:p w14:paraId="6C06101A" w14:textId="77777777" w:rsidR="00A366B4" w:rsidRPr="00966493" w:rsidRDefault="00A366B4" w:rsidP="00A366B4">
      <w:pPr>
        <w:pStyle w:val="afffff8"/>
        <w:ind w:left="0" w:firstLine="0"/>
        <w:rPr>
          <w:lang w:bidi="ru-RU"/>
        </w:rPr>
      </w:pPr>
    </w:p>
    <w:p w14:paraId="4CEE3CDC" w14:textId="77777777" w:rsidR="00D72810" w:rsidRPr="00314323" w:rsidRDefault="00D72810" w:rsidP="00D72810">
      <w:pPr>
        <w:pStyle w:val="afffff7"/>
        <w:numPr>
          <w:ilvl w:val="0"/>
          <w:numId w:val="28"/>
        </w:numPr>
        <w:ind w:left="851" w:hanging="851"/>
      </w:pPr>
      <w:r w:rsidRPr="00314323">
        <w:t>УСТРАНЕНИЕ НЕДОСТАТКОВ</w:t>
      </w:r>
    </w:p>
    <w:p w14:paraId="6AA19B23" w14:textId="77777777" w:rsidR="00D72810" w:rsidRPr="005903DB" w:rsidRDefault="00D72810" w:rsidP="00D72810">
      <w:pPr>
        <w:pStyle w:val="afffff8"/>
        <w:numPr>
          <w:ilvl w:val="1"/>
          <w:numId w:val="28"/>
        </w:numPr>
        <w:ind w:left="851" w:hanging="851"/>
      </w:pPr>
      <w:r w:rsidRPr="005903DB">
        <w:t xml:space="preserve">Заказчик фиксирует недостатки в Акте о выявленных недостатках, в т.ч. сроки устранения недостатков (несоблюдение формы акта не освобождает </w:t>
      </w:r>
      <w:r>
        <w:t>Исполнителя</w:t>
      </w:r>
      <w:r w:rsidRPr="005903DB">
        <w:t xml:space="preserve"> от необходимости устранения недостатков).</w:t>
      </w:r>
    </w:p>
    <w:p w14:paraId="54C9780A" w14:textId="77777777" w:rsidR="00D72810" w:rsidRPr="005903DB" w:rsidRDefault="00D72810" w:rsidP="00D72810">
      <w:pPr>
        <w:pStyle w:val="afffff8"/>
        <w:numPr>
          <w:ilvl w:val="1"/>
          <w:numId w:val="28"/>
        </w:numPr>
        <w:ind w:left="851" w:hanging="851"/>
      </w:pPr>
      <w:r w:rsidRPr="005903DB">
        <w:t xml:space="preserve">Недостатки, указанные в акте, имеют статус предписаний и обязательны для исполнения </w:t>
      </w:r>
      <w:r>
        <w:t>Исполнителем</w:t>
      </w:r>
      <w:r w:rsidRPr="005903DB">
        <w:t>.</w:t>
      </w:r>
    </w:p>
    <w:p w14:paraId="500EE7CE" w14:textId="77777777" w:rsidR="00D72810" w:rsidRPr="005903DB" w:rsidRDefault="00D72810" w:rsidP="00D72810">
      <w:pPr>
        <w:pStyle w:val="afffff8"/>
        <w:numPr>
          <w:ilvl w:val="1"/>
          <w:numId w:val="28"/>
        </w:numPr>
        <w:ind w:left="851" w:hanging="851"/>
      </w:pPr>
      <w:r w:rsidRPr="005903DB">
        <w:t xml:space="preserve">Заказчик не принимает </w:t>
      </w:r>
      <w:r>
        <w:t>Услуги</w:t>
      </w:r>
      <w:r w:rsidRPr="005903DB">
        <w:t xml:space="preserve"> </w:t>
      </w:r>
      <w:r w:rsidRPr="005903DB">
        <w:rPr>
          <w:lang w:bidi="ru-RU"/>
        </w:rPr>
        <w:t>с недостатками.</w:t>
      </w:r>
    </w:p>
    <w:p w14:paraId="66DFB14F" w14:textId="77777777" w:rsidR="00D72810" w:rsidRPr="005903DB" w:rsidRDefault="00D72810" w:rsidP="00D72810">
      <w:pPr>
        <w:pStyle w:val="afffff8"/>
        <w:numPr>
          <w:ilvl w:val="1"/>
          <w:numId w:val="28"/>
        </w:numPr>
        <w:ind w:left="851" w:hanging="851"/>
      </w:pPr>
      <w:bookmarkStart w:id="79" w:name="_Toc528580216"/>
      <w:r w:rsidRPr="005903DB">
        <w:t xml:space="preserve">Подписанный Заказчиком Акт о выявленных недостатках направляется </w:t>
      </w:r>
      <w:r>
        <w:t>Исполнителю</w:t>
      </w:r>
      <w:r w:rsidRPr="005903DB">
        <w:t xml:space="preserve"> по электронной почте и на бумажном носителе. </w:t>
      </w:r>
      <w:r>
        <w:t>Исполнитель</w:t>
      </w:r>
      <w:r w:rsidRPr="005903DB">
        <w:t xml:space="preserve"> направляет Заказчику подписанные акты не позднее 2 р.д. с даты их получения </w:t>
      </w:r>
      <w:r>
        <w:t>по электронной почте</w:t>
      </w:r>
      <w:r w:rsidRPr="005903DB">
        <w:t>.</w:t>
      </w:r>
    </w:p>
    <w:p w14:paraId="2EA21DFC" w14:textId="77777777" w:rsidR="00D72810" w:rsidRPr="005903DB" w:rsidRDefault="00D72810" w:rsidP="00D72810">
      <w:pPr>
        <w:pStyle w:val="afffff8"/>
        <w:ind w:firstLine="0"/>
      </w:pPr>
      <w:r w:rsidRPr="00365092">
        <w:t xml:space="preserve">Акт </w:t>
      </w:r>
      <w:r>
        <w:t xml:space="preserve">о </w:t>
      </w:r>
      <w:r w:rsidRPr="00365092">
        <w:t>выявленных недостатк</w:t>
      </w:r>
      <w:r>
        <w:t>ах</w:t>
      </w:r>
      <w:r w:rsidRPr="00365092">
        <w:t xml:space="preserve"> считается подписанным Исполнителем, если Заказчику не поступили мотивированные возражения Исполнителя в течение 2 р.д. с даты получения Исполнителем подписанного со стороны Заказчика акта.</w:t>
      </w:r>
      <w:r w:rsidRPr="00B11008">
        <w:t xml:space="preserve"> </w:t>
      </w:r>
      <w:bookmarkEnd w:id="79"/>
    </w:p>
    <w:p w14:paraId="1C6510CF" w14:textId="77777777" w:rsidR="00D72810" w:rsidRPr="005903DB" w:rsidRDefault="00D72810" w:rsidP="00D72810">
      <w:pPr>
        <w:pStyle w:val="afffff8"/>
        <w:ind w:firstLine="0"/>
      </w:pPr>
      <w:bookmarkStart w:id="80" w:name="_Toc528580217"/>
      <w:r w:rsidRPr="005903DB">
        <w:t xml:space="preserve">Если </w:t>
      </w:r>
      <w:r>
        <w:t>Исполнитель в</w:t>
      </w:r>
      <w:r w:rsidRPr="005903DB">
        <w:t xml:space="preserve"> установленные актом сроки не устранит недостатки, Заказчик вправе устранить их самостоятельно либо с привлечением третьих лиц.</w:t>
      </w:r>
      <w:bookmarkEnd w:id="80"/>
    </w:p>
    <w:p w14:paraId="6C429AE1" w14:textId="77777777" w:rsidR="00D72810" w:rsidRPr="005903DB" w:rsidRDefault="00D72810" w:rsidP="00D72810">
      <w:pPr>
        <w:pStyle w:val="31"/>
        <w:keepNext w:val="0"/>
        <w:tabs>
          <w:tab w:val="left" w:pos="851"/>
          <w:tab w:val="left" w:pos="1418"/>
          <w:tab w:val="left" w:pos="3119"/>
        </w:tabs>
        <w:suppressAutoHyphens/>
        <w:spacing w:before="120" w:after="240"/>
        <w:ind w:left="851"/>
        <w:rPr>
          <w:rFonts w:ascii="Tahoma" w:eastAsia="Tahoma" w:hAnsi="Tahoma" w:cs="Tahoma"/>
          <w:bCs/>
          <w:sz w:val="20"/>
          <w:szCs w:val="20"/>
        </w:rPr>
      </w:pPr>
    </w:p>
    <w:p w14:paraId="523CA718" w14:textId="77777777" w:rsidR="00D72810" w:rsidRPr="0046405C" w:rsidRDefault="00D72810" w:rsidP="00D72810">
      <w:pPr>
        <w:pStyle w:val="afffff7"/>
        <w:numPr>
          <w:ilvl w:val="0"/>
          <w:numId w:val="28"/>
        </w:numPr>
        <w:ind w:left="851" w:hanging="851"/>
      </w:pPr>
      <w:r w:rsidRPr="0046405C">
        <w:t>ОТВЕТСТВЕННОСТЬ</w:t>
      </w:r>
    </w:p>
    <w:tbl>
      <w:tblPr>
        <w:tblStyle w:val="27"/>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D72810" w:rsidRPr="0046405C" w14:paraId="02475BA3" w14:textId="77777777" w:rsidTr="00B17E0B">
        <w:trPr>
          <w:trHeight w:val="141"/>
          <w:tblHeader/>
        </w:trPr>
        <w:tc>
          <w:tcPr>
            <w:tcW w:w="851" w:type="dxa"/>
          </w:tcPr>
          <w:p w14:paraId="7BE31935" w14:textId="77777777" w:rsidR="00D72810" w:rsidRPr="0046405C" w:rsidRDefault="00D72810" w:rsidP="00B17E0B">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24B101F" w14:textId="77777777" w:rsidR="00D72810" w:rsidRPr="0046405C" w:rsidRDefault="00D72810" w:rsidP="00B17E0B">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24B6577F" w14:textId="77777777" w:rsidR="00D72810" w:rsidRPr="0046405C" w:rsidRDefault="00D72810" w:rsidP="00B17E0B">
            <w:pPr>
              <w:pStyle w:val="SL0CommentSimplawyer"/>
              <w:spacing w:before="0" w:after="100"/>
              <w:ind w:left="142" w:firstLine="5"/>
              <w:rPr>
                <w:b/>
                <w:sz w:val="24"/>
              </w:rPr>
            </w:pPr>
            <w:r>
              <w:rPr>
                <w:b/>
                <w:sz w:val="24"/>
              </w:rPr>
              <w:t>Ответственность</w:t>
            </w:r>
          </w:p>
        </w:tc>
      </w:tr>
      <w:tr w:rsidR="00D72810" w:rsidRPr="0046405C" w14:paraId="4A15A9E2" w14:textId="77777777" w:rsidTr="00B17E0B">
        <w:tc>
          <w:tcPr>
            <w:tcW w:w="851" w:type="dxa"/>
          </w:tcPr>
          <w:p w14:paraId="06932E0C" w14:textId="77777777" w:rsidR="00D72810" w:rsidRPr="0046405C" w:rsidRDefault="00D72810" w:rsidP="00D72810">
            <w:pPr>
              <w:pStyle w:val="afffff8"/>
              <w:numPr>
                <w:ilvl w:val="1"/>
                <w:numId w:val="28"/>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75A2DD2" w14:textId="77777777" w:rsidR="00D72810" w:rsidRPr="0046405C" w:rsidRDefault="00D72810" w:rsidP="00B17E0B">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Pr>
                <w:rFonts w:eastAsiaTheme="minorHAnsi"/>
              </w:rPr>
              <w:t>оказанных Исполнителем</w:t>
            </w:r>
            <w:r w:rsidRPr="0046405C">
              <w:rPr>
                <w:rFonts w:eastAsiaTheme="minorHAnsi"/>
              </w:rPr>
              <w:t xml:space="preserve"> </w:t>
            </w:r>
            <w:r>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99CA93F" w14:textId="77777777" w:rsidR="00D72810" w:rsidRPr="0046405C" w:rsidRDefault="00D72810" w:rsidP="00B17E0B">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D72810" w:rsidRPr="0046405C" w14:paraId="14FAFCC5" w14:textId="77777777" w:rsidTr="00B17E0B">
        <w:tc>
          <w:tcPr>
            <w:tcW w:w="851" w:type="dxa"/>
          </w:tcPr>
          <w:p w14:paraId="3C230E55" w14:textId="77777777" w:rsidR="00D72810" w:rsidRPr="0046405C" w:rsidRDefault="00D72810" w:rsidP="00D72810">
            <w:pPr>
              <w:pStyle w:val="afffff8"/>
              <w:numPr>
                <w:ilvl w:val="1"/>
                <w:numId w:val="28"/>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7E99471" w14:textId="77777777" w:rsidR="00D72810" w:rsidRPr="0046405C" w:rsidRDefault="00D72810" w:rsidP="00B17E0B">
            <w:pPr>
              <w:pStyle w:val="SL0TextSimplawyer"/>
              <w:ind w:left="142" w:hanging="1"/>
            </w:pPr>
            <w:r>
              <w:rPr>
                <w:rFonts w:eastAsiaTheme="minorHAnsi"/>
              </w:rPr>
              <w:t>Исполнитель нарушил</w:t>
            </w:r>
            <w:r w:rsidRPr="0046405C">
              <w:rPr>
                <w:rFonts w:eastAsiaTheme="minorHAnsi"/>
                <w:lang w:bidi="ru-RU"/>
              </w:rPr>
              <w:t xml:space="preserve"> начальн</w:t>
            </w:r>
            <w:r>
              <w:rPr>
                <w:rFonts w:eastAsiaTheme="minorHAnsi"/>
                <w:lang w:bidi="ru-RU"/>
              </w:rPr>
              <w:t>ый</w:t>
            </w:r>
            <w:r w:rsidRPr="0046405C">
              <w:rPr>
                <w:rFonts w:eastAsiaTheme="minorHAnsi"/>
                <w:lang w:bidi="ru-RU"/>
              </w:rPr>
              <w:t xml:space="preserve"> и/или </w:t>
            </w:r>
            <w:r>
              <w:rPr>
                <w:rFonts w:eastAsiaTheme="minorHAnsi"/>
              </w:rPr>
              <w:t>конечный</w:t>
            </w:r>
            <w:r w:rsidRPr="0046405C">
              <w:rPr>
                <w:rFonts w:eastAsiaTheme="minorHAnsi"/>
              </w:rPr>
              <w:t xml:space="preserve"> срок </w:t>
            </w:r>
            <w:r>
              <w:rPr>
                <w:rFonts w:eastAsiaTheme="minorHAnsi"/>
              </w:rPr>
              <w:t>оказания Услуг</w:t>
            </w:r>
            <w:r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6F08A6B" w14:textId="77777777" w:rsidR="00D72810" w:rsidRPr="0046405C" w:rsidRDefault="00D72810" w:rsidP="00B17E0B">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от цены Договора</w:t>
            </w:r>
            <w:r>
              <w:rPr>
                <w:rFonts w:eastAsiaTheme="minorHAnsi"/>
              </w:rPr>
              <w:t xml:space="preserve"> </w:t>
            </w:r>
            <w:r w:rsidRPr="0046405C">
              <w:rPr>
                <w:rFonts w:eastAsiaTheme="minorHAnsi"/>
              </w:rPr>
              <w:t>за каждый день просрочки</w:t>
            </w:r>
          </w:p>
        </w:tc>
      </w:tr>
      <w:tr w:rsidR="00D72810" w:rsidRPr="0046405C" w14:paraId="0352140B" w14:textId="77777777" w:rsidTr="00B17E0B">
        <w:tc>
          <w:tcPr>
            <w:tcW w:w="851" w:type="dxa"/>
          </w:tcPr>
          <w:p w14:paraId="7BBFD97F" w14:textId="77777777" w:rsidR="00D72810" w:rsidRPr="0046405C" w:rsidRDefault="00D72810" w:rsidP="00D72810">
            <w:pPr>
              <w:pStyle w:val="afffff8"/>
              <w:numPr>
                <w:ilvl w:val="1"/>
                <w:numId w:val="28"/>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A07C55E" w14:textId="77777777" w:rsidR="00D72810" w:rsidRPr="0046405C" w:rsidRDefault="00D72810" w:rsidP="00B17E0B">
            <w:pPr>
              <w:pStyle w:val="SL0TextSimplawyer"/>
              <w:ind w:left="142" w:hanging="1"/>
            </w:pPr>
            <w:r>
              <w:t>Исполнитель нарушил</w:t>
            </w:r>
            <w:r w:rsidRPr="0046405C">
              <w:t xml:space="preserve"> промежуточны</w:t>
            </w:r>
            <w:r>
              <w:t>е</w:t>
            </w:r>
            <w:r w:rsidRPr="0046405C">
              <w:t xml:space="preserve"> срок</w:t>
            </w:r>
            <w:r>
              <w:t>и</w:t>
            </w:r>
            <w:r w:rsidRPr="0046405C">
              <w:t xml:space="preserve"> </w:t>
            </w:r>
            <w:r>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2B4DBC" w14:textId="77777777" w:rsidR="00D72810" w:rsidRPr="0046405C" w:rsidRDefault="00D72810" w:rsidP="00B17E0B">
            <w:pPr>
              <w:pStyle w:val="SL0TextSimplawyer"/>
              <w:ind w:left="142" w:firstLine="5"/>
            </w:pPr>
            <w:r>
              <w:t>п</w:t>
            </w:r>
            <w:r w:rsidRPr="0046405C">
              <w:t>ени в размере 0,2</w:t>
            </w:r>
            <w:r>
              <w:t> </w:t>
            </w:r>
            <w:r w:rsidRPr="0046405C">
              <w:t xml:space="preserve">% от цены промежуточного объема </w:t>
            </w:r>
            <w:r>
              <w:t>Услуг</w:t>
            </w:r>
            <w:r w:rsidRPr="0046405C">
              <w:t xml:space="preserve">, </w:t>
            </w:r>
            <w:r>
              <w:t>выполнение</w:t>
            </w:r>
            <w:r w:rsidRPr="0046405C">
              <w:t xml:space="preserve"> которого просрочено, за каждый день просрочки</w:t>
            </w:r>
          </w:p>
        </w:tc>
      </w:tr>
    </w:tbl>
    <w:p w14:paraId="7ED7AF4D" w14:textId="77777777" w:rsidR="00D72810" w:rsidRDefault="00D72810" w:rsidP="00D72810">
      <w:pPr>
        <w:pStyle w:val="afffff7"/>
        <w:numPr>
          <w:ilvl w:val="0"/>
          <w:numId w:val="28"/>
        </w:numPr>
        <w:ind w:left="851" w:hanging="851"/>
      </w:pPr>
      <w:r w:rsidRPr="0046405C">
        <w:t>ФОРМЫ ДОКУМЕНТОВ</w:t>
      </w:r>
    </w:p>
    <w:tbl>
      <w:tblPr>
        <w:tblStyle w:val="a8"/>
        <w:tblW w:w="9072" w:type="dxa"/>
        <w:tblInd w:w="846" w:type="dxa"/>
        <w:tblLook w:val="04A0" w:firstRow="1" w:lastRow="0" w:firstColumn="1" w:lastColumn="0" w:noHBand="0" w:noVBand="1"/>
      </w:tblPr>
      <w:tblGrid>
        <w:gridCol w:w="4252"/>
        <w:gridCol w:w="4820"/>
      </w:tblGrid>
      <w:tr w:rsidR="00D72810" w:rsidRPr="0046405C" w14:paraId="4E8CBF64" w14:textId="77777777" w:rsidTr="00B17E0B">
        <w:tc>
          <w:tcPr>
            <w:tcW w:w="4252" w:type="dxa"/>
            <w:vAlign w:val="center"/>
          </w:tcPr>
          <w:p w14:paraId="336D1DDA" w14:textId="77777777" w:rsidR="00D72810" w:rsidRPr="0046405C" w:rsidRDefault="00D72810" w:rsidP="00B17E0B">
            <w:pPr>
              <w:pStyle w:val="af4"/>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7C1F0EEE" w14:textId="77777777" w:rsidR="00D72810" w:rsidRPr="0046405C" w:rsidRDefault="00D72810" w:rsidP="00B17E0B">
            <w:pPr>
              <w:pStyle w:val="af4"/>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D72810" w:rsidRPr="0046405C" w14:paraId="4F2A67B7" w14:textId="77777777" w:rsidTr="00B17E0B">
        <w:tc>
          <w:tcPr>
            <w:tcW w:w="4252" w:type="dxa"/>
            <w:vAlign w:val="center"/>
          </w:tcPr>
          <w:p w14:paraId="08972DC8" w14:textId="77777777" w:rsidR="00D72810" w:rsidRPr="0046405C" w:rsidRDefault="00D72810" w:rsidP="00B17E0B">
            <w:pPr>
              <w:pStyle w:val="af4"/>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Pr>
                <w:rFonts w:ascii="Tahoma" w:hAnsi="Tahoma" w:cs="Tahoma"/>
                <w:sz w:val="20"/>
                <w:szCs w:val="20"/>
              </w:rPr>
              <w:t>сдачи-приемки у</w:t>
            </w:r>
            <w:r w:rsidRPr="007B5CB2">
              <w:rPr>
                <w:rFonts w:ascii="Tahoma" w:hAnsi="Tahoma" w:cs="Tahoma"/>
                <w:sz w:val="20"/>
                <w:szCs w:val="20"/>
              </w:rPr>
              <w:t>слуг</w:t>
            </w:r>
          </w:p>
        </w:tc>
        <w:tc>
          <w:tcPr>
            <w:tcW w:w="4820" w:type="dxa"/>
            <w:vAlign w:val="center"/>
          </w:tcPr>
          <w:p w14:paraId="2AC40BF4" w14:textId="5BD5B0F7" w:rsidR="00D72810" w:rsidRDefault="00D72810" w:rsidP="00B17E0B">
            <w:pPr>
              <w:pStyle w:val="af4"/>
              <w:widowControl w:val="0"/>
              <w:tabs>
                <w:tab w:val="left" w:pos="1276"/>
              </w:tabs>
              <w:autoSpaceDE w:val="0"/>
              <w:autoSpaceDN w:val="0"/>
              <w:adjustRightInd w:val="0"/>
              <w:spacing w:before="120" w:beforeAutospacing="0" w:after="120" w:afterAutospacing="0"/>
              <w:rPr>
                <w:rFonts w:ascii="Tahoma" w:hAnsi="Tahoma" w:cs="Tahoma"/>
                <w:sz w:val="20"/>
                <w:szCs w:val="20"/>
              </w:rPr>
            </w:pPr>
            <w:bookmarkStart w:id="81" w:name="_Hlk205482381"/>
            <w:r>
              <w:rPr>
                <w:rFonts w:ascii="Tahoma" w:hAnsi="Tahoma" w:cs="Tahoma"/>
                <w:sz w:val="20"/>
                <w:szCs w:val="20"/>
              </w:rPr>
              <w:t>Акт сдачи-приемки работ (услуг) НН.ДК</w:t>
            </w:r>
            <w:r w:rsidRPr="00512EF8">
              <w:rPr>
                <w:rFonts w:ascii="Tahoma" w:hAnsi="Tahoma" w:cs="Tahoma"/>
                <w:sz w:val="20"/>
                <w:szCs w:val="20"/>
              </w:rPr>
              <w:t>-4.1</w:t>
            </w:r>
            <w:r>
              <w:rPr>
                <w:rFonts w:ascii="Tahoma" w:hAnsi="Tahoma" w:cs="Tahoma"/>
                <w:sz w:val="20"/>
                <w:szCs w:val="20"/>
              </w:rPr>
              <w:t xml:space="preserve"> </w:t>
            </w:r>
            <w:bookmarkEnd w:id="81"/>
          </w:p>
          <w:p w14:paraId="52EC529E" w14:textId="6998BEDB" w:rsidR="00D72810" w:rsidRPr="00FC35B9" w:rsidRDefault="00D72810" w:rsidP="00B17E0B">
            <w:pPr>
              <w:pStyle w:val="af4"/>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p>
        </w:tc>
      </w:tr>
    </w:tbl>
    <w:p w14:paraId="477E5E69" w14:textId="77777777" w:rsidR="00D72810" w:rsidRPr="0046405C" w:rsidRDefault="00D72810" w:rsidP="00D72810">
      <w:pPr>
        <w:pStyle w:val="afffff7"/>
        <w:numPr>
          <w:ilvl w:val="0"/>
          <w:numId w:val="28"/>
        </w:numPr>
        <w:ind w:left="851" w:hanging="851"/>
      </w:pPr>
      <w:r w:rsidRPr="0046405C">
        <w:lastRenderedPageBreak/>
        <w:t>ПОДСУДНОСТЬ</w:t>
      </w:r>
    </w:p>
    <w:p w14:paraId="55F8B58A" w14:textId="70AA34C4" w:rsidR="00D72810" w:rsidRDefault="00D72810" w:rsidP="00D72810">
      <w:pPr>
        <w:pStyle w:val="afffff1"/>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0E7901">
        <w:t xml:space="preserve">Красноярского края. </w:t>
      </w:r>
    </w:p>
    <w:p w14:paraId="41594F57" w14:textId="4D0E9C33" w:rsidR="00D72810" w:rsidRDefault="00D72810" w:rsidP="00D72810">
      <w:pPr>
        <w:pStyle w:val="afffff7"/>
        <w:numPr>
          <w:ilvl w:val="0"/>
          <w:numId w:val="28"/>
        </w:numPr>
        <w:ind w:left="851" w:hanging="851"/>
      </w:pPr>
      <w:r>
        <w:rPr>
          <w:color w:val="FF0000"/>
        </w:rPr>
        <w:t xml:space="preserve"> </w:t>
      </w:r>
      <w:r>
        <w:t>ОЗНАКОМЛЕНИЕ С ДОКУМЕНТАМИ О ПБОТ</w:t>
      </w:r>
    </w:p>
    <w:p w14:paraId="1A459F24" w14:textId="3ECF7844" w:rsidR="00D72810" w:rsidRPr="00833C97" w:rsidRDefault="00D72810" w:rsidP="00D72810">
      <w:pPr>
        <w:pStyle w:val="afffff1"/>
        <w:rPr>
          <w:color w:val="FF0000"/>
        </w:rPr>
      </w:pPr>
      <w:r w:rsidRPr="00833C97">
        <w:t>Подписанием Договора Исполнитель подтверждает, что ознакомлен с локальными нормативными актами Заказчика в области ПБиОТ</w:t>
      </w:r>
      <w:r w:rsidR="00D340D9" w:rsidRPr="00833C97">
        <w:t>:</w:t>
      </w:r>
      <w:r w:rsidR="00B360A1" w:rsidRPr="00833C97">
        <w:rPr>
          <w:rFonts w:eastAsia="Times New Roman"/>
          <w:lang w:eastAsia="ar-SA"/>
        </w:rPr>
        <w:t xml:space="preserve"> Кардинальные правила безопасности труда в АО «КРП»;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r w:rsidR="00B360A1" w:rsidRPr="00833C97">
        <w:t xml:space="preserve">; </w:t>
      </w:r>
      <w:r w:rsidR="00B360A1" w:rsidRPr="00833C97">
        <w:rPr>
          <w:rFonts w:eastAsia="Times New Roman"/>
          <w:lang w:eastAsia="ar-SA"/>
        </w:rPr>
        <w:t>Положение о проведении контроля трезвости в АО «КРП»; 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r w:rsidRPr="00833C97">
        <w:t>. Указанные документы размещены на сайте по адресу:</w:t>
      </w:r>
      <w:r w:rsidR="009A3758" w:rsidRPr="00833C97">
        <w:rPr>
          <w:color w:val="FF0000"/>
        </w:rPr>
        <w:t xml:space="preserve"> https://krasrp.ru/О компании/ Промышленная безопасность.</w:t>
      </w:r>
    </w:p>
    <w:p w14:paraId="477FD1B3" w14:textId="77777777" w:rsidR="00D72810" w:rsidRPr="0005793C" w:rsidRDefault="00D72810" w:rsidP="00D72810">
      <w:pPr>
        <w:pStyle w:val="afffff7"/>
        <w:numPr>
          <w:ilvl w:val="0"/>
          <w:numId w:val="28"/>
        </w:numPr>
        <w:ind w:left="851" w:hanging="851"/>
      </w:pPr>
      <w:r w:rsidRPr="0005793C">
        <w:t xml:space="preserve">ЗАВЕРЕНИЯ О ПОДЛИННОСТИ </w:t>
      </w:r>
      <w:r>
        <w:t xml:space="preserve">РАНЕЕ ПЕРЕДАННЫХ </w:t>
      </w:r>
      <w:r w:rsidRPr="0005793C">
        <w:t>ДОКУМЕНТОВ</w:t>
      </w:r>
    </w:p>
    <w:p w14:paraId="0D9C936D" w14:textId="77777777" w:rsidR="00D72810" w:rsidRDefault="00D72810" w:rsidP="00D72810">
      <w:pPr>
        <w:pStyle w:val="afffff1"/>
      </w:pPr>
      <w:r>
        <w:t>Исполнитель</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п., которые были направлены по электронной почте (</w:t>
      </w:r>
      <w:r w:rsidRPr="007F26A6">
        <w:rPr>
          <w:color w:val="FF0000"/>
        </w:rPr>
        <w:t>[</w:t>
      </w:r>
      <w:r>
        <w:t xml:space="preserve"> </w:t>
      </w:r>
      <w:r w:rsidRPr="0005793C">
        <w:t>с любого адреса домена @</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05793C">
        <w:t xml:space="preserve"> </w:t>
      </w:r>
      <w:r w:rsidRPr="007F26A6">
        <w:rPr>
          <w:color w:val="FF0000"/>
        </w:rPr>
        <w:t>[</w:t>
      </w:r>
      <w:r w:rsidRPr="0005793C">
        <w:t>,</w:t>
      </w:r>
      <w:r w:rsidRPr="007F26A6">
        <w:rPr>
          <w:color w:val="FF0000"/>
        </w:rPr>
        <w:t>]</w:t>
      </w:r>
      <w:r w:rsidRPr="0005793C">
        <w:t xml:space="preserve"> </w:t>
      </w:r>
      <w:r w:rsidRPr="007F26A6">
        <w:rPr>
          <w:color w:val="FF0000"/>
        </w:rPr>
        <w:t>[</w:t>
      </w:r>
      <w:r w:rsidRPr="0005793C">
        <w:t xml:space="preserve">с адресов </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05793C">
        <w:t xml:space="preserve">,  </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305123">
        <w:t>.</w:t>
      </w:r>
      <w:r w:rsidRPr="007F26A6">
        <w:rPr>
          <w:color w:val="FF0000"/>
        </w:rPr>
        <w:t>[</w:t>
      </w:r>
      <w:r w:rsidRPr="0046405C">
        <w:t>•</w:t>
      </w:r>
      <w:r w:rsidRPr="007F26A6">
        <w:rPr>
          <w:color w:val="FF0000"/>
        </w:rPr>
        <w:t>]]</w:t>
      </w:r>
      <w:r>
        <w:t xml:space="preserve"> </w:t>
      </w:r>
      <w:r w:rsidRPr="0005793C">
        <w:rPr>
          <w:color w:val="FF0000"/>
          <w:vertAlign w:val="superscript"/>
        </w:rPr>
        <w:footnoteReference w:id="16"/>
      </w:r>
      <w:r w:rsidRPr="0005793C">
        <w:t>), соответствуют подлинникам документов/соответствует действительности.</w:t>
      </w:r>
    </w:p>
    <w:p w14:paraId="4AD07671" w14:textId="77777777" w:rsidR="00D72810" w:rsidRPr="0005793C" w:rsidRDefault="00D72810" w:rsidP="00D72810">
      <w:pPr>
        <w:pStyle w:val="afffff1"/>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3A5CAF95" w14:textId="77777777" w:rsidR="00D72810" w:rsidRPr="007027CA" w:rsidRDefault="00D72810" w:rsidP="00D72810">
      <w:pPr>
        <w:pStyle w:val="afffff7"/>
        <w:numPr>
          <w:ilvl w:val="0"/>
          <w:numId w:val="28"/>
        </w:numPr>
        <w:ind w:left="851" w:hanging="851"/>
      </w:pPr>
      <w:r w:rsidRPr="007027CA">
        <w:t>ПРИЛОЖЕНИЯ</w:t>
      </w:r>
    </w:p>
    <w:p w14:paraId="10C8BB80" w14:textId="77777777" w:rsidR="00D72810" w:rsidRPr="00450BF5" w:rsidRDefault="00D72810" w:rsidP="00D72810">
      <w:pPr>
        <w:pStyle w:val="afffff8"/>
        <w:numPr>
          <w:ilvl w:val="1"/>
          <w:numId w:val="28"/>
        </w:numPr>
        <w:ind w:left="851" w:hanging="851"/>
      </w:pPr>
      <w:r w:rsidRPr="00450BF5">
        <w:rPr>
          <w:szCs w:val="22"/>
        </w:rPr>
        <w:t>Приложения к Договору являются его неотъемлемой частью. При противоречии между Договором и приложениями, Договор имеет приоритет.</w:t>
      </w:r>
    </w:p>
    <w:p w14:paraId="7FCDE534" w14:textId="77777777" w:rsidR="00D72810" w:rsidRPr="00450BF5" w:rsidRDefault="00D72810" w:rsidP="00D72810">
      <w:pPr>
        <w:pStyle w:val="afffff8"/>
        <w:numPr>
          <w:ilvl w:val="1"/>
          <w:numId w:val="28"/>
        </w:numPr>
        <w:ind w:left="851" w:hanging="851"/>
      </w:pPr>
      <w:r w:rsidRPr="00450BF5">
        <w:t xml:space="preserve">Упомянутые в тексте Договора приложения, но не приложенные к Договору, содержатся в </w:t>
      </w:r>
      <w:r>
        <w:t>Сборнике</w:t>
      </w:r>
      <w:r w:rsidRPr="00450BF5">
        <w:t xml:space="preserve"> унифицированных форм документов, используемых при заключении и исполнении договоров согласно Общим условиям договоров. </w:t>
      </w:r>
      <w:r w:rsidRPr="00450BF5">
        <w:rPr>
          <w:szCs w:val="22"/>
        </w:rPr>
        <w:t>Подписанием Договора Стороны подтверждают согласие со следующими Приложениями:</w:t>
      </w:r>
      <w:r w:rsidRPr="00973E7A">
        <w:rPr>
          <w:color w:val="FF0000"/>
          <w:vertAlign w:val="superscript"/>
          <w:lang w:bidi="ru-RU"/>
        </w:rPr>
        <w:t xml:space="preserve"> </w:t>
      </w:r>
    </w:p>
    <w:p w14:paraId="18DEF594" w14:textId="4FC22BE9" w:rsidR="00D72810" w:rsidRDefault="00D72810" w:rsidP="00D72810">
      <w:pPr>
        <w:pStyle w:val="afffff1"/>
        <w:ind w:left="6238" w:hanging="5387"/>
      </w:pPr>
      <w:r>
        <w:t xml:space="preserve">- Приложение № 1. </w:t>
      </w:r>
      <w:r>
        <w:rPr>
          <w:bCs/>
          <w:color w:val="FF0000"/>
        </w:rPr>
        <w:t>Задание на оказание услуг.</w:t>
      </w:r>
    </w:p>
    <w:p w14:paraId="3C7FE1A4" w14:textId="6CC9ACB5" w:rsidR="00D72810" w:rsidRDefault="00D72810" w:rsidP="00D72810">
      <w:pPr>
        <w:pStyle w:val="afffff1"/>
        <w:ind w:left="6238" w:hanging="5387"/>
        <w:rPr>
          <w:bCs/>
          <w:color w:val="FF0000"/>
        </w:rPr>
      </w:pPr>
      <w:r>
        <w:t xml:space="preserve">- Приложение № 2. </w:t>
      </w:r>
      <w:r w:rsidR="000E7901">
        <w:rPr>
          <w:bCs/>
          <w:color w:val="FF0000"/>
        </w:rPr>
        <w:t xml:space="preserve"> Календарный план.</w:t>
      </w:r>
    </w:p>
    <w:p w14:paraId="1100373C" w14:textId="77777777" w:rsidR="00D72810" w:rsidRDefault="00D72810" w:rsidP="00D72810">
      <w:pPr>
        <w:pStyle w:val="afffff7"/>
        <w:numPr>
          <w:ilvl w:val="0"/>
          <w:numId w:val="28"/>
        </w:numPr>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D72810" w:rsidRPr="00592D52" w14:paraId="7A7C3A5C" w14:textId="77777777" w:rsidTr="00B17E0B">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053A66D" w14:textId="77777777" w:rsidR="00D72810" w:rsidRPr="006973E2" w:rsidRDefault="00D72810" w:rsidP="00B17E0B">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34249531" w14:textId="77777777" w:rsidR="00D72810" w:rsidRPr="005903DB" w:rsidRDefault="00D72810" w:rsidP="00B17E0B">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D72810" w:rsidRPr="00592D52" w14:paraId="2DCDD3CC" w14:textId="77777777" w:rsidTr="00B17E0B">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0AD7D928" w14:textId="77777777" w:rsidR="00D72810" w:rsidRPr="00A24100" w:rsidRDefault="00D72810" w:rsidP="00B17E0B">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15B27F38" w14:textId="77777777"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BC736D8" w14:textId="77777777"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49002D1" w14:textId="77777777"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юридического лица: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43C8D9A0" w14:textId="77777777"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lastRenderedPageBreak/>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B51B6D4" w14:textId="77777777"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8DFA57A" w14:textId="77777777"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f9"/>
                <w:color w:val="FF0000"/>
              </w:rPr>
              <w:footnoteReference w:id="17"/>
            </w:r>
          </w:p>
          <w:p w14:paraId="16DC1795" w14:textId="77777777" w:rsidR="00D72810" w:rsidRPr="006973E2" w:rsidRDefault="00D72810" w:rsidP="00B17E0B">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148175F0" w14:textId="77777777" w:rsidR="00D72810" w:rsidRPr="006973E2" w:rsidRDefault="00D72810" w:rsidP="00B17E0B">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4596449D" w14:textId="77777777"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30D31F5E" w14:textId="77777777"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E6714F1" w14:textId="77777777"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439B3971" w14:textId="77777777"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34F7805D" w14:textId="77777777" w:rsidR="00D72810" w:rsidRPr="006973E2" w:rsidRDefault="00D72810" w:rsidP="00B17E0B">
            <w:pPr>
              <w:suppressAutoHyphens/>
              <w:spacing w:after="0" w:line="240" w:lineRule="auto"/>
              <w:ind w:left="34" w:right="142"/>
              <w:rPr>
                <w:rStyle w:val="af9"/>
                <w:color w:val="FF000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f9"/>
                <w:color w:val="FF0000"/>
              </w:rPr>
              <w:footnoteReference w:id="18"/>
            </w:r>
          </w:p>
          <w:p w14:paraId="1604413C" w14:textId="77777777"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3C475F48" w14:textId="77777777"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91F27BF" w14:textId="77777777"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f9"/>
                <w:color w:val="FF0000"/>
              </w:rPr>
              <w:footnoteReference w:id="19"/>
            </w:r>
          </w:p>
          <w:p w14:paraId="5B449504" w14:textId="77777777"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11590FE" w14:textId="77777777"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368589B" w14:textId="77777777"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351C27B9" w14:textId="77777777"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42CAFE3" w14:textId="77777777"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1645C7A" w14:textId="77777777" w:rsidR="00D72810" w:rsidRPr="006973E2" w:rsidRDefault="00D72810" w:rsidP="00B17E0B">
            <w:pPr>
              <w:suppressAutoHyphens/>
              <w:spacing w:after="0" w:line="240" w:lineRule="auto"/>
              <w:ind w:left="34" w:right="142"/>
              <w:rPr>
                <w:rFonts w:ascii="Tahoma" w:hAnsi="Tahoma" w:cs="Tahoma"/>
                <w:sz w:val="20"/>
              </w:rPr>
            </w:pPr>
            <w:r w:rsidRPr="006973E2">
              <w:rPr>
                <w:rFonts w:ascii="Tahoma" w:eastAsia="Times New Roman" w:hAnsi="Tahoma" w:cs="Tahoma"/>
                <w:sz w:val="20"/>
                <w:szCs w:val="20"/>
                <w:lang w:eastAsia="ar-SA"/>
              </w:rPr>
              <w:t xml:space="preserve">E-mail: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23C72F6" w14:textId="77777777"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lastRenderedPageBreak/>
              <w:t xml:space="preserve">Полное наименование: </w:t>
            </w:r>
            <w:r>
              <w:rPr>
                <w:rFonts w:ascii="Tahoma" w:eastAsia="Times New Roman" w:hAnsi="Tahoma" w:cs="Tahoma"/>
                <w:color w:val="FF0000"/>
                <w:sz w:val="20"/>
                <w:szCs w:val="20"/>
                <w:lang w:eastAsia="ar-SA"/>
              </w:rPr>
              <w:t>Акционерное общество «Красноярский речной порт»</w:t>
            </w:r>
          </w:p>
          <w:p w14:paraId="74131B82" w14:textId="77777777"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Pr>
                <w:rFonts w:ascii="Tahoma" w:eastAsia="Times New Roman" w:hAnsi="Tahoma" w:cs="Tahoma"/>
                <w:color w:val="FF0000"/>
                <w:sz w:val="20"/>
                <w:szCs w:val="20"/>
                <w:lang w:eastAsia="ar-SA"/>
              </w:rPr>
              <w:t>АО «КРП»</w:t>
            </w:r>
          </w:p>
          <w:p w14:paraId="1C1349C2" w14:textId="4165620A"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lastRenderedPageBreak/>
              <w:t xml:space="preserve">Адрес юридического лица: </w:t>
            </w:r>
            <w:r w:rsidR="002B2DF2">
              <w:rPr>
                <w:rFonts w:ascii="Tahoma" w:eastAsia="Times New Roman" w:hAnsi="Tahoma" w:cs="Tahoma"/>
                <w:color w:val="FF0000"/>
                <w:sz w:val="20"/>
                <w:szCs w:val="20"/>
                <w:lang w:eastAsia="ar-SA"/>
              </w:rPr>
              <w:t xml:space="preserve"> 660059, Российская Федерация, Красноярский край, г. Красноярск, ул. Коммунальная, д. 2</w:t>
            </w:r>
          </w:p>
          <w:p w14:paraId="2B0150F3" w14:textId="0968DAFE"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002B2DF2" w:rsidRPr="002B2DF2">
              <w:rPr>
                <w:rFonts w:ascii="Tahoma" w:eastAsia="Times New Roman" w:hAnsi="Tahoma" w:cs="Tahoma"/>
                <w:color w:val="FF0000"/>
                <w:sz w:val="20"/>
                <w:szCs w:val="20"/>
                <w:lang w:eastAsia="ar-SA"/>
              </w:rPr>
              <w:t>660059, Российская Федерация, Красноярский край, г. Красноярск, ул. Коммунальная, д. 2</w:t>
            </w:r>
          </w:p>
          <w:p w14:paraId="6C8B39F7" w14:textId="6DE68A8B"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002B2DF2">
              <w:rPr>
                <w:rFonts w:ascii="Tahoma" w:eastAsia="Times New Roman" w:hAnsi="Tahoma" w:cs="Tahoma"/>
                <w:color w:val="FF0000"/>
                <w:sz w:val="20"/>
                <w:szCs w:val="20"/>
                <w:lang w:eastAsia="ar-SA"/>
              </w:rPr>
              <w:t xml:space="preserve"> 2461007121</w:t>
            </w:r>
            <w:r w:rsidRPr="006973E2">
              <w:rPr>
                <w:rFonts w:ascii="Tahoma" w:eastAsia="Times New Roman" w:hAnsi="Tahoma" w:cs="Tahoma"/>
                <w:sz w:val="20"/>
                <w:szCs w:val="20"/>
                <w:lang w:eastAsia="ar-SA"/>
              </w:rPr>
              <w:t xml:space="preserve"> / КПП </w:t>
            </w:r>
            <w:r w:rsidR="002B2DF2">
              <w:rPr>
                <w:rFonts w:ascii="Tahoma" w:eastAsia="Times New Roman" w:hAnsi="Tahoma" w:cs="Tahoma"/>
                <w:color w:val="FF0000"/>
                <w:sz w:val="20"/>
                <w:szCs w:val="20"/>
                <w:lang w:eastAsia="ar-SA"/>
              </w:rPr>
              <w:t xml:space="preserve"> </w:t>
            </w:r>
            <w:r w:rsidR="00901274">
              <w:rPr>
                <w:rFonts w:ascii="Tahoma" w:eastAsia="Times New Roman" w:hAnsi="Tahoma" w:cs="Tahoma"/>
                <w:color w:val="FF0000"/>
                <w:sz w:val="20"/>
                <w:szCs w:val="20"/>
                <w:lang w:eastAsia="ar-SA"/>
              </w:rPr>
              <w:t>246101001</w:t>
            </w:r>
          </w:p>
          <w:p w14:paraId="343BA1B5" w14:textId="3FE55412"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00901274">
              <w:rPr>
                <w:rFonts w:ascii="Tahoma" w:eastAsia="Times New Roman" w:hAnsi="Tahoma" w:cs="Tahoma"/>
                <w:color w:val="FF0000"/>
                <w:sz w:val="20"/>
                <w:szCs w:val="20"/>
                <w:lang w:eastAsia="ar-SA"/>
              </w:rPr>
              <w:t xml:space="preserve"> 40702810075150000139</w:t>
            </w:r>
          </w:p>
          <w:p w14:paraId="6EB762A9" w14:textId="2BD71B50"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00901274">
              <w:rPr>
                <w:rFonts w:ascii="Tahoma" w:eastAsia="Times New Roman" w:hAnsi="Tahoma" w:cs="Tahoma"/>
                <w:color w:val="FF0000"/>
                <w:sz w:val="20"/>
                <w:szCs w:val="20"/>
                <w:lang w:eastAsia="ar-SA"/>
              </w:rPr>
              <w:t xml:space="preserve"> Росбанк филиал Сибирь Акционерного общества «ТБанк»</w:t>
            </w:r>
          </w:p>
          <w:p w14:paraId="0C50D94B" w14:textId="258C2FFA"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БИК</w:t>
            </w:r>
            <w:r>
              <w:rPr>
                <w:rFonts w:ascii="Tahoma" w:eastAsia="Times New Roman" w:hAnsi="Tahoma" w:cs="Tahoma"/>
                <w:sz w:val="20"/>
                <w:szCs w:val="20"/>
                <w:lang w:eastAsia="ar-SA"/>
              </w:rPr>
              <w:t xml:space="preserve"> </w:t>
            </w:r>
            <w:r w:rsidR="00901274">
              <w:rPr>
                <w:rFonts w:ascii="Tahoma" w:eastAsia="Times New Roman" w:hAnsi="Tahoma" w:cs="Tahoma"/>
                <w:color w:val="FF0000"/>
                <w:sz w:val="20"/>
                <w:szCs w:val="20"/>
                <w:lang w:eastAsia="ar-SA"/>
              </w:rPr>
              <w:t xml:space="preserve"> 040407577</w:t>
            </w:r>
          </w:p>
          <w:p w14:paraId="14ACDB4E" w14:textId="10388055"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к/с</w:t>
            </w:r>
            <w:r>
              <w:rPr>
                <w:rFonts w:ascii="Tahoma" w:eastAsia="Times New Roman" w:hAnsi="Tahoma" w:cs="Tahoma"/>
                <w:sz w:val="20"/>
                <w:szCs w:val="20"/>
                <w:lang w:eastAsia="ar-SA"/>
              </w:rPr>
              <w:t xml:space="preserve"> </w:t>
            </w:r>
            <w:r w:rsidR="00901274">
              <w:rPr>
                <w:rFonts w:ascii="Tahoma" w:eastAsia="Times New Roman" w:hAnsi="Tahoma" w:cs="Tahoma"/>
                <w:color w:val="FF0000"/>
                <w:sz w:val="20"/>
                <w:szCs w:val="20"/>
                <w:lang w:eastAsia="ar-SA"/>
              </w:rPr>
              <w:t xml:space="preserve"> 30101810445370407577</w:t>
            </w:r>
          </w:p>
          <w:p w14:paraId="4665F6A2" w14:textId="48F99A0A" w:rsidR="00D72810" w:rsidRPr="00CF777C"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тел</w:t>
            </w:r>
            <w:r w:rsidRPr="00286CFF">
              <w:rPr>
                <w:rFonts w:ascii="Tahoma" w:eastAsia="Times New Roman" w:hAnsi="Tahoma" w:cs="Tahoma"/>
                <w:sz w:val="20"/>
                <w:szCs w:val="20"/>
                <w:lang w:eastAsia="ar-SA"/>
              </w:rPr>
              <w:t xml:space="preserve">. </w:t>
            </w:r>
            <w:r w:rsidR="00901274" w:rsidRPr="005E0D7C">
              <w:rPr>
                <w:rFonts w:ascii="Tahoma" w:eastAsia="Times New Roman" w:hAnsi="Tahoma" w:cs="Tahoma"/>
                <w:color w:val="FF0000"/>
                <w:sz w:val="20"/>
                <w:szCs w:val="20"/>
                <w:lang w:eastAsia="ar-SA"/>
              </w:rPr>
              <w:t xml:space="preserve"> (391) 252-26-00</w:t>
            </w:r>
          </w:p>
          <w:p w14:paraId="50B380A3" w14:textId="6B4B50DF" w:rsidR="00D72810" w:rsidRPr="00286CFF" w:rsidRDefault="00D72810" w:rsidP="00B17E0B">
            <w:pPr>
              <w:suppressAutoHyphens/>
              <w:spacing w:after="0" w:line="240" w:lineRule="auto"/>
              <w:ind w:left="34" w:right="142"/>
              <w:rPr>
                <w:rFonts w:ascii="Tahoma" w:eastAsia="Times New Roman" w:hAnsi="Tahoma" w:cs="Tahoma"/>
                <w:sz w:val="20"/>
                <w:szCs w:val="20"/>
                <w:lang w:eastAsia="ar-SA"/>
              </w:rPr>
            </w:pPr>
            <w:r w:rsidRPr="008D38A1">
              <w:rPr>
                <w:rFonts w:ascii="Tahoma" w:eastAsia="Times New Roman" w:hAnsi="Tahoma" w:cs="Tahoma"/>
                <w:sz w:val="20"/>
                <w:szCs w:val="20"/>
                <w:lang w:val="en-US" w:eastAsia="ar-SA"/>
              </w:rPr>
              <w:t>E</w:t>
            </w:r>
            <w:r w:rsidRPr="00286CFF">
              <w:rPr>
                <w:rFonts w:ascii="Tahoma" w:eastAsia="Times New Roman" w:hAnsi="Tahoma" w:cs="Tahoma"/>
                <w:sz w:val="20"/>
                <w:szCs w:val="20"/>
                <w:lang w:eastAsia="ar-SA"/>
              </w:rPr>
              <w:t>-</w:t>
            </w:r>
            <w:r w:rsidRPr="008D38A1">
              <w:rPr>
                <w:rFonts w:ascii="Tahoma" w:eastAsia="Times New Roman" w:hAnsi="Tahoma" w:cs="Tahoma"/>
                <w:sz w:val="20"/>
                <w:szCs w:val="20"/>
                <w:lang w:val="en-US" w:eastAsia="ar-SA"/>
              </w:rPr>
              <w:t>mail</w:t>
            </w:r>
            <w:r w:rsidRPr="00286CFF">
              <w:rPr>
                <w:rFonts w:ascii="Tahoma" w:eastAsia="Times New Roman" w:hAnsi="Tahoma" w:cs="Tahoma"/>
                <w:sz w:val="20"/>
                <w:szCs w:val="20"/>
                <w:lang w:eastAsia="ar-SA"/>
              </w:rPr>
              <w:t xml:space="preserve">: </w:t>
            </w:r>
            <w:r w:rsidR="00901274" w:rsidRPr="005E0D7C">
              <w:rPr>
                <w:rFonts w:ascii="Tahoma" w:eastAsia="Times New Roman" w:hAnsi="Tahoma" w:cs="Tahoma"/>
                <w:color w:val="FF0000"/>
                <w:sz w:val="20"/>
                <w:szCs w:val="20"/>
                <w:lang w:eastAsia="ar-SA"/>
              </w:rPr>
              <w:t xml:space="preserve"> </w:t>
            </w:r>
            <w:r w:rsidR="00901274">
              <w:rPr>
                <w:rFonts w:ascii="Tahoma" w:eastAsia="Times New Roman" w:hAnsi="Tahoma" w:cs="Tahoma"/>
                <w:color w:val="FF0000"/>
                <w:sz w:val="20"/>
                <w:szCs w:val="20"/>
                <w:lang w:val="en-US" w:eastAsia="ar-SA"/>
              </w:rPr>
              <w:t>port</w:t>
            </w:r>
            <w:r w:rsidR="00901274" w:rsidRPr="008D38A1">
              <w:rPr>
                <w:rFonts w:ascii="Tahoma" w:eastAsia="Times New Roman" w:hAnsi="Tahoma" w:cs="Tahoma"/>
                <w:color w:val="FF0000"/>
                <w:sz w:val="20"/>
                <w:szCs w:val="20"/>
                <w:lang w:eastAsia="ar-SA"/>
              </w:rPr>
              <w:t>@</w:t>
            </w:r>
            <w:r w:rsidR="00901274">
              <w:rPr>
                <w:rFonts w:ascii="Tahoma" w:eastAsia="Times New Roman" w:hAnsi="Tahoma" w:cs="Tahoma"/>
                <w:color w:val="FF0000"/>
                <w:sz w:val="20"/>
                <w:szCs w:val="20"/>
                <w:lang w:val="en-US" w:eastAsia="ar-SA"/>
              </w:rPr>
              <w:t>krasrp</w:t>
            </w:r>
            <w:r w:rsidR="00901274" w:rsidRPr="00665EBF">
              <w:rPr>
                <w:rFonts w:ascii="Tahoma" w:eastAsia="Times New Roman" w:hAnsi="Tahoma" w:cs="Tahoma"/>
                <w:color w:val="FF0000"/>
                <w:sz w:val="20"/>
                <w:szCs w:val="20"/>
                <w:lang w:eastAsia="ar-SA"/>
              </w:rPr>
              <w:t>.</w:t>
            </w:r>
            <w:r w:rsidR="00901274">
              <w:rPr>
                <w:rFonts w:ascii="Tahoma" w:eastAsia="Times New Roman" w:hAnsi="Tahoma" w:cs="Tahoma"/>
                <w:color w:val="FF0000"/>
                <w:sz w:val="20"/>
                <w:szCs w:val="20"/>
                <w:lang w:val="en-US" w:eastAsia="ar-SA"/>
              </w:rPr>
              <w:t>ru</w:t>
            </w:r>
          </w:p>
          <w:p w14:paraId="115ADA9D" w14:textId="0863ED39" w:rsidR="00D72810" w:rsidRPr="006973E2" w:rsidRDefault="00D72810" w:rsidP="00B17E0B">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 Адрес для уведомлений в соответствии с антикоррупционной оговоркой:</w:t>
            </w:r>
          </w:p>
          <w:p w14:paraId="65817400" w14:textId="77777777" w:rsidR="00D72810" w:rsidRPr="006973E2" w:rsidRDefault="00AB729A" w:rsidP="00B17E0B">
            <w:pPr>
              <w:suppressAutoHyphens/>
              <w:spacing w:after="0" w:line="240" w:lineRule="auto"/>
              <w:ind w:left="34" w:right="142"/>
              <w:rPr>
                <w:rFonts w:ascii="Tahoma" w:eastAsia="Times New Roman" w:hAnsi="Tahoma" w:cs="Tahoma"/>
                <w:sz w:val="20"/>
                <w:szCs w:val="20"/>
                <w:lang w:eastAsia="ar-SA"/>
              </w:rPr>
            </w:pPr>
            <w:hyperlink r:id="rId24" w:history="1">
              <w:r w:rsidR="00D72810" w:rsidRPr="006973E2">
                <w:rPr>
                  <w:rStyle w:val="ad"/>
                </w:rPr>
                <w:t>serovpm@nornik.ru</w:t>
              </w:r>
            </w:hyperlink>
            <w:r w:rsidR="00D72810" w:rsidRPr="006973E2">
              <w:rPr>
                <w:rStyle w:val="ad"/>
              </w:rPr>
              <w:t xml:space="preserve"> </w:t>
            </w:r>
            <w:r w:rsidR="00D72810" w:rsidRPr="006973E2">
              <w:rPr>
                <w:rFonts w:ascii="Tahoma" w:eastAsia="Times New Roman" w:hAnsi="Tahoma" w:cs="Tahoma"/>
                <w:sz w:val="20"/>
                <w:szCs w:val="20"/>
                <w:lang w:eastAsia="ar-SA"/>
              </w:rPr>
              <w:t>(Департамент расследований и экономической защиты ПАО «ГМК «Норильский никель»)</w:t>
            </w:r>
          </w:p>
          <w:p w14:paraId="324C2255" w14:textId="5E5DAFBE" w:rsidR="00D72810" w:rsidRPr="005903DB" w:rsidRDefault="00AB729A" w:rsidP="00B17E0B">
            <w:pPr>
              <w:suppressAutoHyphens/>
              <w:spacing w:after="0" w:line="240" w:lineRule="auto"/>
              <w:ind w:left="34" w:right="142"/>
              <w:rPr>
                <w:rFonts w:ascii="Tahoma" w:hAnsi="Tahoma" w:cs="Tahoma"/>
                <w:sz w:val="20"/>
              </w:rPr>
            </w:pPr>
            <w:hyperlink r:id="rId25" w:history="1">
              <w:r w:rsidR="00D72810" w:rsidRPr="006973E2">
                <w:rPr>
                  <w:rStyle w:val="ad"/>
                  <w:rFonts w:ascii="Tahoma" w:hAnsi="Tahoma" w:cs="Tahoma"/>
                  <w:sz w:val="20"/>
                </w:rPr>
                <w:t>skd@nornik.ru</w:t>
              </w:r>
            </w:hyperlink>
            <w:r w:rsidR="00D72810" w:rsidRPr="006973E2">
              <w:rPr>
                <w:rStyle w:val="ad"/>
              </w:rPr>
              <w:t xml:space="preserve"> </w:t>
            </w:r>
            <w:r w:rsidR="00D72810" w:rsidRPr="006973E2">
              <w:rPr>
                <w:rFonts w:ascii="Tahoma" w:eastAsia="Times New Roman" w:hAnsi="Tahoma" w:cs="Tahoma"/>
                <w:sz w:val="20"/>
                <w:szCs w:val="20"/>
                <w:lang w:eastAsia="ar-SA"/>
              </w:rPr>
              <w:t xml:space="preserve">(Служба корпоративного доверия ПАО «ГМК «Норильский никель») </w:t>
            </w:r>
          </w:p>
        </w:tc>
      </w:tr>
    </w:tbl>
    <w:p w14:paraId="4C43066F" w14:textId="190B723F" w:rsidR="00290A0E" w:rsidRDefault="00290A0E" w:rsidP="00D72810">
      <w:pPr>
        <w:rPr>
          <w:rFonts w:ascii="Times New Roman" w:hAnsi="Times New Roman" w:cs="Times New Roman"/>
          <w:sz w:val="24"/>
          <w:szCs w:val="24"/>
        </w:rPr>
      </w:pPr>
      <w:bookmarkStart w:id="82" w:name="Par81"/>
      <w:bookmarkStart w:id="83" w:name="Par79"/>
      <w:bookmarkEnd w:id="82"/>
      <w:bookmarkEnd w:id="83"/>
    </w:p>
    <w:p w14:paraId="672A8F2F" w14:textId="3AA2A902" w:rsidR="00290A0E" w:rsidRDefault="00290A0E" w:rsidP="00D72810">
      <w:pPr>
        <w:rPr>
          <w:rFonts w:ascii="Times New Roman" w:hAnsi="Times New Roman" w:cs="Times New Roman"/>
          <w:sz w:val="24"/>
          <w:szCs w:val="24"/>
        </w:rPr>
      </w:pPr>
    </w:p>
    <w:p w14:paraId="0D3A7FA8" w14:textId="12D91AAF" w:rsidR="00290A0E" w:rsidRDefault="00290A0E" w:rsidP="00D72810">
      <w:pPr>
        <w:rPr>
          <w:rFonts w:ascii="Times New Roman" w:hAnsi="Times New Roman" w:cs="Times New Roman"/>
          <w:sz w:val="24"/>
          <w:szCs w:val="24"/>
        </w:rPr>
      </w:pPr>
    </w:p>
    <w:p w14:paraId="67867DCF" w14:textId="77130A20" w:rsidR="009435F9" w:rsidRPr="004230F3" w:rsidRDefault="009435F9" w:rsidP="008D38A1">
      <w:pPr>
        <w:jc w:val="right"/>
        <w:rPr>
          <w:rFonts w:ascii="Tahoma" w:eastAsia="Times New Roman" w:hAnsi="Tahoma" w:cs="Tahoma"/>
          <w:sz w:val="20"/>
          <w:szCs w:val="20"/>
          <w:lang w:eastAsia="ar-SA"/>
        </w:rPr>
      </w:pPr>
      <w:r w:rsidRPr="004230F3">
        <w:rPr>
          <w:rFonts w:ascii="Tahoma" w:eastAsia="Times New Roman" w:hAnsi="Tahoma" w:cs="Tahoma"/>
          <w:sz w:val="20"/>
          <w:szCs w:val="20"/>
          <w:lang w:eastAsia="ar-SA"/>
        </w:rPr>
        <w:t>Приложение № 1</w:t>
      </w:r>
    </w:p>
    <w:p w14:paraId="2D955574" w14:textId="77777777" w:rsidR="009435F9" w:rsidRPr="004230F3" w:rsidRDefault="009435F9" w:rsidP="009435F9">
      <w:pPr>
        <w:rPr>
          <w:rFonts w:ascii="Tahoma" w:eastAsia="Times New Roman" w:hAnsi="Tahoma" w:cs="Tahoma"/>
          <w:sz w:val="20"/>
          <w:szCs w:val="20"/>
          <w:lang w:eastAsia="ar-SA"/>
        </w:rPr>
      </w:pPr>
      <w:r w:rsidRPr="004230F3">
        <w:rPr>
          <w:rFonts w:ascii="Tahoma" w:eastAsia="Times New Roman" w:hAnsi="Tahoma" w:cs="Tahoma"/>
          <w:sz w:val="20"/>
          <w:szCs w:val="20"/>
          <w:lang w:eastAsia="ar-SA"/>
        </w:rPr>
        <w:t>ФОРМА</w:t>
      </w:r>
    </w:p>
    <w:p w14:paraId="54FC0228" w14:textId="77777777" w:rsidR="009435F9" w:rsidRPr="004230F3" w:rsidRDefault="009435F9" w:rsidP="009435F9">
      <w:pPr>
        <w:rPr>
          <w:rFonts w:ascii="Tahoma" w:eastAsia="Times New Roman" w:hAnsi="Tahoma" w:cs="Tahoma"/>
          <w:sz w:val="20"/>
          <w:szCs w:val="20"/>
          <w:lang w:eastAsia="ar-SA"/>
        </w:rPr>
      </w:pPr>
    </w:p>
    <w:p w14:paraId="62EB8927" w14:textId="77777777" w:rsidR="009435F9" w:rsidRPr="004230F3" w:rsidRDefault="009435F9" w:rsidP="008D38A1">
      <w:pPr>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Задание</w:t>
      </w:r>
    </w:p>
    <w:p w14:paraId="00F98818" w14:textId="3AC051CC" w:rsidR="009435F9" w:rsidRPr="004230F3" w:rsidRDefault="009435F9" w:rsidP="008D38A1">
      <w:pPr>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на оказание услуг по проведению профилактической дезинсекции и дератизации, акарицидной обработки территории объектов АО «КРП»</w:t>
      </w:r>
    </w:p>
    <w:p w14:paraId="7FE6BBE9" w14:textId="77777777" w:rsidR="009435F9" w:rsidRPr="004230F3" w:rsidRDefault="009435F9" w:rsidP="009435F9">
      <w:pPr>
        <w:rPr>
          <w:rFonts w:ascii="Tahoma" w:eastAsia="Times New Roman" w:hAnsi="Tahoma" w:cs="Tahoma"/>
          <w:sz w:val="20"/>
          <w:szCs w:val="20"/>
          <w:lang w:eastAsia="ar-SA"/>
        </w:rPr>
      </w:pPr>
    </w:p>
    <w:tbl>
      <w:tblPr>
        <w:tblStyle w:val="a8"/>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130"/>
        <w:gridCol w:w="288"/>
        <w:gridCol w:w="4110"/>
        <w:gridCol w:w="555"/>
      </w:tblGrid>
      <w:tr w:rsidR="009435F9" w:rsidRPr="004230F3" w14:paraId="008E9151" w14:textId="77777777" w:rsidTr="00426720">
        <w:tc>
          <w:tcPr>
            <w:tcW w:w="5241" w:type="dxa"/>
            <w:gridSpan w:val="2"/>
          </w:tcPr>
          <w:p w14:paraId="51C3C684" w14:textId="77777777" w:rsidR="009435F9" w:rsidRPr="004230F3" w:rsidRDefault="009435F9" w:rsidP="009435F9">
            <w:pPr>
              <w:spacing w:after="160" w:line="259"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ИСПОЛНИТЕЛЬ</w:t>
            </w:r>
          </w:p>
          <w:p w14:paraId="5EA3987B" w14:textId="77777777" w:rsidR="009435F9" w:rsidRPr="004230F3" w:rsidRDefault="009435F9" w:rsidP="009435F9">
            <w:pPr>
              <w:spacing w:after="160" w:line="259" w:lineRule="auto"/>
              <w:rPr>
                <w:rFonts w:ascii="Tahoma" w:eastAsia="Times New Roman" w:hAnsi="Tahoma" w:cs="Tahoma"/>
                <w:sz w:val="20"/>
                <w:szCs w:val="20"/>
                <w:lang w:eastAsia="ar-SA"/>
              </w:rPr>
            </w:pPr>
          </w:p>
          <w:p w14:paraId="451DA16B" w14:textId="77777777" w:rsidR="009435F9" w:rsidRPr="004230F3" w:rsidRDefault="009435F9" w:rsidP="009435F9">
            <w:pPr>
              <w:spacing w:after="160" w:line="259"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 </w:t>
            </w:r>
            <w:r w:rsidRPr="004230F3">
              <w:rPr>
                <w:rFonts w:ascii="Tahoma" w:eastAsia="Times New Roman" w:hAnsi="Tahoma" w:cs="Tahoma"/>
                <w:sz w:val="20"/>
                <w:szCs w:val="20"/>
                <w:lang w:eastAsia="ar-SA"/>
              </w:rPr>
              <w:footnoteReference w:id="20"/>
            </w:r>
          </w:p>
          <w:p w14:paraId="1CC64D94" w14:textId="77777777" w:rsidR="009435F9" w:rsidRPr="004230F3" w:rsidRDefault="009435F9" w:rsidP="009435F9">
            <w:pPr>
              <w:spacing w:after="160" w:line="259"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 в лице [•] </w:t>
            </w:r>
            <w:r w:rsidRPr="004230F3">
              <w:rPr>
                <w:rFonts w:ascii="Tahoma" w:eastAsia="Times New Roman" w:hAnsi="Tahoma" w:cs="Tahoma"/>
                <w:sz w:val="20"/>
                <w:szCs w:val="20"/>
                <w:lang w:eastAsia="ar-SA"/>
              </w:rPr>
              <w:footnoteReference w:id="21"/>
            </w:r>
            <w:r w:rsidRPr="004230F3">
              <w:rPr>
                <w:rFonts w:ascii="Tahoma" w:eastAsia="Times New Roman" w:hAnsi="Tahoma" w:cs="Tahoma"/>
                <w:sz w:val="20"/>
                <w:szCs w:val="20"/>
                <w:lang w:eastAsia="ar-SA"/>
              </w:rPr>
              <w:t>,</w:t>
            </w:r>
          </w:p>
          <w:p w14:paraId="7E9AFA15" w14:textId="77777777" w:rsidR="009435F9" w:rsidRPr="004230F3" w:rsidRDefault="009435F9" w:rsidP="009435F9">
            <w:pPr>
              <w:spacing w:after="160" w:line="259"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действующего на основании [•] </w:t>
            </w:r>
            <w:r w:rsidRPr="004230F3">
              <w:rPr>
                <w:rFonts w:ascii="Tahoma" w:eastAsia="Times New Roman" w:hAnsi="Tahoma" w:cs="Tahoma"/>
                <w:sz w:val="20"/>
                <w:szCs w:val="20"/>
                <w:lang w:eastAsia="ar-SA"/>
              </w:rPr>
              <w:footnoteReference w:id="22"/>
            </w:r>
            <w:r w:rsidRPr="004230F3">
              <w:rPr>
                <w:rFonts w:ascii="Tahoma" w:eastAsia="Times New Roman" w:hAnsi="Tahoma" w:cs="Tahoma"/>
                <w:sz w:val="20"/>
                <w:szCs w:val="20"/>
                <w:lang w:eastAsia="ar-SA"/>
              </w:rPr>
              <w:t xml:space="preserve">] </w:t>
            </w:r>
            <w:r w:rsidRPr="004230F3">
              <w:rPr>
                <w:rFonts w:ascii="Tahoma" w:eastAsia="Times New Roman" w:hAnsi="Tahoma" w:cs="Tahoma"/>
                <w:sz w:val="20"/>
                <w:szCs w:val="20"/>
                <w:lang w:eastAsia="ar-SA"/>
              </w:rPr>
              <w:footnoteReference w:id="23"/>
            </w:r>
          </w:p>
        </w:tc>
        <w:tc>
          <w:tcPr>
            <w:tcW w:w="4953" w:type="dxa"/>
            <w:gridSpan w:val="3"/>
          </w:tcPr>
          <w:p w14:paraId="1A78F73C" w14:textId="77777777" w:rsidR="009435F9" w:rsidRPr="004230F3" w:rsidRDefault="009435F9" w:rsidP="009435F9">
            <w:pPr>
              <w:spacing w:after="160" w:line="259"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ЗАКАЗЧИК</w:t>
            </w:r>
          </w:p>
          <w:p w14:paraId="2DB17929" w14:textId="77777777" w:rsidR="009435F9" w:rsidRPr="004230F3" w:rsidRDefault="009435F9" w:rsidP="009435F9">
            <w:pPr>
              <w:spacing w:after="160" w:line="259" w:lineRule="auto"/>
              <w:rPr>
                <w:rFonts w:ascii="Tahoma" w:eastAsia="Times New Roman" w:hAnsi="Tahoma" w:cs="Tahoma"/>
                <w:sz w:val="20"/>
                <w:szCs w:val="20"/>
                <w:lang w:eastAsia="ar-SA"/>
              </w:rPr>
            </w:pPr>
          </w:p>
          <w:p w14:paraId="1C1BDDC6" w14:textId="77777777" w:rsidR="009435F9" w:rsidRPr="004230F3" w:rsidRDefault="009435F9" w:rsidP="009435F9">
            <w:pP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АО «КРП» </w:t>
            </w:r>
          </w:p>
          <w:p w14:paraId="62B67891" w14:textId="77777777" w:rsidR="0090120D" w:rsidRPr="004230F3" w:rsidRDefault="0090120D" w:rsidP="0090120D">
            <w:pPr>
              <w:rPr>
                <w:rFonts w:ascii="Tahoma" w:eastAsia="Times New Roman" w:hAnsi="Tahoma" w:cs="Tahoma"/>
                <w:sz w:val="20"/>
                <w:szCs w:val="20"/>
                <w:lang w:eastAsia="ar-SA"/>
              </w:rPr>
            </w:pPr>
            <w:r w:rsidRPr="004230F3">
              <w:rPr>
                <w:rFonts w:ascii="Tahoma" w:eastAsia="Times New Roman" w:hAnsi="Tahoma" w:cs="Tahoma"/>
                <w:sz w:val="20"/>
                <w:szCs w:val="20"/>
                <w:lang w:eastAsia="ar-SA"/>
              </w:rPr>
              <w:t>в лице представителя по доверенности Культякова Геннадия Юрьевича,</w:t>
            </w:r>
          </w:p>
          <w:p w14:paraId="1432EBD9" w14:textId="2F59B408" w:rsidR="009435F9" w:rsidRPr="004230F3" w:rsidRDefault="0090120D" w:rsidP="009435F9">
            <w:pPr>
              <w:spacing w:after="160" w:line="259"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действующего на основании доверенности №КРП/ДО-100 от 19.12.2024</w:t>
            </w:r>
          </w:p>
        </w:tc>
      </w:tr>
      <w:tr w:rsidR="009435F9" w:rsidRPr="004230F3" w14:paraId="2D738209" w14:textId="77777777" w:rsidTr="00426720">
        <w:tblPrEx>
          <w:tblCellMar>
            <w:left w:w="0" w:type="dxa"/>
            <w:right w:w="284" w:type="dxa"/>
          </w:tblCellMar>
        </w:tblPrEx>
        <w:trPr>
          <w:gridAfter w:val="1"/>
          <w:wAfter w:w="555" w:type="dxa"/>
        </w:trPr>
        <w:tc>
          <w:tcPr>
            <w:tcW w:w="4111" w:type="dxa"/>
            <w:tcBorders>
              <w:bottom w:val="dotted" w:sz="4" w:space="0" w:color="A6A6A6" w:themeColor="background1" w:themeShade="A6"/>
            </w:tcBorders>
            <w:tcMar>
              <w:left w:w="0" w:type="dxa"/>
            </w:tcMar>
          </w:tcPr>
          <w:p w14:paraId="78698DB7" w14:textId="77777777" w:rsidR="009435F9" w:rsidRPr="004230F3" w:rsidRDefault="009435F9" w:rsidP="009435F9">
            <w:pPr>
              <w:spacing w:after="160" w:line="259" w:lineRule="auto"/>
              <w:rPr>
                <w:rFonts w:ascii="Tahoma" w:eastAsia="Times New Roman" w:hAnsi="Tahoma" w:cs="Tahoma"/>
                <w:sz w:val="20"/>
                <w:szCs w:val="20"/>
                <w:lang w:eastAsia="ar-SA"/>
              </w:rPr>
            </w:pPr>
          </w:p>
          <w:p w14:paraId="046E95A7" w14:textId="77777777" w:rsidR="009435F9" w:rsidRPr="004230F3" w:rsidRDefault="009435F9" w:rsidP="009435F9">
            <w:pPr>
              <w:spacing w:after="160" w:line="259"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Подпись и печать</w:t>
            </w:r>
          </w:p>
        </w:tc>
        <w:tc>
          <w:tcPr>
            <w:tcW w:w="1418" w:type="dxa"/>
            <w:gridSpan w:val="2"/>
            <w:tcMar>
              <w:left w:w="0" w:type="dxa"/>
            </w:tcMar>
          </w:tcPr>
          <w:p w14:paraId="216FE38A" w14:textId="77777777" w:rsidR="009435F9" w:rsidRPr="004230F3" w:rsidRDefault="009435F9" w:rsidP="009435F9">
            <w:pPr>
              <w:spacing w:after="160" w:line="259" w:lineRule="auto"/>
              <w:rPr>
                <w:rFonts w:ascii="Tahoma" w:eastAsia="Times New Roman" w:hAnsi="Tahoma" w:cs="Tahoma"/>
                <w:sz w:val="20"/>
                <w:szCs w:val="20"/>
                <w:lang w:eastAsia="ar-SA"/>
              </w:rPr>
            </w:pPr>
          </w:p>
        </w:tc>
        <w:tc>
          <w:tcPr>
            <w:tcW w:w="4110" w:type="dxa"/>
            <w:tcBorders>
              <w:bottom w:val="dotted" w:sz="4" w:space="0" w:color="A6A6A6" w:themeColor="background1" w:themeShade="A6"/>
            </w:tcBorders>
            <w:tcMar>
              <w:left w:w="0" w:type="dxa"/>
            </w:tcMar>
          </w:tcPr>
          <w:p w14:paraId="5C78DDA1" w14:textId="77777777" w:rsidR="009435F9" w:rsidRPr="004230F3" w:rsidRDefault="009435F9" w:rsidP="009435F9">
            <w:pPr>
              <w:spacing w:after="160" w:line="259" w:lineRule="auto"/>
              <w:rPr>
                <w:rFonts w:ascii="Tahoma" w:eastAsia="Times New Roman" w:hAnsi="Tahoma" w:cs="Tahoma"/>
                <w:sz w:val="20"/>
                <w:szCs w:val="20"/>
                <w:lang w:eastAsia="ar-SA"/>
              </w:rPr>
            </w:pPr>
          </w:p>
          <w:p w14:paraId="23DB41AE" w14:textId="77777777" w:rsidR="009435F9" w:rsidRPr="004230F3" w:rsidRDefault="009435F9" w:rsidP="009435F9">
            <w:pPr>
              <w:spacing w:after="160" w:line="259"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Подпись и печать</w:t>
            </w:r>
          </w:p>
        </w:tc>
      </w:tr>
      <w:tr w:rsidR="009435F9" w:rsidRPr="004230F3" w14:paraId="0DA1386C" w14:textId="77777777" w:rsidTr="00426720">
        <w:tblPrEx>
          <w:tblCellMar>
            <w:left w:w="0" w:type="dxa"/>
            <w:right w:w="284" w:type="dxa"/>
          </w:tblCellMar>
        </w:tblPrEx>
        <w:trPr>
          <w:gridAfter w:val="1"/>
          <w:wAfter w:w="555" w:type="dxa"/>
        </w:trPr>
        <w:tc>
          <w:tcPr>
            <w:tcW w:w="411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350543C" w14:textId="77777777" w:rsidR="009435F9" w:rsidRPr="004230F3" w:rsidRDefault="009435F9" w:rsidP="009435F9">
            <w:pPr>
              <w:spacing w:after="160" w:line="259" w:lineRule="auto"/>
              <w:rPr>
                <w:rFonts w:ascii="Tahoma" w:eastAsia="Times New Roman" w:hAnsi="Tahoma" w:cs="Tahoma"/>
                <w:sz w:val="20"/>
                <w:szCs w:val="20"/>
                <w:lang w:eastAsia="ar-SA"/>
              </w:rPr>
            </w:pPr>
          </w:p>
          <w:p w14:paraId="7BBC47C7" w14:textId="77777777" w:rsidR="009435F9" w:rsidRPr="004230F3" w:rsidRDefault="009435F9" w:rsidP="009435F9">
            <w:pPr>
              <w:spacing w:after="160" w:line="259" w:lineRule="auto"/>
              <w:rPr>
                <w:rFonts w:ascii="Tahoma" w:eastAsia="Times New Roman" w:hAnsi="Tahoma" w:cs="Tahoma"/>
                <w:sz w:val="20"/>
                <w:szCs w:val="20"/>
                <w:lang w:eastAsia="ar-SA"/>
              </w:rPr>
            </w:pPr>
          </w:p>
        </w:tc>
        <w:tc>
          <w:tcPr>
            <w:tcW w:w="1418" w:type="dxa"/>
            <w:gridSpan w:val="2"/>
            <w:tcBorders>
              <w:left w:val="dotted" w:sz="4" w:space="0" w:color="A6A6A6" w:themeColor="background1" w:themeShade="A6"/>
              <w:right w:val="dotted" w:sz="4" w:space="0" w:color="A6A6A6" w:themeColor="background1" w:themeShade="A6"/>
            </w:tcBorders>
          </w:tcPr>
          <w:p w14:paraId="011A902A" w14:textId="77777777" w:rsidR="009435F9" w:rsidRPr="004230F3" w:rsidRDefault="009435F9" w:rsidP="009435F9">
            <w:pPr>
              <w:spacing w:after="160" w:line="259" w:lineRule="auto"/>
              <w:rPr>
                <w:rFonts w:ascii="Tahoma" w:eastAsia="Times New Roman" w:hAnsi="Tahoma" w:cs="Tahoma"/>
                <w:sz w:val="20"/>
                <w:szCs w:val="20"/>
                <w:lang w:eastAsia="ar-SA"/>
              </w:rPr>
            </w:pPr>
          </w:p>
        </w:tc>
        <w:tc>
          <w:tcPr>
            <w:tcW w:w="411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31939E7" w14:textId="77777777" w:rsidR="009435F9" w:rsidRPr="004230F3" w:rsidRDefault="009435F9" w:rsidP="009435F9">
            <w:pPr>
              <w:spacing w:after="160" w:line="259" w:lineRule="auto"/>
              <w:rPr>
                <w:rFonts w:ascii="Tahoma" w:eastAsia="Times New Roman" w:hAnsi="Tahoma" w:cs="Tahoma"/>
                <w:sz w:val="20"/>
                <w:szCs w:val="20"/>
                <w:lang w:eastAsia="ar-SA"/>
              </w:rPr>
            </w:pPr>
          </w:p>
          <w:p w14:paraId="29CF37ED" w14:textId="77777777" w:rsidR="009435F9" w:rsidRPr="004230F3" w:rsidRDefault="009435F9" w:rsidP="009435F9">
            <w:pPr>
              <w:spacing w:after="160" w:line="259" w:lineRule="auto"/>
              <w:rPr>
                <w:rFonts w:ascii="Tahoma" w:eastAsia="Times New Roman" w:hAnsi="Tahoma" w:cs="Tahoma"/>
                <w:sz w:val="20"/>
                <w:szCs w:val="20"/>
                <w:lang w:eastAsia="ar-SA"/>
              </w:rPr>
            </w:pPr>
          </w:p>
        </w:tc>
      </w:tr>
    </w:tbl>
    <w:p w14:paraId="7CFE38FC" w14:textId="77777777" w:rsidR="009435F9" w:rsidRPr="004230F3" w:rsidRDefault="009435F9" w:rsidP="009435F9">
      <w:pPr>
        <w:rPr>
          <w:rFonts w:ascii="Tahoma" w:eastAsia="Times New Roman" w:hAnsi="Tahoma" w:cs="Tahoma"/>
          <w:sz w:val="20"/>
          <w:szCs w:val="20"/>
          <w:lang w:eastAsia="ar-SA"/>
        </w:rPr>
      </w:pPr>
    </w:p>
    <w:p w14:paraId="3FDD0CC4" w14:textId="77777777" w:rsidR="009435F9" w:rsidRPr="004230F3" w:rsidRDefault="009435F9" w:rsidP="009435F9">
      <w:pPr>
        <w:rPr>
          <w:rFonts w:ascii="Tahoma" w:eastAsia="Times New Roman" w:hAnsi="Tahoma" w:cs="Tahoma"/>
          <w:sz w:val="20"/>
          <w:szCs w:val="20"/>
          <w:lang w:eastAsia="ar-SA"/>
        </w:rPr>
      </w:pPr>
    </w:p>
    <w:p w14:paraId="1E3F805D" w14:textId="2CAB3438" w:rsidR="009435F9" w:rsidRPr="004230F3" w:rsidRDefault="009435F9" w:rsidP="009435F9">
      <w:pPr>
        <w:numPr>
          <w:ilvl w:val="0"/>
          <w:numId w:val="33"/>
        </w:numP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Требования к составу и объему Услуг в том числе по </w:t>
      </w:r>
      <w:r w:rsidR="00466F83" w:rsidRPr="004230F3">
        <w:rPr>
          <w:rFonts w:ascii="Tahoma" w:eastAsia="Times New Roman" w:hAnsi="Tahoma" w:cs="Tahoma"/>
          <w:sz w:val="20"/>
          <w:szCs w:val="20"/>
          <w:lang w:eastAsia="ar-SA"/>
        </w:rPr>
        <w:t>этапам</w:t>
      </w:r>
      <w:r w:rsidR="009533F1" w:rsidRPr="004230F3">
        <w:rPr>
          <w:rFonts w:ascii="Tahoma" w:eastAsia="Times New Roman" w:hAnsi="Tahoma" w:cs="Tahoma"/>
          <w:sz w:val="20"/>
          <w:szCs w:val="20"/>
          <w:lang w:eastAsia="ar-SA"/>
        </w:rPr>
        <w:t>:</w:t>
      </w: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7"/>
        <w:gridCol w:w="8573"/>
      </w:tblGrid>
      <w:tr w:rsidR="00EA7F29" w:rsidRPr="004230F3" w14:paraId="5BF088E7" w14:textId="77777777" w:rsidTr="00E21BB1">
        <w:trPr>
          <w:trHeight w:val="170"/>
        </w:trPr>
        <w:tc>
          <w:tcPr>
            <w:tcW w:w="1917" w:type="dxa"/>
          </w:tcPr>
          <w:p w14:paraId="5C49B864" w14:textId="754F4BFE" w:rsidR="00EA7F29" w:rsidRPr="004230F3" w:rsidRDefault="00EA7F29" w:rsidP="003037D6">
            <w:pPr>
              <w:pStyle w:val="a9"/>
              <w:spacing w:after="0" w:line="240" w:lineRule="auto"/>
              <w:ind w:left="37"/>
              <w:rPr>
                <w:rFonts w:ascii="Tahoma" w:eastAsia="Times New Roman" w:hAnsi="Tahoma" w:cs="Tahoma"/>
                <w:sz w:val="20"/>
                <w:szCs w:val="20"/>
                <w:lang w:eastAsia="ar-SA"/>
              </w:rPr>
            </w:pPr>
            <w:r w:rsidRPr="004230F3">
              <w:rPr>
                <w:rFonts w:ascii="Tahoma" w:eastAsia="Times New Roman" w:hAnsi="Tahoma" w:cs="Tahoma"/>
                <w:sz w:val="20"/>
                <w:szCs w:val="20"/>
                <w:lang w:eastAsia="ar-SA"/>
              </w:rPr>
              <w:t>1. Место оказания услуг</w:t>
            </w:r>
          </w:p>
        </w:tc>
        <w:tc>
          <w:tcPr>
            <w:tcW w:w="8573" w:type="dxa"/>
            <w:vAlign w:val="center"/>
          </w:tcPr>
          <w:p w14:paraId="1333ACF9" w14:textId="77777777" w:rsidR="00EA7F29" w:rsidRPr="004230F3" w:rsidRDefault="00EA7F29" w:rsidP="00E21BB1">
            <w:pPr>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АО «КРП»</w:t>
            </w:r>
          </w:p>
          <w:p w14:paraId="407F7B5D" w14:textId="77777777" w:rsidR="00EA7F29" w:rsidRPr="004230F3" w:rsidRDefault="00EA7F29" w:rsidP="00E21BB1">
            <w:pPr>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1. Злобинский грузовой район</w:t>
            </w:r>
          </w:p>
          <w:p w14:paraId="75AC6D62" w14:textId="77777777" w:rsidR="00EA7F29" w:rsidRPr="004230F3" w:rsidRDefault="00EA7F29" w:rsidP="00E21BB1">
            <w:pPr>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ул. Коммунальная, дом 2 </w:t>
            </w:r>
          </w:p>
          <w:p w14:paraId="72ED3731" w14:textId="77777777" w:rsidR="00EA7F29" w:rsidRPr="004230F3" w:rsidRDefault="00EA7F29" w:rsidP="00E21BB1">
            <w:pPr>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2. Енисейский грузовой район</w:t>
            </w:r>
          </w:p>
          <w:p w14:paraId="116B56E7" w14:textId="77777777" w:rsidR="00EA7F29" w:rsidRPr="004230F3" w:rsidRDefault="00EA7F29" w:rsidP="00E21BB1">
            <w:pPr>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ул. Прибойная, дом 30 </w:t>
            </w:r>
          </w:p>
          <w:p w14:paraId="5DF19862" w14:textId="77777777" w:rsidR="00EA7F29" w:rsidRPr="004230F3" w:rsidRDefault="00EA7F29" w:rsidP="00E21BB1">
            <w:pPr>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3. Грузовой участок «Песчанка»</w:t>
            </w:r>
          </w:p>
          <w:p w14:paraId="186FD7D9" w14:textId="77777777" w:rsidR="00EA7F29" w:rsidRPr="004230F3" w:rsidRDefault="00EA7F29" w:rsidP="00E21BB1">
            <w:pPr>
              <w:snapToGrid w:val="0"/>
              <w:spacing w:after="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Красноярский край, Емельяновский район, Солонцовский сельсовет, 4 км юго-восточнее д. Песчанка.</w:t>
            </w:r>
          </w:p>
          <w:p w14:paraId="15B8570F" w14:textId="77777777" w:rsidR="00EA7F29" w:rsidRPr="004230F3" w:rsidRDefault="00EA7F29" w:rsidP="00E21BB1">
            <w:pPr>
              <w:snapToGrid w:val="0"/>
              <w:spacing w:after="0" w:line="240" w:lineRule="auto"/>
              <w:rPr>
                <w:rFonts w:ascii="Tahoma" w:eastAsia="Times New Roman" w:hAnsi="Tahoma" w:cs="Tahoma"/>
                <w:sz w:val="20"/>
                <w:szCs w:val="20"/>
                <w:lang w:eastAsia="ar-SA"/>
              </w:rPr>
            </w:pPr>
          </w:p>
        </w:tc>
      </w:tr>
      <w:tr w:rsidR="00EA7F29" w:rsidRPr="004230F3" w14:paraId="549BE2AF" w14:textId="77777777" w:rsidTr="00E21BB1">
        <w:trPr>
          <w:trHeight w:val="170"/>
        </w:trPr>
        <w:tc>
          <w:tcPr>
            <w:tcW w:w="1917" w:type="dxa"/>
          </w:tcPr>
          <w:p w14:paraId="35C0F76F" w14:textId="5F1DA05D" w:rsidR="00EA7F29" w:rsidRPr="004230F3" w:rsidRDefault="00EA7F29" w:rsidP="003037D6">
            <w:pPr>
              <w:pStyle w:val="a9"/>
              <w:numPr>
                <w:ilvl w:val="0"/>
                <w:numId w:val="33"/>
              </w:numPr>
              <w:spacing w:after="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Сроки оказания услуг</w:t>
            </w:r>
          </w:p>
        </w:tc>
        <w:tc>
          <w:tcPr>
            <w:tcW w:w="8573" w:type="dxa"/>
            <w:vAlign w:val="center"/>
          </w:tcPr>
          <w:p w14:paraId="46E13E48" w14:textId="77777777" w:rsidR="00EA7F29" w:rsidRPr="004230F3" w:rsidRDefault="00EA7F29" w:rsidP="00E21BB1">
            <w:pPr>
              <w:suppressAutoHyphens/>
              <w:autoSpaceDE w:val="0"/>
              <w:spacing w:after="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Срок оказания услуг: в течение 24 месяцев с момента подписания договора.</w:t>
            </w:r>
          </w:p>
          <w:p w14:paraId="4A1F2BA5" w14:textId="77777777" w:rsidR="00EA7F29" w:rsidRPr="004230F3" w:rsidRDefault="00EA7F29" w:rsidP="00E21BB1">
            <w:pPr>
              <w:suppressAutoHyphens/>
              <w:autoSpaceDE w:val="0"/>
              <w:spacing w:after="0" w:line="240" w:lineRule="auto"/>
              <w:rPr>
                <w:rFonts w:ascii="Tahoma" w:eastAsia="Times New Roman" w:hAnsi="Tahoma" w:cs="Tahoma"/>
                <w:sz w:val="20"/>
                <w:szCs w:val="20"/>
                <w:lang w:eastAsia="ar-SA"/>
              </w:rPr>
            </w:pPr>
          </w:p>
          <w:p w14:paraId="28DA2A77" w14:textId="3EFF1465" w:rsidR="00EA7F29" w:rsidRPr="004230F3" w:rsidRDefault="00317E37" w:rsidP="00664F39">
            <w:pPr>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Виды и сроки</w:t>
            </w:r>
            <w:r w:rsidR="00EA7F29" w:rsidRPr="004230F3">
              <w:rPr>
                <w:rFonts w:ascii="Tahoma" w:eastAsia="Times New Roman" w:hAnsi="Tahoma" w:cs="Tahoma"/>
                <w:sz w:val="20"/>
                <w:szCs w:val="20"/>
                <w:lang w:eastAsia="ar-SA"/>
              </w:rPr>
              <w:t xml:space="preserve"> оказания услуг указаны в </w:t>
            </w:r>
            <w:r w:rsidRPr="004230F3">
              <w:rPr>
                <w:rFonts w:ascii="Tahoma" w:eastAsia="Times New Roman" w:hAnsi="Tahoma" w:cs="Tahoma"/>
                <w:sz w:val="20"/>
                <w:szCs w:val="20"/>
                <w:lang w:eastAsia="ar-SA"/>
              </w:rPr>
              <w:t>Приложении 2 к Договору – Календарном плане.</w:t>
            </w:r>
          </w:p>
        </w:tc>
      </w:tr>
      <w:tr w:rsidR="00EA7F29" w:rsidRPr="004230F3" w14:paraId="738FC69E" w14:textId="77777777" w:rsidTr="00E21BB1">
        <w:trPr>
          <w:trHeight w:val="170"/>
        </w:trPr>
        <w:tc>
          <w:tcPr>
            <w:tcW w:w="1917" w:type="dxa"/>
          </w:tcPr>
          <w:p w14:paraId="7B542A0A" w14:textId="77777777" w:rsidR="00EA7F29" w:rsidRPr="004230F3" w:rsidRDefault="00EA7F29" w:rsidP="003037D6">
            <w:pPr>
              <w:pStyle w:val="a9"/>
              <w:numPr>
                <w:ilvl w:val="0"/>
                <w:numId w:val="33"/>
              </w:numPr>
              <w:spacing w:after="0" w:line="240" w:lineRule="auto"/>
              <w:ind w:left="0" w:firstLine="0"/>
              <w:rPr>
                <w:rFonts w:ascii="Tahoma" w:eastAsia="Times New Roman" w:hAnsi="Tahoma" w:cs="Tahoma"/>
                <w:sz w:val="20"/>
                <w:szCs w:val="20"/>
                <w:lang w:eastAsia="ar-SA"/>
              </w:rPr>
            </w:pPr>
            <w:r w:rsidRPr="004230F3">
              <w:rPr>
                <w:rFonts w:ascii="Tahoma" w:eastAsia="Times New Roman" w:hAnsi="Tahoma" w:cs="Tahoma"/>
                <w:sz w:val="20"/>
                <w:szCs w:val="20"/>
                <w:lang w:eastAsia="ar-SA"/>
              </w:rPr>
              <w:t>Исходные данные и условия оказания услуг</w:t>
            </w:r>
          </w:p>
        </w:tc>
        <w:tc>
          <w:tcPr>
            <w:tcW w:w="8573" w:type="dxa"/>
            <w:vAlign w:val="center"/>
          </w:tcPr>
          <w:p w14:paraId="66DDB2FF" w14:textId="0AD896FE" w:rsidR="00EA7F29" w:rsidRPr="004230F3" w:rsidRDefault="00EA7F29" w:rsidP="00E21BB1">
            <w:pPr>
              <w:tabs>
                <w:tab w:val="left" w:pos="294"/>
              </w:tabs>
              <w:snapToGrid w:val="0"/>
              <w:spacing w:after="0" w:line="240" w:lineRule="auto"/>
              <w:ind w:firstLine="34"/>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Перечень объектов и объем услуг указаны в Приложении № 1 к Заданию. </w:t>
            </w:r>
          </w:p>
          <w:p w14:paraId="6228DA18" w14:textId="77777777" w:rsidR="00EA7F29" w:rsidRPr="004230F3" w:rsidRDefault="00EA7F29" w:rsidP="00E21BB1">
            <w:pPr>
              <w:tabs>
                <w:tab w:val="left" w:pos="294"/>
              </w:tabs>
              <w:snapToGrid w:val="0"/>
              <w:spacing w:after="0" w:line="240" w:lineRule="auto"/>
              <w:ind w:firstLine="34"/>
              <w:jc w:val="both"/>
              <w:rPr>
                <w:rFonts w:ascii="Tahoma" w:eastAsia="Times New Roman" w:hAnsi="Tahoma" w:cs="Tahoma"/>
                <w:sz w:val="20"/>
                <w:szCs w:val="20"/>
                <w:lang w:eastAsia="ar-SA"/>
              </w:rPr>
            </w:pPr>
          </w:p>
          <w:p w14:paraId="72378367" w14:textId="77777777" w:rsidR="00EA7F29" w:rsidRPr="004230F3" w:rsidRDefault="00EA7F29" w:rsidP="00E21BB1">
            <w:pPr>
              <w:tabs>
                <w:tab w:val="left" w:pos="294"/>
              </w:tabs>
              <w:spacing w:after="0" w:line="240" w:lineRule="auto"/>
              <w:ind w:firstLine="34"/>
              <w:jc w:val="both"/>
              <w:rPr>
                <w:rFonts w:ascii="Tahoma" w:eastAsia="Times New Roman" w:hAnsi="Tahoma" w:cs="Tahoma"/>
                <w:sz w:val="20"/>
                <w:szCs w:val="20"/>
                <w:lang w:eastAsia="ar-SA"/>
              </w:rPr>
            </w:pPr>
          </w:p>
          <w:p w14:paraId="56B8F60F" w14:textId="77777777" w:rsidR="00EA7F29" w:rsidRPr="004230F3" w:rsidRDefault="00EA7F29" w:rsidP="00E21BB1">
            <w:pPr>
              <w:tabs>
                <w:tab w:val="left" w:pos="294"/>
              </w:tabs>
              <w:spacing w:after="0" w:line="240" w:lineRule="auto"/>
              <w:ind w:firstLine="34"/>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Дезинфекционные мероприятия проводятся в присутствии представителя Заказчика в рабочие дни с ПН-ПТ с 8-00 до 17-00 (время красноярское).</w:t>
            </w:r>
          </w:p>
          <w:p w14:paraId="10C4902B" w14:textId="77777777" w:rsidR="00EA7F29" w:rsidRPr="004230F3" w:rsidRDefault="00EA7F29" w:rsidP="00E21BB1">
            <w:pPr>
              <w:tabs>
                <w:tab w:val="left" w:pos="294"/>
              </w:tabs>
              <w:snapToGrid w:val="0"/>
              <w:spacing w:after="0" w:line="240" w:lineRule="auto"/>
              <w:ind w:firstLine="34"/>
              <w:jc w:val="both"/>
              <w:rPr>
                <w:rFonts w:ascii="Tahoma" w:eastAsia="Times New Roman" w:hAnsi="Tahoma" w:cs="Tahoma"/>
                <w:sz w:val="20"/>
                <w:szCs w:val="20"/>
                <w:lang w:eastAsia="ar-SA"/>
              </w:rPr>
            </w:pPr>
          </w:p>
          <w:p w14:paraId="5FDB789E" w14:textId="77777777" w:rsidR="00EA7F29" w:rsidRPr="004230F3" w:rsidRDefault="00EA7F29" w:rsidP="00E21BB1">
            <w:pPr>
              <w:tabs>
                <w:tab w:val="left" w:pos="294"/>
              </w:tabs>
              <w:snapToGrid w:val="0"/>
              <w:spacing w:after="0" w:line="240" w:lineRule="auto"/>
              <w:ind w:firstLine="34"/>
              <w:jc w:val="both"/>
              <w:rPr>
                <w:rFonts w:ascii="Tahoma" w:eastAsia="Times New Roman" w:hAnsi="Tahoma" w:cs="Tahoma"/>
                <w:sz w:val="20"/>
                <w:szCs w:val="20"/>
                <w:lang w:eastAsia="ar-SA"/>
              </w:rPr>
            </w:pPr>
          </w:p>
          <w:p w14:paraId="01AF2BAE" w14:textId="77777777" w:rsidR="00EA7F29" w:rsidRPr="004230F3" w:rsidRDefault="00EA7F29" w:rsidP="00E21BB1">
            <w:pPr>
              <w:tabs>
                <w:tab w:val="left" w:pos="294"/>
              </w:tabs>
              <w:snapToGrid w:val="0"/>
              <w:spacing w:after="0" w:line="240" w:lineRule="auto"/>
              <w:ind w:firstLine="34"/>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Исполнитель гарантирует эффективное проведение дезинфекционных мероприятий, обеспечивающих стойкое снижение численности грызунов и членистоногих.</w:t>
            </w:r>
          </w:p>
          <w:p w14:paraId="382B635D" w14:textId="77777777" w:rsidR="00EA7F29" w:rsidRPr="004230F3" w:rsidRDefault="00EA7F29" w:rsidP="00E21BB1">
            <w:pPr>
              <w:tabs>
                <w:tab w:val="left" w:pos="294"/>
              </w:tabs>
              <w:snapToGrid w:val="0"/>
              <w:spacing w:after="0" w:line="240" w:lineRule="auto"/>
              <w:ind w:firstLine="34"/>
              <w:jc w:val="both"/>
              <w:rPr>
                <w:rFonts w:ascii="Tahoma" w:eastAsia="Times New Roman" w:hAnsi="Tahoma" w:cs="Tahoma"/>
                <w:sz w:val="20"/>
                <w:szCs w:val="20"/>
                <w:lang w:eastAsia="ar-SA"/>
              </w:rPr>
            </w:pPr>
          </w:p>
        </w:tc>
      </w:tr>
      <w:tr w:rsidR="00EA7F29" w:rsidRPr="004230F3" w14:paraId="4F309BB2" w14:textId="77777777" w:rsidTr="00E21BB1">
        <w:trPr>
          <w:trHeight w:val="669"/>
        </w:trPr>
        <w:tc>
          <w:tcPr>
            <w:tcW w:w="1917" w:type="dxa"/>
          </w:tcPr>
          <w:p w14:paraId="6DC39874" w14:textId="67DEEDA8" w:rsidR="00EA7F29" w:rsidRPr="004230F3" w:rsidRDefault="00EA7F29" w:rsidP="003037D6">
            <w:pPr>
              <w:pStyle w:val="a9"/>
              <w:numPr>
                <w:ilvl w:val="0"/>
                <w:numId w:val="33"/>
              </w:numPr>
              <w:snapToGrid w:val="0"/>
              <w:spacing w:after="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Требования к оборудованию, материалам</w:t>
            </w:r>
          </w:p>
        </w:tc>
        <w:tc>
          <w:tcPr>
            <w:tcW w:w="8573" w:type="dxa"/>
            <w:vAlign w:val="center"/>
          </w:tcPr>
          <w:p w14:paraId="03BC7A21" w14:textId="77777777" w:rsidR="00EA7F29" w:rsidRPr="004230F3" w:rsidRDefault="00EA7F29" w:rsidP="00E21BB1">
            <w:pPr>
              <w:tabs>
                <w:tab w:val="left" w:pos="294"/>
              </w:tabs>
              <w:snapToGrid w:val="0"/>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Услуги оказываются Исполнителем с использованием собственного оборудования, средств и препаратов.</w:t>
            </w:r>
          </w:p>
          <w:p w14:paraId="70A5EB53" w14:textId="77777777" w:rsidR="00EA7F29" w:rsidRPr="004230F3" w:rsidRDefault="00EA7F29" w:rsidP="00E21BB1">
            <w:pPr>
              <w:spacing w:after="0" w:line="240" w:lineRule="auto"/>
              <w:jc w:val="both"/>
              <w:rPr>
                <w:rFonts w:ascii="Tahoma" w:eastAsia="Times New Roman" w:hAnsi="Tahoma" w:cs="Tahoma"/>
                <w:sz w:val="20"/>
                <w:szCs w:val="20"/>
                <w:lang w:eastAsia="ar-SA"/>
              </w:rPr>
            </w:pPr>
          </w:p>
          <w:p w14:paraId="2841B6DB" w14:textId="77777777" w:rsidR="00EA7F29" w:rsidRPr="004230F3" w:rsidRDefault="00EA7F29" w:rsidP="00E21BB1">
            <w:pPr>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Средства, препараты, оборудование для дезинсекции, дератизации должны быть:</w:t>
            </w:r>
          </w:p>
          <w:p w14:paraId="7C10B204" w14:textId="77777777" w:rsidR="00EA7F29" w:rsidRPr="004230F3" w:rsidRDefault="00EA7F29" w:rsidP="00E21BB1">
            <w:pPr>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 эффективны в отношении целевых объектов;</w:t>
            </w:r>
          </w:p>
          <w:p w14:paraId="278A4814" w14:textId="77777777" w:rsidR="00EA7F29" w:rsidRPr="004230F3" w:rsidRDefault="00EA7F29" w:rsidP="00E21BB1">
            <w:pPr>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-безопасны для человека и окружающей среды;</w:t>
            </w:r>
          </w:p>
          <w:p w14:paraId="7EFBEE38" w14:textId="77777777" w:rsidR="00EA7F29" w:rsidRPr="004230F3" w:rsidRDefault="00EA7F29" w:rsidP="00E21BB1">
            <w:pPr>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-допущены в установленном порядке к использованию на территории Российской Федерации.</w:t>
            </w:r>
          </w:p>
          <w:p w14:paraId="21EEDB13" w14:textId="77777777" w:rsidR="00EA7F29" w:rsidRPr="004230F3" w:rsidRDefault="00EA7F29" w:rsidP="00E21BB1">
            <w:pPr>
              <w:suppressAutoHyphens/>
              <w:autoSpaceDE w:val="0"/>
              <w:spacing w:after="0" w:line="240" w:lineRule="auto"/>
              <w:jc w:val="both"/>
              <w:rPr>
                <w:rFonts w:ascii="Tahoma" w:eastAsia="Times New Roman" w:hAnsi="Tahoma" w:cs="Tahoma"/>
                <w:sz w:val="20"/>
                <w:szCs w:val="20"/>
                <w:lang w:eastAsia="ar-SA"/>
              </w:rPr>
            </w:pPr>
          </w:p>
          <w:p w14:paraId="63571DC6" w14:textId="77777777" w:rsidR="00EA7F29" w:rsidRPr="004230F3" w:rsidRDefault="00EA7F29" w:rsidP="00E21BB1">
            <w:pPr>
              <w:suppressAutoHyphens/>
              <w:autoSpaceDE w:val="0"/>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Для проведения дезинсекции и дератизации должны использоваться сертифицированные и разрешенные для применения препараты и средства, прошедшие государственную регистрацию в соответствии с «Порядком проведения государственной регистрации дезинфицирующих, дезинсекционных и дератизационных средств для применения в быту, в лечебно-профилактических учреждениях и на других объектах для обеспечения безопасности и здоровья людей», утверждённым приказом Минздрава России от 10 ноября 2002 г. N 344.</w:t>
            </w:r>
          </w:p>
          <w:p w14:paraId="201E25C6" w14:textId="77777777" w:rsidR="00EA7F29" w:rsidRPr="004230F3" w:rsidRDefault="00EA7F29" w:rsidP="00E21BB1">
            <w:pPr>
              <w:suppressAutoHyphens/>
              <w:autoSpaceDE w:val="0"/>
              <w:spacing w:after="0" w:line="240" w:lineRule="auto"/>
              <w:jc w:val="both"/>
              <w:rPr>
                <w:rFonts w:ascii="Tahoma" w:eastAsia="Times New Roman" w:hAnsi="Tahoma" w:cs="Tahoma"/>
                <w:sz w:val="20"/>
                <w:szCs w:val="20"/>
                <w:lang w:eastAsia="ar-SA"/>
              </w:rPr>
            </w:pPr>
          </w:p>
          <w:p w14:paraId="3F9BE589" w14:textId="77777777" w:rsidR="00EA7F29" w:rsidRPr="004230F3" w:rsidRDefault="00EA7F29" w:rsidP="00E21BB1">
            <w:pPr>
              <w:snapToGrid w:val="0"/>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Непосредственно перед выполнением дезинфекционных мероприятия Исполнитель обязан предоставить Заказчику документы (свидетельства о государственной регистрации, сертификаты, удостоверяющие качество) на используемые при оказании услуг средств и препараты.</w:t>
            </w:r>
          </w:p>
          <w:p w14:paraId="5AC192FB" w14:textId="77777777" w:rsidR="00EA7F29" w:rsidRPr="004230F3" w:rsidRDefault="00EA7F29" w:rsidP="00E21BB1">
            <w:pPr>
              <w:suppressAutoHyphens/>
              <w:autoSpaceDE w:val="0"/>
              <w:spacing w:after="0" w:line="240" w:lineRule="auto"/>
              <w:rPr>
                <w:rFonts w:ascii="Tahoma" w:eastAsia="Times New Roman" w:hAnsi="Tahoma" w:cs="Tahoma"/>
                <w:sz w:val="20"/>
                <w:szCs w:val="20"/>
                <w:lang w:eastAsia="ar-SA"/>
              </w:rPr>
            </w:pPr>
          </w:p>
        </w:tc>
      </w:tr>
      <w:tr w:rsidR="00EA7F29" w:rsidRPr="004230F3" w14:paraId="72DD4E26" w14:textId="77777777" w:rsidTr="00E21BB1">
        <w:trPr>
          <w:trHeight w:val="569"/>
        </w:trPr>
        <w:tc>
          <w:tcPr>
            <w:tcW w:w="1917" w:type="dxa"/>
          </w:tcPr>
          <w:p w14:paraId="16D1E6D0" w14:textId="3E3ADE5F" w:rsidR="00EA7F29" w:rsidRPr="004230F3" w:rsidRDefault="00EA7F29" w:rsidP="003037D6">
            <w:pPr>
              <w:pStyle w:val="a9"/>
              <w:numPr>
                <w:ilvl w:val="0"/>
                <w:numId w:val="33"/>
              </w:numPr>
              <w:snapToGrid w:val="0"/>
              <w:spacing w:after="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Требования к безопасности при </w:t>
            </w:r>
            <w:r w:rsidRPr="004230F3">
              <w:rPr>
                <w:rFonts w:ascii="Tahoma" w:eastAsia="Times New Roman" w:hAnsi="Tahoma" w:cs="Tahoma"/>
                <w:sz w:val="20"/>
                <w:szCs w:val="20"/>
                <w:lang w:eastAsia="ar-SA"/>
              </w:rPr>
              <w:lastRenderedPageBreak/>
              <w:t>оказании услуг</w:t>
            </w:r>
          </w:p>
        </w:tc>
        <w:tc>
          <w:tcPr>
            <w:tcW w:w="8573" w:type="dxa"/>
            <w:vAlign w:val="center"/>
          </w:tcPr>
          <w:p w14:paraId="0D9089AA" w14:textId="77777777" w:rsidR="00EA7F29" w:rsidRPr="004230F3" w:rsidRDefault="00EA7F29" w:rsidP="00E21BB1">
            <w:pPr>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lastRenderedPageBreak/>
              <w:t xml:space="preserve">Исполнитель несет ответственность за безопасное оказание услуг, соблюдение установленных законодательством РФ правил пожарной безопасности, промышленной санитарии и экологического законодательства. </w:t>
            </w:r>
          </w:p>
          <w:p w14:paraId="7CFDF8E6" w14:textId="77777777" w:rsidR="00EA7F29" w:rsidRPr="004230F3" w:rsidRDefault="00EA7F29" w:rsidP="00E21BB1">
            <w:pPr>
              <w:snapToGrid w:val="0"/>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lastRenderedPageBreak/>
              <w:t xml:space="preserve"> Оказание услуг по дезинсекции и дератизации на объектах должно производиться в соответствии с:</w:t>
            </w:r>
          </w:p>
          <w:p w14:paraId="36428DF6" w14:textId="77777777" w:rsidR="00EA7F29" w:rsidRPr="004230F3" w:rsidRDefault="00EA7F29" w:rsidP="00E21BB1">
            <w:pPr>
              <w:snapToGrid w:val="0"/>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 Федеральным законом от 30.03.1999 года № 52-ФЗ "О санитарно-эпидемиологическом благополучии населения"; </w:t>
            </w:r>
          </w:p>
          <w:p w14:paraId="324CDA54" w14:textId="77777777" w:rsidR="00EA7F29" w:rsidRPr="004230F3" w:rsidRDefault="00EA7F29" w:rsidP="00E21BB1">
            <w:pPr>
              <w:autoSpaceDE w:val="0"/>
              <w:autoSpaceDN w:val="0"/>
              <w:adjustRightInd w:val="0"/>
              <w:spacing w:after="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 СанПиН 3.3686-21 "Санитарно-эпидемиологические требования по профилактике инфекционных болезней";</w:t>
            </w:r>
          </w:p>
          <w:p w14:paraId="496098B0" w14:textId="77777777" w:rsidR="00EA7F29" w:rsidRPr="004230F3" w:rsidRDefault="00EA7F29" w:rsidP="00E21BB1">
            <w:pPr>
              <w:tabs>
                <w:tab w:val="left" w:pos="444"/>
              </w:tabs>
              <w:spacing w:after="0" w:line="240" w:lineRule="auto"/>
              <w:ind w:hanging="204"/>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19CE7F6B" w14:textId="77777777" w:rsidR="00EA7F29" w:rsidRPr="004230F3" w:rsidRDefault="00EA7F29" w:rsidP="00E21BB1">
            <w:pPr>
              <w:tabs>
                <w:tab w:val="left" w:pos="444"/>
              </w:tabs>
              <w:spacing w:after="0" w:line="240" w:lineRule="auto"/>
              <w:ind w:hanging="204"/>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 федеральным законом № 7-ФЗ от 10.01.2002 г. «Об охране окружающей среды»;</w:t>
            </w:r>
          </w:p>
          <w:p w14:paraId="21FAD96E" w14:textId="77777777" w:rsidR="00EA7F29" w:rsidRPr="004230F3" w:rsidRDefault="00EA7F29" w:rsidP="00E21BB1">
            <w:pPr>
              <w:tabs>
                <w:tab w:val="left" w:pos="444"/>
              </w:tabs>
              <w:spacing w:after="0" w:line="240" w:lineRule="auto"/>
              <w:ind w:hanging="204"/>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w:t>
            </w:r>
            <w:r w:rsidRPr="004230F3">
              <w:rPr>
                <w:rFonts w:ascii="Tahoma" w:eastAsia="Times New Roman" w:hAnsi="Tahoma" w:cs="Tahoma"/>
                <w:sz w:val="20"/>
                <w:szCs w:val="20"/>
                <w:lang w:eastAsia="ar-SA"/>
              </w:rPr>
              <w:tab/>
              <w:t>федеральным законом № 123-ФЗ от 22.07.2008 «Технический регламент о требованиях пожарной безопасности»;</w:t>
            </w:r>
          </w:p>
          <w:p w14:paraId="2F741539" w14:textId="77777777" w:rsidR="00EA7F29" w:rsidRPr="004230F3" w:rsidRDefault="00EA7F29" w:rsidP="00E21BB1">
            <w:pPr>
              <w:tabs>
                <w:tab w:val="left" w:pos="444"/>
              </w:tabs>
              <w:spacing w:after="0" w:line="240" w:lineRule="auto"/>
              <w:ind w:hanging="204"/>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 установленными в АО «КРП» требованиями промышленной безопасности и охраны труда;</w:t>
            </w:r>
          </w:p>
          <w:p w14:paraId="135EF165" w14:textId="77777777" w:rsidR="00EA7F29" w:rsidRPr="004230F3" w:rsidRDefault="00EA7F29" w:rsidP="00EA7F29">
            <w:pPr>
              <w:numPr>
                <w:ilvl w:val="0"/>
                <w:numId w:val="31"/>
              </w:numPr>
              <w:tabs>
                <w:tab w:val="left" w:pos="444"/>
              </w:tabs>
              <w:spacing w:after="0" w:line="240" w:lineRule="auto"/>
              <w:ind w:left="0" w:hanging="204"/>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иными утвержденными в АО «КРП» нормативно-методическими документами.</w:t>
            </w:r>
          </w:p>
          <w:p w14:paraId="3C5F6052" w14:textId="77777777" w:rsidR="00EA7F29" w:rsidRPr="004230F3" w:rsidRDefault="00EA7F29" w:rsidP="00E21BB1">
            <w:pPr>
              <w:snapToGrid w:val="0"/>
              <w:spacing w:after="0" w:line="240" w:lineRule="auto"/>
              <w:jc w:val="both"/>
              <w:rPr>
                <w:rFonts w:ascii="Tahoma" w:eastAsia="Times New Roman" w:hAnsi="Tahoma" w:cs="Tahoma"/>
                <w:sz w:val="20"/>
                <w:szCs w:val="20"/>
                <w:lang w:eastAsia="ar-SA"/>
              </w:rPr>
            </w:pPr>
          </w:p>
          <w:p w14:paraId="31FEFF35" w14:textId="77777777" w:rsidR="00EA7F29" w:rsidRPr="004230F3" w:rsidRDefault="00EA7F29" w:rsidP="00E21BB1">
            <w:pPr>
              <w:snapToGrid w:val="0"/>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 Исполнитель обязан проинструктировать Заказчика о мерах предосторожности в отношении препаратов, применяемых при оказании услуг, обеспечить качество и безопасность оказанных услуг для находящихся в помещениях и на территории людей.</w:t>
            </w:r>
          </w:p>
          <w:p w14:paraId="1E9170CB" w14:textId="77777777" w:rsidR="00EA7F29" w:rsidRPr="004230F3" w:rsidRDefault="00EA7F29" w:rsidP="00E21BB1">
            <w:pPr>
              <w:snapToGrid w:val="0"/>
              <w:spacing w:after="0" w:line="240" w:lineRule="auto"/>
              <w:jc w:val="both"/>
              <w:rPr>
                <w:rFonts w:ascii="Tahoma" w:eastAsia="Times New Roman" w:hAnsi="Tahoma" w:cs="Tahoma"/>
                <w:sz w:val="20"/>
                <w:szCs w:val="20"/>
                <w:lang w:eastAsia="ar-SA"/>
              </w:rPr>
            </w:pPr>
          </w:p>
          <w:p w14:paraId="4CA0DBBC" w14:textId="77777777" w:rsidR="00EA7F29" w:rsidRPr="004230F3" w:rsidRDefault="00EA7F29" w:rsidP="00E21BB1">
            <w:pPr>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Исполнитель обеспечивает собственными силами:</w:t>
            </w:r>
          </w:p>
          <w:p w14:paraId="521A99C8" w14:textId="77777777" w:rsidR="00EA7F29" w:rsidRPr="004230F3" w:rsidRDefault="00EA7F29" w:rsidP="00E21BB1">
            <w:pPr>
              <w:spacing w:after="0" w:line="240" w:lineRule="auto"/>
              <w:ind w:hanging="346"/>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w:t>
            </w:r>
            <w:r w:rsidRPr="004230F3">
              <w:rPr>
                <w:rFonts w:ascii="Tahoma" w:eastAsia="Times New Roman" w:hAnsi="Tahoma" w:cs="Tahoma"/>
                <w:sz w:val="20"/>
                <w:szCs w:val="20"/>
                <w:lang w:eastAsia="ar-SA"/>
              </w:rPr>
              <w:tab/>
              <w:t>контроль качества оказания услуг на соответствие нормам и правилам, действующим на территории РФ;</w:t>
            </w:r>
          </w:p>
          <w:p w14:paraId="618A695E" w14:textId="77777777" w:rsidR="00EA7F29" w:rsidRPr="004230F3" w:rsidRDefault="00EA7F29" w:rsidP="00E21BB1">
            <w:pPr>
              <w:spacing w:after="0" w:line="240" w:lineRule="auto"/>
              <w:ind w:hanging="346"/>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w:t>
            </w:r>
            <w:r w:rsidRPr="004230F3">
              <w:rPr>
                <w:rFonts w:ascii="Tahoma" w:eastAsia="Times New Roman" w:hAnsi="Tahoma" w:cs="Tahoma"/>
                <w:sz w:val="20"/>
                <w:szCs w:val="20"/>
                <w:lang w:eastAsia="ar-SA"/>
              </w:rPr>
              <w:tab/>
              <w:t>соблюдение требований охраны труда;</w:t>
            </w:r>
          </w:p>
          <w:p w14:paraId="15F92194" w14:textId="77777777" w:rsidR="00EA7F29" w:rsidRPr="004230F3" w:rsidRDefault="00EA7F29" w:rsidP="00E21BB1">
            <w:pPr>
              <w:spacing w:after="0" w:line="240" w:lineRule="auto"/>
              <w:ind w:hanging="346"/>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w:t>
            </w:r>
            <w:r w:rsidRPr="004230F3">
              <w:rPr>
                <w:rFonts w:ascii="Tahoma" w:eastAsia="Times New Roman" w:hAnsi="Tahoma" w:cs="Tahoma"/>
                <w:sz w:val="20"/>
                <w:szCs w:val="20"/>
                <w:lang w:eastAsia="ar-SA"/>
              </w:rPr>
              <w:tab/>
              <w:t>соблюдение правил внутреннего трудового распорядка, установленных в АО «КРП».</w:t>
            </w:r>
          </w:p>
          <w:p w14:paraId="1189E9DC" w14:textId="4F71799F" w:rsidR="00EA7F29" w:rsidRPr="004230F3" w:rsidRDefault="00EA7F29" w:rsidP="00E21BB1">
            <w:pPr>
              <w:snapToGrid w:val="0"/>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Исполнитель обязан соблюдать требования по охране труда и промышленной безопасности, установленные Приложением № 2 к настоящему </w:t>
            </w:r>
            <w:r w:rsidR="00317E37" w:rsidRPr="004230F3">
              <w:rPr>
                <w:rFonts w:ascii="Tahoma" w:eastAsia="Times New Roman" w:hAnsi="Tahoma" w:cs="Tahoma"/>
                <w:sz w:val="20"/>
                <w:szCs w:val="20"/>
                <w:lang w:eastAsia="ar-SA"/>
              </w:rPr>
              <w:t>З</w:t>
            </w:r>
            <w:r w:rsidRPr="004230F3">
              <w:rPr>
                <w:rFonts w:ascii="Tahoma" w:eastAsia="Times New Roman" w:hAnsi="Tahoma" w:cs="Tahoma"/>
                <w:sz w:val="20"/>
                <w:szCs w:val="20"/>
                <w:lang w:eastAsia="ar-SA"/>
              </w:rPr>
              <w:t>аданию.</w:t>
            </w:r>
          </w:p>
        </w:tc>
      </w:tr>
      <w:tr w:rsidR="00EA7F29" w:rsidRPr="004230F3" w14:paraId="4AA833FB" w14:textId="77777777" w:rsidTr="00E21BB1">
        <w:trPr>
          <w:trHeight w:val="569"/>
        </w:trPr>
        <w:tc>
          <w:tcPr>
            <w:tcW w:w="1917" w:type="dxa"/>
          </w:tcPr>
          <w:p w14:paraId="2F0BEE9C" w14:textId="51D7FAE5" w:rsidR="00EA7F29" w:rsidRPr="004230F3" w:rsidRDefault="003037D6" w:rsidP="00E21BB1">
            <w:pPr>
              <w:snapToGrid w:val="0"/>
              <w:spacing w:after="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lastRenderedPageBreak/>
              <w:t>6</w:t>
            </w:r>
            <w:r w:rsidR="00EA7F29" w:rsidRPr="004230F3">
              <w:rPr>
                <w:rFonts w:ascii="Tahoma" w:eastAsia="Times New Roman" w:hAnsi="Tahoma" w:cs="Tahoma"/>
                <w:sz w:val="20"/>
                <w:szCs w:val="20"/>
                <w:lang w:eastAsia="ar-SA"/>
              </w:rPr>
              <w:t>Требование к документации, передаваемой Заказчику по окончании оказания услуг</w:t>
            </w:r>
          </w:p>
        </w:tc>
        <w:tc>
          <w:tcPr>
            <w:tcW w:w="8573" w:type="dxa"/>
            <w:vAlign w:val="center"/>
          </w:tcPr>
          <w:p w14:paraId="77CD923D" w14:textId="77777777" w:rsidR="00EA7F29" w:rsidRPr="004230F3" w:rsidRDefault="00EA7F29" w:rsidP="00E21BB1">
            <w:pPr>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Перечень документации, передаваемой Заказчику по окончанию оказания услуг:</w:t>
            </w:r>
          </w:p>
          <w:p w14:paraId="24701783" w14:textId="65C0F935" w:rsidR="00EA7F29" w:rsidRPr="004230F3" w:rsidRDefault="00EA7F29" w:rsidP="00E21BB1">
            <w:pPr>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-акт сдачи-приемки работ (услуг) по форме НН.ДК-4.1 (далее – Акт) </w:t>
            </w:r>
            <w:r w:rsidR="00466F83" w:rsidRPr="004230F3">
              <w:rPr>
                <w:rFonts w:ascii="Tahoma" w:eastAsia="Times New Roman" w:hAnsi="Tahoma" w:cs="Tahoma"/>
                <w:sz w:val="20"/>
                <w:szCs w:val="20"/>
                <w:lang w:eastAsia="ar-SA"/>
              </w:rPr>
              <w:t>по соответствующему этапу</w:t>
            </w:r>
            <w:r w:rsidRPr="004230F3">
              <w:rPr>
                <w:rFonts w:ascii="Tahoma" w:eastAsia="Times New Roman" w:hAnsi="Tahoma" w:cs="Tahoma"/>
                <w:sz w:val="20"/>
                <w:szCs w:val="20"/>
                <w:lang w:eastAsia="ar-SA"/>
              </w:rPr>
              <w:t>.</w:t>
            </w:r>
          </w:p>
          <w:p w14:paraId="7B42BF0C" w14:textId="3947F63A" w:rsidR="00EA7F29" w:rsidRPr="004230F3" w:rsidRDefault="00EA7F29" w:rsidP="00466F83">
            <w:pPr>
              <w:spacing w:after="0" w:line="240" w:lineRule="auto"/>
              <w:contextualSpacing/>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Услуги считаются оказанными и принятыми Заказчиком с даты подписания Заказчиком Акта по последнему </w:t>
            </w:r>
            <w:r w:rsidR="00466F83" w:rsidRPr="004230F3">
              <w:rPr>
                <w:rFonts w:ascii="Tahoma" w:eastAsia="Times New Roman" w:hAnsi="Tahoma" w:cs="Tahoma"/>
                <w:sz w:val="20"/>
                <w:szCs w:val="20"/>
                <w:lang w:eastAsia="ar-SA"/>
              </w:rPr>
              <w:t>этапу</w:t>
            </w:r>
            <w:r w:rsidRPr="004230F3">
              <w:rPr>
                <w:rFonts w:ascii="Tahoma" w:eastAsia="Times New Roman" w:hAnsi="Tahoma" w:cs="Tahoma"/>
                <w:sz w:val="20"/>
                <w:szCs w:val="20"/>
                <w:lang w:eastAsia="ar-SA"/>
              </w:rPr>
              <w:t xml:space="preserve"> при условии подписания Заказчиком Актов по всем предшествующим </w:t>
            </w:r>
            <w:r w:rsidR="00466F83" w:rsidRPr="004230F3">
              <w:rPr>
                <w:rFonts w:ascii="Tahoma" w:eastAsia="Times New Roman" w:hAnsi="Tahoma" w:cs="Tahoma"/>
                <w:sz w:val="20"/>
                <w:szCs w:val="20"/>
                <w:lang w:eastAsia="ar-SA"/>
              </w:rPr>
              <w:t>этапам</w:t>
            </w:r>
            <w:r w:rsidRPr="004230F3">
              <w:rPr>
                <w:rFonts w:ascii="Tahoma" w:eastAsia="Times New Roman" w:hAnsi="Tahoma" w:cs="Tahoma"/>
                <w:sz w:val="20"/>
                <w:szCs w:val="20"/>
                <w:lang w:eastAsia="ar-SA"/>
              </w:rPr>
              <w:t>.</w:t>
            </w:r>
          </w:p>
        </w:tc>
      </w:tr>
    </w:tbl>
    <w:p w14:paraId="31DF1181" w14:textId="77777777" w:rsidR="00EA7F29" w:rsidRPr="004230F3" w:rsidRDefault="00EA7F29" w:rsidP="00EA7F29">
      <w:pPr>
        <w:tabs>
          <w:tab w:val="right" w:pos="9356"/>
        </w:tabs>
        <w:spacing w:after="0" w:line="240" w:lineRule="auto"/>
        <w:rPr>
          <w:rFonts w:ascii="Tahoma" w:eastAsia="Times New Roman" w:hAnsi="Tahoma" w:cs="Tahoma"/>
          <w:sz w:val="20"/>
          <w:szCs w:val="20"/>
          <w:lang w:eastAsia="ar-SA"/>
        </w:rPr>
      </w:pPr>
    </w:p>
    <w:p w14:paraId="18FB5FF1" w14:textId="77777777" w:rsidR="006F60E6" w:rsidRPr="004230F3" w:rsidRDefault="006F60E6" w:rsidP="00EA7F29">
      <w:pPr>
        <w:spacing w:after="0" w:line="240" w:lineRule="auto"/>
        <w:jc w:val="right"/>
        <w:rPr>
          <w:rFonts w:ascii="Tahoma" w:eastAsia="Times New Roman" w:hAnsi="Tahoma" w:cs="Tahoma"/>
          <w:sz w:val="20"/>
          <w:szCs w:val="20"/>
          <w:lang w:eastAsia="ar-SA"/>
        </w:rPr>
      </w:pPr>
    </w:p>
    <w:p w14:paraId="1696D93F" w14:textId="77777777" w:rsidR="006F60E6" w:rsidRPr="004230F3" w:rsidRDefault="006F60E6" w:rsidP="00EA7F29">
      <w:pPr>
        <w:spacing w:after="0" w:line="240" w:lineRule="auto"/>
        <w:jc w:val="right"/>
        <w:rPr>
          <w:rFonts w:ascii="Tahoma" w:eastAsia="Times New Roman" w:hAnsi="Tahoma" w:cs="Tahoma"/>
          <w:sz w:val="20"/>
          <w:szCs w:val="20"/>
          <w:lang w:eastAsia="ar-SA"/>
        </w:rPr>
      </w:pPr>
    </w:p>
    <w:p w14:paraId="0C466FD2" w14:textId="3F912116" w:rsidR="006F60E6" w:rsidRPr="004230F3" w:rsidRDefault="006F60E6" w:rsidP="00F8164E">
      <w:pPr>
        <w:pStyle w:val="a9"/>
        <w:numPr>
          <w:ilvl w:val="0"/>
          <w:numId w:val="21"/>
        </w:numP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Требования к результатам оказания Услуг и отчетной документации: стойкое снижение численности грызунов и членистоногих; акт сдачи-приемки услуг. </w:t>
      </w:r>
    </w:p>
    <w:p w14:paraId="3DAF2A53" w14:textId="77777777" w:rsidR="006F60E6" w:rsidRPr="004230F3" w:rsidRDefault="006F60E6" w:rsidP="00F8164E">
      <w:pPr>
        <w:rPr>
          <w:rFonts w:ascii="Tahoma" w:eastAsia="Times New Roman" w:hAnsi="Tahoma" w:cs="Tahoma"/>
          <w:sz w:val="20"/>
          <w:szCs w:val="20"/>
          <w:lang w:eastAsia="ar-SA"/>
        </w:rPr>
      </w:pPr>
    </w:p>
    <w:p w14:paraId="4371F928" w14:textId="395BECC3" w:rsidR="00EA7F29" w:rsidRPr="004230F3" w:rsidRDefault="00EA7F29" w:rsidP="00EA7F29">
      <w:pPr>
        <w:spacing w:after="0" w:line="240" w:lineRule="auto"/>
        <w:jc w:val="right"/>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Приложение № 1 к Заданию </w:t>
      </w:r>
    </w:p>
    <w:p w14:paraId="06705671" w14:textId="77777777" w:rsidR="00EA7F29" w:rsidRPr="004230F3" w:rsidRDefault="00EA7F29" w:rsidP="00EA7F29">
      <w:pPr>
        <w:spacing w:after="0" w:line="240" w:lineRule="auto"/>
        <w:jc w:val="right"/>
        <w:rPr>
          <w:rFonts w:ascii="Tahoma" w:eastAsia="Times New Roman" w:hAnsi="Tahoma" w:cs="Tahoma"/>
          <w:sz w:val="20"/>
          <w:szCs w:val="20"/>
          <w:lang w:eastAsia="ar-SA"/>
        </w:rPr>
      </w:pPr>
    </w:p>
    <w:p w14:paraId="1EB0D78A" w14:textId="77777777" w:rsidR="00EA7F29" w:rsidRPr="004230F3" w:rsidRDefault="00EA7F29" w:rsidP="00EA7F29">
      <w:pPr>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Перечень объектов </w:t>
      </w:r>
    </w:p>
    <w:p w14:paraId="01497C3D" w14:textId="77777777" w:rsidR="00EA7F29" w:rsidRPr="004230F3" w:rsidRDefault="00EA7F29" w:rsidP="00EA7F29">
      <w:pPr>
        <w:spacing w:after="0" w:line="240" w:lineRule="auto"/>
        <w:jc w:val="center"/>
        <w:rPr>
          <w:rFonts w:ascii="Tahoma" w:eastAsia="Times New Roman" w:hAnsi="Tahoma" w:cs="Tahoma"/>
          <w:sz w:val="20"/>
          <w:szCs w:val="20"/>
          <w:lang w:eastAsia="ar-S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2912"/>
        <w:gridCol w:w="1911"/>
        <w:gridCol w:w="2791"/>
        <w:gridCol w:w="1713"/>
      </w:tblGrid>
      <w:tr w:rsidR="00EA7F29" w:rsidRPr="004230F3" w14:paraId="0EF65C82" w14:textId="77777777" w:rsidTr="00E21BB1">
        <w:trPr>
          <w:trHeight w:val="628"/>
        </w:trPr>
        <w:tc>
          <w:tcPr>
            <w:tcW w:w="295" w:type="pct"/>
            <w:vAlign w:val="center"/>
          </w:tcPr>
          <w:p w14:paraId="7B2FDEFD"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w:t>
            </w:r>
          </w:p>
          <w:p w14:paraId="768A7DE7"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п/п</w:t>
            </w:r>
          </w:p>
        </w:tc>
        <w:tc>
          <w:tcPr>
            <w:tcW w:w="1469" w:type="pct"/>
            <w:vAlign w:val="center"/>
          </w:tcPr>
          <w:p w14:paraId="3A0D052C"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Наименование объекта</w:t>
            </w:r>
          </w:p>
        </w:tc>
        <w:tc>
          <w:tcPr>
            <w:tcW w:w="964" w:type="pct"/>
          </w:tcPr>
          <w:p w14:paraId="208C4560"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Инв. №</w:t>
            </w:r>
          </w:p>
        </w:tc>
        <w:tc>
          <w:tcPr>
            <w:tcW w:w="1408" w:type="pct"/>
            <w:vAlign w:val="center"/>
          </w:tcPr>
          <w:p w14:paraId="404E25ED"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Адрес </w:t>
            </w:r>
          </w:p>
          <w:p w14:paraId="1111DBD4"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p>
        </w:tc>
        <w:tc>
          <w:tcPr>
            <w:tcW w:w="864" w:type="pct"/>
            <w:tcBorders>
              <w:right w:val="single" w:sz="4" w:space="0" w:color="auto"/>
            </w:tcBorders>
            <w:vAlign w:val="center"/>
          </w:tcPr>
          <w:p w14:paraId="752B089D"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Площадь, кв.м.</w:t>
            </w:r>
          </w:p>
        </w:tc>
      </w:tr>
      <w:tr w:rsidR="00EA7F29" w:rsidRPr="004230F3" w14:paraId="043463FA" w14:textId="77777777" w:rsidTr="00E21BB1">
        <w:trPr>
          <w:trHeight w:val="191"/>
        </w:trPr>
        <w:tc>
          <w:tcPr>
            <w:tcW w:w="5000" w:type="pct"/>
            <w:gridSpan w:val="5"/>
            <w:tcBorders>
              <w:right w:val="single" w:sz="4" w:space="0" w:color="auto"/>
            </w:tcBorders>
          </w:tcPr>
          <w:p w14:paraId="1C47A93E" w14:textId="77777777" w:rsidR="00EA7F29" w:rsidRPr="004230F3" w:rsidRDefault="00EA7F29" w:rsidP="00E21BB1">
            <w:pPr>
              <w:widowControl w:val="0"/>
              <w:autoSpaceDE w:val="0"/>
              <w:autoSpaceDN w:val="0"/>
              <w:adjustRightInd w:val="0"/>
              <w:spacing w:after="0" w:line="240" w:lineRule="auto"/>
              <w:ind w:firstLine="284"/>
              <w:rPr>
                <w:rFonts w:ascii="Tahoma" w:eastAsia="Times New Roman" w:hAnsi="Tahoma" w:cs="Tahoma"/>
                <w:sz w:val="20"/>
                <w:szCs w:val="20"/>
                <w:lang w:eastAsia="ar-SA"/>
              </w:rPr>
            </w:pPr>
            <w:r w:rsidRPr="004230F3">
              <w:rPr>
                <w:rFonts w:ascii="Tahoma" w:eastAsia="Times New Roman" w:hAnsi="Tahoma" w:cs="Tahoma"/>
                <w:sz w:val="20"/>
                <w:szCs w:val="20"/>
                <w:lang w:eastAsia="ar-SA"/>
              </w:rPr>
              <w:t>Профилактическая дератизация на территории Злобинского грузового района</w:t>
            </w:r>
          </w:p>
        </w:tc>
      </w:tr>
      <w:tr w:rsidR="00EA7F29" w:rsidRPr="004230F3" w14:paraId="2C951468" w14:textId="77777777" w:rsidTr="00E21BB1">
        <w:trPr>
          <w:trHeight w:val="364"/>
        </w:trPr>
        <w:tc>
          <w:tcPr>
            <w:tcW w:w="295" w:type="pct"/>
            <w:vAlign w:val="center"/>
          </w:tcPr>
          <w:p w14:paraId="68EC26FD"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w:t>
            </w:r>
          </w:p>
        </w:tc>
        <w:tc>
          <w:tcPr>
            <w:tcW w:w="1469" w:type="pct"/>
            <w:vAlign w:val="center"/>
          </w:tcPr>
          <w:p w14:paraId="46A0A874"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Здание управления порта 2-этажное с мансардой</w:t>
            </w:r>
          </w:p>
        </w:tc>
        <w:tc>
          <w:tcPr>
            <w:tcW w:w="964" w:type="pct"/>
          </w:tcPr>
          <w:p w14:paraId="1C6B3D3D"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57</w:t>
            </w:r>
          </w:p>
        </w:tc>
        <w:tc>
          <w:tcPr>
            <w:tcW w:w="1408" w:type="pct"/>
            <w:vAlign w:val="center"/>
          </w:tcPr>
          <w:p w14:paraId="5919117E"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31C101CA"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546E7541"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1181,50</w:t>
            </w:r>
          </w:p>
        </w:tc>
      </w:tr>
      <w:tr w:rsidR="00EA7F29" w:rsidRPr="004230F3" w14:paraId="04095872" w14:textId="77777777" w:rsidTr="00E21BB1">
        <w:trPr>
          <w:trHeight w:val="364"/>
        </w:trPr>
        <w:tc>
          <w:tcPr>
            <w:tcW w:w="295" w:type="pct"/>
            <w:vAlign w:val="center"/>
          </w:tcPr>
          <w:p w14:paraId="6E3CB2CB"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2</w:t>
            </w:r>
          </w:p>
        </w:tc>
        <w:tc>
          <w:tcPr>
            <w:tcW w:w="1469" w:type="pct"/>
            <w:vAlign w:val="center"/>
          </w:tcPr>
          <w:p w14:paraId="29A40DDC"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Электроцех </w:t>
            </w:r>
          </w:p>
        </w:tc>
        <w:tc>
          <w:tcPr>
            <w:tcW w:w="964" w:type="pct"/>
          </w:tcPr>
          <w:p w14:paraId="15B46AFF"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16</w:t>
            </w:r>
          </w:p>
        </w:tc>
        <w:tc>
          <w:tcPr>
            <w:tcW w:w="1408" w:type="pct"/>
            <w:vAlign w:val="center"/>
          </w:tcPr>
          <w:p w14:paraId="45796359"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5CE51556"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5B70736F"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295,40</w:t>
            </w:r>
          </w:p>
        </w:tc>
      </w:tr>
      <w:tr w:rsidR="00EA7F29" w:rsidRPr="004230F3" w14:paraId="25715389" w14:textId="77777777" w:rsidTr="00E21BB1">
        <w:trPr>
          <w:trHeight w:val="364"/>
        </w:trPr>
        <w:tc>
          <w:tcPr>
            <w:tcW w:w="295" w:type="pct"/>
            <w:vAlign w:val="center"/>
          </w:tcPr>
          <w:p w14:paraId="7592CF33"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3</w:t>
            </w:r>
          </w:p>
        </w:tc>
        <w:tc>
          <w:tcPr>
            <w:tcW w:w="1469" w:type="pct"/>
            <w:vAlign w:val="center"/>
          </w:tcPr>
          <w:p w14:paraId="1C23C3CD"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Главная диспетчерская (здание капитанов рейда)</w:t>
            </w:r>
          </w:p>
        </w:tc>
        <w:tc>
          <w:tcPr>
            <w:tcW w:w="964" w:type="pct"/>
          </w:tcPr>
          <w:p w14:paraId="231B5515"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1Б</w:t>
            </w:r>
          </w:p>
        </w:tc>
        <w:tc>
          <w:tcPr>
            <w:tcW w:w="1408" w:type="pct"/>
            <w:vAlign w:val="center"/>
          </w:tcPr>
          <w:p w14:paraId="6A9BD6A6"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77869E34"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0270336B"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138,2</w:t>
            </w:r>
          </w:p>
        </w:tc>
      </w:tr>
      <w:tr w:rsidR="00EA7F29" w:rsidRPr="004230F3" w14:paraId="755F4E5F" w14:textId="77777777" w:rsidTr="00E21BB1">
        <w:trPr>
          <w:trHeight w:val="364"/>
        </w:trPr>
        <w:tc>
          <w:tcPr>
            <w:tcW w:w="295" w:type="pct"/>
            <w:vAlign w:val="center"/>
          </w:tcPr>
          <w:p w14:paraId="079E6313"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4</w:t>
            </w:r>
          </w:p>
        </w:tc>
        <w:tc>
          <w:tcPr>
            <w:tcW w:w="1469" w:type="pct"/>
            <w:vAlign w:val="center"/>
          </w:tcPr>
          <w:p w14:paraId="624B9223"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Здание конторы и бытовые помещения</w:t>
            </w:r>
          </w:p>
        </w:tc>
        <w:tc>
          <w:tcPr>
            <w:tcW w:w="964" w:type="pct"/>
          </w:tcPr>
          <w:p w14:paraId="08323870"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21, 81</w:t>
            </w:r>
          </w:p>
        </w:tc>
        <w:tc>
          <w:tcPr>
            <w:tcW w:w="1408" w:type="pct"/>
            <w:vAlign w:val="center"/>
          </w:tcPr>
          <w:p w14:paraId="09ABCD80"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1EF74C71"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103C5396"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992,1</w:t>
            </w:r>
          </w:p>
        </w:tc>
      </w:tr>
      <w:tr w:rsidR="00EA7F29" w:rsidRPr="004230F3" w14:paraId="5D63C254" w14:textId="77777777" w:rsidTr="00E21BB1">
        <w:trPr>
          <w:trHeight w:val="364"/>
        </w:trPr>
        <w:tc>
          <w:tcPr>
            <w:tcW w:w="295" w:type="pct"/>
            <w:vAlign w:val="center"/>
          </w:tcPr>
          <w:p w14:paraId="644E8B25"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5</w:t>
            </w:r>
          </w:p>
        </w:tc>
        <w:tc>
          <w:tcPr>
            <w:tcW w:w="1469" w:type="pct"/>
            <w:vAlign w:val="center"/>
          </w:tcPr>
          <w:p w14:paraId="343CF55D"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Склад №7</w:t>
            </w:r>
          </w:p>
        </w:tc>
        <w:tc>
          <w:tcPr>
            <w:tcW w:w="964" w:type="pct"/>
          </w:tcPr>
          <w:p w14:paraId="219DD258"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5.1А, 5.2А</w:t>
            </w:r>
          </w:p>
        </w:tc>
        <w:tc>
          <w:tcPr>
            <w:tcW w:w="1408" w:type="pct"/>
            <w:vAlign w:val="center"/>
          </w:tcPr>
          <w:p w14:paraId="3E9B407A"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65055F3C"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1A23759D"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1223,90</w:t>
            </w:r>
          </w:p>
        </w:tc>
      </w:tr>
      <w:tr w:rsidR="00EA7F29" w:rsidRPr="004230F3" w14:paraId="26A12E41" w14:textId="77777777" w:rsidTr="00E21BB1">
        <w:trPr>
          <w:trHeight w:val="364"/>
        </w:trPr>
        <w:tc>
          <w:tcPr>
            <w:tcW w:w="295" w:type="pct"/>
            <w:vAlign w:val="center"/>
          </w:tcPr>
          <w:p w14:paraId="5722F67E"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lastRenderedPageBreak/>
              <w:t>6</w:t>
            </w:r>
          </w:p>
        </w:tc>
        <w:tc>
          <w:tcPr>
            <w:tcW w:w="1469" w:type="pct"/>
            <w:vAlign w:val="center"/>
          </w:tcPr>
          <w:p w14:paraId="735721C7"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Бытовой комбинат и такелажная мастерская</w:t>
            </w:r>
          </w:p>
        </w:tc>
        <w:tc>
          <w:tcPr>
            <w:tcW w:w="964" w:type="pct"/>
          </w:tcPr>
          <w:p w14:paraId="70B7BF9C"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69</w:t>
            </w:r>
          </w:p>
        </w:tc>
        <w:tc>
          <w:tcPr>
            <w:tcW w:w="1408" w:type="pct"/>
            <w:vAlign w:val="center"/>
          </w:tcPr>
          <w:p w14:paraId="543EA84D"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02CB69B8"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50A35FDB"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712,00</w:t>
            </w:r>
          </w:p>
        </w:tc>
      </w:tr>
      <w:tr w:rsidR="00EA7F29" w:rsidRPr="004230F3" w14:paraId="5289DB8C" w14:textId="77777777" w:rsidTr="00E21BB1">
        <w:trPr>
          <w:trHeight w:val="364"/>
        </w:trPr>
        <w:tc>
          <w:tcPr>
            <w:tcW w:w="295" w:type="pct"/>
            <w:vAlign w:val="center"/>
          </w:tcPr>
          <w:p w14:paraId="107827FE"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7</w:t>
            </w:r>
          </w:p>
        </w:tc>
        <w:tc>
          <w:tcPr>
            <w:tcW w:w="1469" w:type="pct"/>
            <w:vAlign w:val="center"/>
          </w:tcPr>
          <w:p w14:paraId="6CA2ED79"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Паровозокрановое депо</w:t>
            </w:r>
          </w:p>
        </w:tc>
        <w:tc>
          <w:tcPr>
            <w:tcW w:w="964" w:type="pct"/>
          </w:tcPr>
          <w:p w14:paraId="417D2F9F"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70</w:t>
            </w:r>
          </w:p>
        </w:tc>
        <w:tc>
          <w:tcPr>
            <w:tcW w:w="1408" w:type="pct"/>
            <w:vAlign w:val="center"/>
          </w:tcPr>
          <w:p w14:paraId="7A98B98E"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501371C6"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15009612"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669,20</w:t>
            </w:r>
          </w:p>
        </w:tc>
      </w:tr>
      <w:tr w:rsidR="00EA7F29" w:rsidRPr="004230F3" w14:paraId="3403D95E" w14:textId="77777777" w:rsidTr="00E21BB1">
        <w:trPr>
          <w:trHeight w:val="364"/>
        </w:trPr>
        <w:tc>
          <w:tcPr>
            <w:tcW w:w="295" w:type="pct"/>
            <w:vAlign w:val="center"/>
          </w:tcPr>
          <w:p w14:paraId="0DB86DBE"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8</w:t>
            </w:r>
          </w:p>
        </w:tc>
        <w:tc>
          <w:tcPr>
            <w:tcW w:w="1469" w:type="pct"/>
            <w:vAlign w:val="center"/>
          </w:tcPr>
          <w:p w14:paraId="7756CA5E"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Здание механической мастерской</w:t>
            </w:r>
          </w:p>
        </w:tc>
        <w:tc>
          <w:tcPr>
            <w:tcW w:w="964" w:type="pct"/>
          </w:tcPr>
          <w:p w14:paraId="579E68C4"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68</w:t>
            </w:r>
          </w:p>
        </w:tc>
        <w:tc>
          <w:tcPr>
            <w:tcW w:w="1408" w:type="pct"/>
            <w:vAlign w:val="center"/>
          </w:tcPr>
          <w:p w14:paraId="73260157"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140E5427"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04BF253A"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790,90</w:t>
            </w:r>
          </w:p>
        </w:tc>
      </w:tr>
      <w:tr w:rsidR="00EA7F29" w:rsidRPr="004230F3" w14:paraId="734658F7" w14:textId="77777777" w:rsidTr="00E21BB1">
        <w:trPr>
          <w:trHeight w:val="364"/>
        </w:trPr>
        <w:tc>
          <w:tcPr>
            <w:tcW w:w="295" w:type="pct"/>
            <w:vAlign w:val="center"/>
          </w:tcPr>
          <w:p w14:paraId="12B6C6F0"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9</w:t>
            </w:r>
          </w:p>
        </w:tc>
        <w:tc>
          <w:tcPr>
            <w:tcW w:w="1469" w:type="pct"/>
            <w:vAlign w:val="center"/>
          </w:tcPr>
          <w:p w14:paraId="08FAAC39"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Гараж малой техники и малой механизации</w:t>
            </w:r>
          </w:p>
        </w:tc>
        <w:tc>
          <w:tcPr>
            <w:tcW w:w="964" w:type="pct"/>
          </w:tcPr>
          <w:p w14:paraId="13ADC1AE"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29</w:t>
            </w:r>
          </w:p>
        </w:tc>
        <w:tc>
          <w:tcPr>
            <w:tcW w:w="1408" w:type="pct"/>
            <w:vAlign w:val="center"/>
          </w:tcPr>
          <w:p w14:paraId="0BEBE1D1"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7342CBD7"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6492EACB"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925,80</w:t>
            </w:r>
          </w:p>
        </w:tc>
      </w:tr>
      <w:tr w:rsidR="00EA7F29" w:rsidRPr="004230F3" w14:paraId="05C0F7AE" w14:textId="77777777" w:rsidTr="00E21BB1">
        <w:trPr>
          <w:trHeight w:val="364"/>
        </w:trPr>
        <w:tc>
          <w:tcPr>
            <w:tcW w:w="295" w:type="pct"/>
            <w:vAlign w:val="center"/>
          </w:tcPr>
          <w:p w14:paraId="6CCFF928"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10</w:t>
            </w:r>
          </w:p>
        </w:tc>
        <w:tc>
          <w:tcPr>
            <w:tcW w:w="1469" w:type="pct"/>
            <w:vAlign w:val="center"/>
          </w:tcPr>
          <w:p w14:paraId="0196766F"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Центральная распределительная подстанция</w:t>
            </w:r>
          </w:p>
        </w:tc>
        <w:tc>
          <w:tcPr>
            <w:tcW w:w="964" w:type="pct"/>
          </w:tcPr>
          <w:p w14:paraId="044A4064"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62а</w:t>
            </w:r>
          </w:p>
        </w:tc>
        <w:tc>
          <w:tcPr>
            <w:tcW w:w="1408" w:type="pct"/>
            <w:vAlign w:val="center"/>
          </w:tcPr>
          <w:p w14:paraId="2F94FB6C"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017E1AF7"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5DDD16CF"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188,70</w:t>
            </w:r>
          </w:p>
        </w:tc>
      </w:tr>
      <w:tr w:rsidR="00EA7F29" w:rsidRPr="004230F3" w14:paraId="42804F0B" w14:textId="77777777" w:rsidTr="00E21BB1">
        <w:trPr>
          <w:trHeight w:val="364"/>
        </w:trPr>
        <w:tc>
          <w:tcPr>
            <w:tcW w:w="295" w:type="pct"/>
            <w:vAlign w:val="center"/>
          </w:tcPr>
          <w:p w14:paraId="56EA87D4"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11</w:t>
            </w:r>
          </w:p>
        </w:tc>
        <w:tc>
          <w:tcPr>
            <w:tcW w:w="1469" w:type="pct"/>
            <w:vAlign w:val="center"/>
          </w:tcPr>
          <w:p w14:paraId="7E69C400"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Здание пожарного депо 2-этажное</w:t>
            </w:r>
          </w:p>
        </w:tc>
        <w:tc>
          <w:tcPr>
            <w:tcW w:w="964" w:type="pct"/>
          </w:tcPr>
          <w:p w14:paraId="3A913B19"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38.1, 38.2</w:t>
            </w:r>
          </w:p>
        </w:tc>
        <w:tc>
          <w:tcPr>
            <w:tcW w:w="1408" w:type="pct"/>
            <w:vAlign w:val="center"/>
          </w:tcPr>
          <w:p w14:paraId="7094F4BD"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1D7DDB84"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005B1D51"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619,60</w:t>
            </w:r>
          </w:p>
        </w:tc>
      </w:tr>
      <w:tr w:rsidR="00EA7F29" w:rsidRPr="004230F3" w14:paraId="35C7D6E6" w14:textId="77777777" w:rsidTr="00E21BB1">
        <w:trPr>
          <w:trHeight w:val="364"/>
        </w:trPr>
        <w:tc>
          <w:tcPr>
            <w:tcW w:w="295" w:type="pct"/>
            <w:vAlign w:val="center"/>
          </w:tcPr>
          <w:p w14:paraId="4F652FB0"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12</w:t>
            </w:r>
          </w:p>
        </w:tc>
        <w:tc>
          <w:tcPr>
            <w:tcW w:w="1469" w:type="pct"/>
            <w:vAlign w:val="center"/>
          </w:tcPr>
          <w:p w14:paraId="77E3613B"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  Автогараж вспомогательной службы 3-этажный</w:t>
            </w:r>
          </w:p>
        </w:tc>
        <w:tc>
          <w:tcPr>
            <w:tcW w:w="964" w:type="pct"/>
          </w:tcPr>
          <w:p w14:paraId="6915FCA8"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30.1, 30.2</w:t>
            </w:r>
          </w:p>
        </w:tc>
        <w:tc>
          <w:tcPr>
            <w:tcW w:w="1408" w:type="pct"/>
            <w:vAlign w:val="center"/>
          </w:tcPr>
          <w:p w14:paraId="0B8AAC59"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62029AB6"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18F623CB"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2504,80</w:t>
            </w:r>
          </w:p>
        </w:tc>
      </w:tr>
      <w:tr w:rsidR="00EA7F29" w:rsidRPr="004230F3" w14:paraId="52C9BB97" w14:textId="77777777" w:rsidTr="00E21BB1">
        <w:trPr>
          <w:trHeight w:val="364"/>
        </w:trPr>
        <w:tc>
          <w:tcPr>
            <w:tcW w:w="295" w:type="pct"/>
            <w:vAlign w:val="center"/>
          </w:tcPr>
          <w:p w14:paraId="4E8BF937"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13</w:t>
            </w:r>
          </w:p>
        </w:tc>
        <w:tc>
          <w:tcPr>
            <w:tcW w:w="1469" w:type="pct"/>
            <w:vAlign w:val="center"/>
          </w:tcPr>
          <w:p w14:paraId="6AE48DA4"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Склад №34</w:t>
            </w:r>
          </w:p>
        </w:tc>
        <w:tc>
          <w:tcPr>
            <w:tcW w:w="964" w:type="pct"/>
          </w:tcPr>
          <w:p w14:paraId="5D1AC489"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42</w:t>
            </w:r>
          </w:p>
        </w:tc>
        <w:tc>
          <w:tcPr>
            <w:tcW w:w="1408" w:type="pct"/>
            <w:vAlign w:val="center"/>
          </w:tcPr>
          <w:p w14:paraId="66F2B4A0"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08085DCE"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44036F18"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1145,30</w:t>
            </w:r>
          </w:p>
        </w:tc>
      </w:tr>
      <w:tr w:rsidR="00EA7F29" w:rsidRPr="004230F3" w14:paraId="17CFAC5E" w14:textId="77777777" w:rsidTr="00E21BB1">
        <w:trPr>
          <w:trHeight w:val="364"/>
        </w:trPr>
        <w:tc>
          <w:tcPr>
            <w:tcW w:w="295" w:type="pct"/>
            <w:vAlign w:val="center"/>
          </w:tcPr>
          <w:p w14:paraId="202E81D3"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14</w:t>
            </w:r>
          </w:p>
        </w:tc>
        <w:tc>
          <w:tcPr>
            <w:tcW w:w="1469" w:type="pct"/>
            <w:vAlign w:val="center"/>
          </w:tcPr>
          <w:p w14:paraId="333739B2"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Здание механических мастерских</w:t>
            </w:r>
          </w:p>
        </w:tc>
        <w:tc>
          <w:tcPr>
            <w:tcW w:w="964" w:type="pct"/>
          </w:tcPr>
          <w:p w14:paraId="68AD246C"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19017</w:t>
            </w:r>
          </w:p>
        </w:tc>
        <w:tc>
          <w:tcPr>
            <w:tcW w:w="1408" w:type="pct"/>
            <w:vAlign w:val="center"/>
          </w:tcPr>
          <w:p w14:paraId="555B3D5E"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284E1BD6"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578EAEAB"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398,20</w:t>
            </w:r>
          </w:p>
        </w:tc>
      </w:tr>
      <w:tr w:rsidR="00EA7F29" w:rsidRPr="004230F3" w14:paraId="357E0172" w14:textId="77777777" w:rsidTr="00E21BB1">
        <w:trPr>
          <w:trHeight w:val="364"/>
        </w:trPr>
        <w:tc>
          <w:tcPr>
            <w:tcW w:w="295" w:type="pct"/>
            <w:vAlign w:val="center"/>
          </w:tcPr>
          <w:p w14:paraId="15144840"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15</w:t>
            </w:r>
          </w:p>
        </w:tc>
        <w:tc>
          <w:tcPr>
            <w:tcW w:w="1469" w:type="pct"/>
            <w:vAlign w:val="center"/>
          </w:tcPr>
          <w:p w14:paraId="46247845"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Здание ж/д диспетчерской 2-этажное</w:t>
            </w:r>
          </w:p>
        </w:tc>
        <w:tc>
          <w:tcPr>
            <w:tcW w:w="964" w:type="pct"/>
          </w:tcPr>
          <w:p w14:paraId="0026D1AD"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50а</w:t>
            </w:r>
          </w:p>
        </w:tc>
        <w:tc>
          <w:tcPr>
            <w:tcW w:w="1408" w:type="pct"/>
            <w:vAlign w:val="center"/>
          </w:tcPr>
          <w:p w14:paraId="6C468ED2"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69E1F83D"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1CFD1E3E"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254,90</w:t>
            </w:r>
          </w:p>
        </w:tc>
      </w:tr>
      <w:tr w:rsidR="00EA7F29" w:rsidRPr="004230F3" w14:paraId="51B05856" w14:textId="77777777" w:rsidTr="00E21BB1">
        <w:trPr>
          <w:trHeight w:val="364"/>
        </w:trPr>
        <w:tc>
          <w:tcPr>
            <w:tcW w:w="295" w:type="pct"/>
            <w:vAlign w:val="center"/>
          </w:tcPr>
          <w:p w14:paraId="3E0A52D9"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16</w:t>
            </w:r>
          </w:p>
        </w:tc>
        <w:tc>
          <w:tcPr>
            <w:tcW w:w="1469" w:type="pct"/>
            <w:vAlign w:val="center"/>
          </w:tcPr>
          <w:p w14:paraId="2D191FE8"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Туалет – здание мастерских ЖДЦ</w:t>
            </w:r>
          </w:p>
        </w:tc>
        <w:tc>
          <w:tcPr>
            <w:tcW w:w="964" w:type="pct"/>
          </w:tcPr>
          <w:p w14:paraId="37E9CF4A"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19239</w:t>
            </w:r>
          </w:p>
        </w:tc>
        <w:tc>
          <w:tcPr>
            <w:tcW w:w="1408" w:type="pct"/>
            <w:vAlign w:val="center"/>
          </w:tcPr>
          <w:p w14:paraId="1FC212B7"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7354BF3C"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153948F3"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33,90</w:t>
            </w:r>
          </w:p>
        </w:tc>
      </w:tr>
      <w:tr w:rsidR="00EA7F29" w:rsidRPr="004230F3" w14:paraId="7A3CD1AF" w14:textId="77777777" w:rsidTr="00E21BB1">
        <w:trPr>
          <w:trHeight w:val="364"/>
        </w:trPr>
        <w:tc>
          <w:tcPr>
            <w:tcW w:w="295" w:type="pct"/>
            <w:vAlign w:val="center"/>
          </w:tcPr>
          <w:p w14:paraId="7539AEB6"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17</w:t>
            </w:r>
          </w:p>
        </w:tc>
        <w:tc>
          <w:tcPr>
            <w:tcW w:w="1469" w:type="pct"/>
            <w:vAlign w:val="center"/>
          </w:tcPr>
          <w:p w14:paraId="40F0634B"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Насосная станция</w:t>
            </w:r>
          </w:p>
        </w:tc>
        <w:tc>
          <w:tcPr>
            <w:tcW w:w="964" w:type="pct"/>
          </w:tcPr>
          <w:p w14:paraId="611E12BB"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19249</w:t>
            </w:r>
          </w:p>
        </w:tc>
        <w:tc>
          <w:tcPr>
            <w:tcW w:w="1408" w:type="pct"/>
            <w:vAlign w:val="center"/>
          </w:tcPr>
          <w:p w14:paraId="59C16BA5"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6C4B7F5E"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27621E9A"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15,00</w:t>
            </w:r>
          </w:p>
        </w:tc>
      </w:tr>
      <w:tr w:rsidR="00EA7F29" w:rsidRPr="004230F3" w14:paraId="16DE2FDD" w14:textId="77777777" w:rsidTr="00E21BB1">
        <w:trPr>
          <w:trHeight w:val="364"/>
        </w:trPr>
        <w:tc>
          <w:tcPr>
            <w:tcW w:w="295" w:type="pct"/>
            <w:vAlign w:val="center"/>
          </w:tcPr>
          <w:p w14:paraId="0A451B51"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18</w:t>
            </w:r>
          </w:p>
        </w:tc>
        <w:tc>
          <w:tcPr>
            <w:tcW w:w="1469" w:type="pct"/>
            <w:vAlign w:val="center"/>
          </w:tcPr>
          <w:p w14:paraId="1835A5E7"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Здание гаража автопогрузчиков</w:t>
            </w:r>
          </w:p>
        </w:tc>
        <w:tc>
          <w:tcPr>
            <w:tcW w:w="964" w:type="pct"/>
          </w:tcPr>
          <w:p w14:paraId="5D2A6097"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18431.1, 18431.2, 77.1, 77.2</w:t>
            </w:r>
          </w:p>
        </w:tc>
        <w:tc>
          <w:tcPr>
            <w:tcW w:w="1408" w:type="pct"/>
            <w:vAlign w:val="center"/>
          </w:tcPr>
          <w:p w14:paraId="3DC85A3F"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4A3AF11D"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5240B149"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2149,40</w:t>
            </w:r>
          </w:p>
        </w:tc>
      </w:tr>
      <w:tr w:rsidR="00EA7F29" w:rsidRPr="004230F3" w14:paraId="0E635DD0" w14:textId="77777777" w:rsidTr="00E21BB1">
        <w:trPr>
          <w:trHeight w:val="364"/>
        </w:trPr>
        <w:tc>
          <w:tcPr>
            <w:tcW w:w="295" w:type="pct"/>
            <w:vAlign w:val="center"/>
          </w:tcPr>
          <w:p w14:paraId="64DEEBCD"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19</w:t>
            </w:r>
          </w:p>
        </w:tc>
        <w:tc>
          <w:tcPr>
            <w:tcW w:w="1469" w:type="pct"/>
            <w:vAlign w:val="center"/>
          </w:tcPr>
          <w:p w14:paraId="5709125B"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Склад №5</w:t>
            </w:r>
          </w:p>
        </w:tc>
        <w:tc>
          <w:tcPr>
            <w:tcW w:w="964" w:type="pct"/>
          </w:tcPr>
          <w:p w14:paraId="121202B4"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604001713</w:t>
            </w:r>
          </w:p>
        </w:tc>
        <w:tc>
          <w:tcPr>
            <w:tcW w:w="1408" w:type="pct"/>
            <w:vAlign w:val="center"/>
          </w:tcPr>
          <w:p w14:paraId="57FE7E78"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59469B95"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04CB82BE"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7 217,50</w:t>
            </w:r>
          </w:p>
        </w:tc>
      </w:tr>
      <w:tr w:rsidR="00EA7F29" w:rsidRPr="004230F3" w14:paraId="71A47A91" w14:textId="77777777" w:rsidTr="00E21BB1">
        <w:trPr>
          <w:trHeight w:val="364"/>
        </w:trPr>
        <w:tc>
          <w:tcPr>
            <w:tcW w:w="295" w:type="pct"/>
            <w:vAlign w:val="center"/>
          </w:tcPr>
          <w:p w14:paraId="15129D2D"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20</w:t>
            </w:r>
          </w:p>
        </w:tc>
        <w:tc>
          <w:tcPr>
            <w:tcW w:w="1469" w:type="pct"/>
            <w:vAlign w:val="center"/>
          </w:tcPr>
          <w:p w14:paraId="06248C10"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Бензоколонка №31</w:t>
            </w:r>
          </w:p>
        </w:tc>
        <w:tc>
          <w:tcPr>
            <w:tcW w:w="964" w:type="pct"/>
          </w:tcPr>
          <w:p w14:paraId="431DE494"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970А</w:t>
            </w:r>
          </w:p>
        </w:tc>
        <w:tc>
          <w:tcPr>
            <w:tcW w:w="1408" w:type="pct"/>
            <w:vAlign w:val="center"/>
          </w:tcPr>
          <w:p w14:paraId="6CD6E664"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0B51885C"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51E8F8FA"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9,2</w:t>
            </w:r>
          </w:p>
        </w:tc>
      </w:tr>
      <w:tr w:rsidR="00EA7F29" w:rsidRPr="004230F3" w14:paraId="2A475D9D" w14:textId="77777777" w:rsidTr="00E21BB1">
        <w:trPr>
          <w:trHeight w:val="364"/>
        </w:trPr>
        <w:tc>
          <w:tcPr>
            <w:tcW w:w="295" w:type="pct"/>
            <w:vAlign w:val="center"/>
          </w:tcPr>
          <w:p w14:paraId="4DFEEE28"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21</w:t>
            </w:r>
          </w:p>
        </w:tc>
        <w:tc>
          <w:tcPr>
            <w:tcW w:w="1469" w:type="pct"/>
            <w:vAlign w:val="center"/>
          </w:tcPr>
          <w:p w14:paraId="48035A82"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Здание (производственное)</w:t>
            </w:r>
          </w:p>
        </w:tc>
        <w:tc>
          <w:tcPr>
            <w:tcW w:w="964" w:type="pct"/>
          </w:tcPr>
          <w:p w14:paraId="43B40F3C"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972А</w:t>
            </w:r>
          </w:p>
        </w:tc>
        <w:tc>
          <w:tcPr>
            <w:tcW w:w="1408" w:type="pct"/>
            <w:vAlign w:val="center"/>
          </w:tcPr>
          <w:p w14:paraId="6DB93AC0"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760FBC4D"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54B7CD2F"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34,90</w:t>
            </w:r>
          </w:p>
        </w:tc>
      </w:tr>
      <w:tr w:rsidR="00EA7F29" w:rsidRPr="004230F3" w14:paraId="1A8763E9" w14:textId="77777777" w:rsidTr="00E21BB1">
        <w:trPr>
          <w:trHeight w:val="364"/>
        </w:trPr>
        <w:tc>
          <w:tcPr>
            <w:tcW w:w="295" w:type="pct"/>
            <w:vAlign w:val="center"/>
          </w:tcPr>
          <w:p w14:paraId="0EDF2C33"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22</w:t>
            </w:r>
          </w:p>
        </w:tc>
        <w:tc>
          <w:tcPr>
            <w:tcW w:w="1469" w:type="pct"/>
            <w:vAlign w:val="center"/>
          </w:tcPr>
          <w:p w14:paraId="22AF640A"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Мойка автомашин №30</w:t>
            </w:r>
          </w:p>
        </w:tc>
        <w:tc>
          <w:tcPr>
            <w:tcW w:w="964" w:type="pct"/>
          </w:tcPr>
          <w:p w14:paraId="3D9DA05C"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979А</w:t>
            </w:r>
          </w:p>
        </w:tc>
        <w:tc>
          <w:tcPr>
            <w:tcW w:w="1408" w:type="pct"/>
            <w:vAlign w:val="center"/>
          </w:tcPr>
          <w:p w14:paraId="631DC342"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07D8B304"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1F58537B"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132,80</w:t>
            </w:r>
          </w:p>
        </w:tc>
      </w:tr>
      <w:tr w:rsidR="00EA7F29" w:rsidRPr="004230F3" w14:paraId="18F8FA52" w14:textId="77777777" w:rsidTr="00E21BB1">
        <w:trPr>
          <w:trHeight w:val="364"/>
        </w:trPr>
        <w:tc>
          <w:tcPr>
            <w:tcW w:w="295" w:type="pct"/>
            <w:vAlign w:val="center"/>
          </w:tcPr>
          <w:p w14:paraId="5710AD65"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23</w:t>
            </w:r>
          </w:p>
        </w:tc>
        <w:tc>
          <w:tcPr>
            <w:tcW w:w="1469" w:type="pct"/>
            <w:vAlign w:val="center"/>
          </w:tcPr>
          <w:p w14:paraId="35D8EE08"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Проходная </w:t>
            </w:r>
          </w:p>
        </w:tc>
        <w:tc>
          <w:tcPr>
            <w:tcW w:w="964" w:type="pct"/>
          </w:tcPr>
          <w:p w14:paraId="5E3089C9"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971А</w:t>
            </w:r>
          </w:p>
        </w:tc>
        <w:tc>
          <w:tcPr>
            <w:tcW w:w="1408" w:type="pct"/>
            <w:vAlign w:val="center"/>
          </w:tcPr>
          <w:p w14:paraId="0722DEE8"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5FCE198F"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00B77465"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94,50</w:t>
            </w:r>
          </w:p>
        </w:tc>
      </w:tr>
      <w:tr w:rsidR="00EA7F29" w:rsidRPr="004230F3" w14:paraId="337EFFFC" w14:textId="77777777" w:rsidTr="00E21BB1">
        <w:trPr>
          <w:trHeight w:val="364"/>
        </w:trPr>
        <w:tc>
          <w:tcPr>
            <w:tcW w:w="295" w:type="pct"/>
            <w:vAlign w:val="center"/>
          </w:tcPr>
          <w:p w14:paraId="22A7D50A"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24</w:t>
            </w:r>
          </w:p>
        </w:tc>
        <w:tc>
          <w:tcPr>
            <w:tcW w:w="1469" w:type="pct"/>
            <w:vAlign w:val="center"/>
          </w:tcPr>
          <w:p w14:paraId="1BA496EC"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Главная диспетчерская</w:t>
            </w:r>
          </w:p>
        </w:tc>
        <w:tc>
          <w:tcPr>
            <w:tcW w:w="964" w:type="pct"/>
          </w:tcPr>
          <w:p w14:paraId="143E92FF"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980А</w:t>
            </w:r>
          </w:p>
        </w:tc>
        <w:tc>
          <w:tcPr>
            <w:tcW w:w="1408" w:type="pct"/>
            <w:vAlign w:val="center"/>
          </w:tcPr>
          <w:p w14:paraId="3F9A05C2"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12DBBFC1"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135809DC"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469,70</w:t>
            </w:r>
          </w:p>
        </w:tc>
      </w:tr>
      <w:tr w:rsidR="00EA7F29" w:rsidRPr="004230F3" w14:paraId="454B9F85" w14:textId="77777777" w:rsidTr="00E21BB1">
        <w:trPr>
          <w:trHeight w:val="364"/>
        </w:trPr>
        <w:tc>
          <w:tcPr>
            <w:tcW w:w="295" w:type="pct"/>
            <w:vAlign w:val="center"/>
          </w:tcPr>
          <w:p w14:paraId="2A2F2FD4"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25</w:t>
            </w:r>
          </w:p>
        </w:tc>
        <w:tc>
          <w:tcPr>
            <w:tcW w:w="1469" w:type="pct"/>
            <w:vAlign w:val="center"/>
          </w:tcPr>
          <w:p w14:paraId="6F4AA437"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Склад ОМТС</w:t>
            </w:r>
          </w:p>
        </w:tc>
        <w:tc>
          <w:tcPr>
            <w:tcW w:w="964" w:type="pct"/>
          </w:tcPr>
          <w:p w14:paraId="1D8AC7C5"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981А</w:t>
            </w:r>
          </w:p>
        </w:tc>
        <w:tc>
          <w:tcPr>
            <w:tcW w:w="1408" w:type="pct"/>
            <w:vAlign w:val="center"/>
          </w:tcPr>
          <w:p w14:paraId="701E98B8"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60D5C7F9"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0465827D"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166,40</w:t>
            </w:r>
          </w:p>
        </w:tc>
      </w:tr>
      <w:tr w:rsidR="00EA7F29" w:rsidRPr="004230F3" w14:paraId="425F2CB3" w14:textId="77777777" w:rsidTr="00E21BB1">
        <w:trPr>
          <w:trHeight w:val="364"/>
        </w:trPr>
        <w:tc>
          <w:tcPr>
            <w:tcW w:w="295" w:type="pct"/>
            <w:vAlign w:val="center"/>
          </w:tcPr>
          <w:p w14:paraId="01338E4E"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26</w:t>
            </w:r>
          </w:p>
        </w:tc>
        <w:tc>
          <w:tcPr>
            <w:tcW w:w="1469" w:type="pct"/>
            <w:vAlign w:val="center"/>
          </w:tcPr>
          <w:p w14:paraId="31E709C6"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Нежилое здание</w:t>
            </w:r>
          </w:p>
        </w:tc>
        <w:tc>
          <w:tcPr>
            <w:tcW w:w="964" w:type="pct"/>
          </w:tcPr>
          <w:p w14:paraId="076EB6B1"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994А</w:t>
            </w:r>
          </w:p>
        </w:tc>
        <w:tc>
          <w:tcPr>
            <w:tcW w:w="1408" w:type="pct"/>
            <w:vAlign w:val="center"/>
          </w:tcPr>
          <w:p w14:paraId="3D636766"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29829401"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1174A15D"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183,10</w:t>
            </w:r>
          </w:p>
        </w:tc>
      </w:tr>
      <w:tr w:rsidR="00EA7F29" w:rsidRPr="004230F3" w14:paraId="2F5CA123" w14:textId="77777777" w:rsidTr="00E21BB1">
        <w:trPr>
          <w:trHeight w:val="364"/>
        </w:trPr>
        <w:tc>
          <w:tcPr>
            <w:tcW w:w="295" w:type="pct"/>
            <w:vAlign w:val="center"/>
          </w:tcPr>
          <w:p w14:paraId="5842A68B"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27</w:t>
            </w:r>
          </w:p>
        </w:tc>
        <w:tc>
          <w:tcPr>
            <w:tcW w:w="1469" w:type="pct"/>
            <w:vAlign w:val="center"/>
          </w:tcPr>
          <w:p w14:paraId="0FFC0255"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Здание столярного цеха 2-этажное</w:t>
            </w:r>
          </w:p>
        </w:tc>
        <w:tc>
          <w:tcPr>
            <w:tcW w:w="964" w:type="pct"/>
          </w:tcPr>
          <w:p w14:paraId="51F23691"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54</w:t>
            </w:r>
          </w:p>
        </w:tc>
        <w:tc>
          <w:tcPr>
            <w:tcW w:w="1408" w:type="pct"/>
            <w:vAlign w:val="center"/>
          </w:tcPr>
          <w:p w14:paraId="542441A6"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0DF76981"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6797386D"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572,40</w:t>
            </w:r>
          </w:p>
        </w:tc>
      </w:tr>
      <w:tr w:rsidR="00EA7F29" w:rsidRPr="004230F3" w14:paraId="04538A39" w14:textId="77777777" w:rsidTr="00E21BB1">
        <w:trPr>
          <w:trHeight w:val="364"/>
        </w:trPr>
        <w:tc>
          <w:tcPr>
            <w:tcW w:w="295" w:type="pct"/>
            <w:vAlign w:val="center"/>
          </w:tcPr>
          <w:p w14:paraId="0F9E9901"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28</w:t>
            </w:r>
          </w:p>
        </w:tc>
        <w:tc>
          <w:tcPr>
            <w:tcW w:w="1469" w:type="pct"/>
            <w:vAlign w:val="center"/>
          </w:tcPr>
          <w:p w14:paraId="5260744F"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Склад сборно-металлический</w:t>
            </w:r>
          </w:p>
        </w:tc>
        <w:tc>
          <w:tcPr>
            <w:tcW w:w="964" w:type="pct"/>
          </w:tcPr>
          <w:p w14:paraId="595AD656"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16481</w:t>
            </w:r>
          </w:p>
        </w:tc>
        <w:tc>
          <w:tcPr>
            <w:tcW w:w="1408" w:type="pct"/>
            <w:vAlign w:val="center"/>
          </w:tcPr>
          <w:p w14:paraId="0CDD80B4"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289F3C9A"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7FE4B729"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496,00</w:t>
            </w:r>
          </w:p>
        </w:tc>
      </w:tr>
      <w:tr w:rsidR="00EA7F29" w:rsidRPr="004230F3" w14:paraId="07CA107F" w14:textId="77777777" w:rsidTr="00E21BB1">
        <w:trPr>
          <w:trHeight w:val="364"/>
        </w:trPr>
        <w:tc>
          <w:tcPr>
            <w:tcW w:w="295" w:type="pct"/>
            <w:vAlign w:val="center"/>
          </w:tcPr>
          <w:p w14:paraId="13EA5698"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p>
        </w:tc>
        <w:tc>
          <w:tcPr>
            <w:tcW w:w="1469" w:type="pct"/>
            <w:vAlign w:val="center"/>
          </w:tcPr>
          <w:p w14:paraId="2008CD4D"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p>
        </w:tc>
        <w:tc>
          <w:tcPr>
            <w:tcW w:w="964" w:type="pct"/>
          </w:tcPr>
          <w:p w14:paraId="0CB8D2C6"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p>
        </w:tc>
        <w:tc>
          <w:tcPr>
            <w:tcW w:w="1408" w:type="pct"/>
            <w:vAlign w:val="center"/>
          </w:tcPr>
          <w:p w14:paraId="297ABA91"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Итого </w:t>
            </w:r>
          </w:p>
        </w:tc>
        <w:tc>
          <w:tcPr>
            <w:tcW w:w="864" w:type="pct"/>
            <w:vAlign w:val="center"/>
          </w:tcPr>
          <w:p w14:paraId="64540ED6"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23 615,30</w:t>
            </w:r>
          </w:p>
        </w:tc>
      </w:tr>
      <w:tr w:rsidR="00EA7F29" w:rsidRPr="004230F3" w14:paraId="66821C1A" w14:textId="77777777" w:rsidTr="00E21BB1">
        <w:trPr>
          <w:trHeight w:val="364"/>
        </w:trPr>
        <w:tc>
          <w:tcPr>
            <w:tcW w:w="5000" w:type="pct"/>
            <w:gridSpan w:val="5"/>
          </w:tcPr>
          <w:p w14:paraId="6DE78910"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Профилактическая дератизация на территории Енисейского грузового района</w:t>
            </w:r>
          </w:p>
        </w:tc>
      </w:tr>
      <w:tr w:rsidR="00EA7F29" w:rsidRPr="004230F3" w14:paraId="3AB48509" w14:textId="77777777" w:rsidTr="00E21BB1">
        <w:trPr>
          <w:trHeight w:val="364"/>
        </w:trPr>
        <w:tc>
          <w:tcPr>
            <w:tcW w:w="295" w:type="pct"/>
            <w:vAlign w:val="center"/>
          </w:tcPr>
          <w:p w14:paraId="287D03DD"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28</w:t>
            </w:r>
          </w:p>
        </w:tc>
        <w:tc>
          <w:tcPr>
            <w:tcW w:w="1469" w:type="pct"/>
            <w:vAlign w:val="center"/>
          </w:tcPr>
          <w:p w14:paraId="5F09F6C5"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Здание механической мастерской </w:t>
            </w:r>
          </w:p>
        </w:tc>
        <w:tc>
          <w:tcPr>
            <w:tcW w:w="964" w:type="pct"/>
          </w:tcPr>
          <w:p w14:paraId="1C4CDA55"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58</w:t>
            </w:r>
          </w:p>
        </w:tc>
        <w:tc>
          <w:tcPr>
            <w:tcW w:w="1408" w:type="pct"/>
            <w:vAlign w:val="center"/>
          </w:tcPr>
          <w:p w14:paraId="4B609E88"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54AEB553"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Прибойная, 30</w:t>
            </w:r>
          </w:p>
        </w:tc>
        <w:tc>
          <w:tcPr>
            <w:tcW w:w="864" w:type="pct"/>
            <w:vAlign w:val="center"/>
          </w:tcPr>
          <w:p w14:paraId="4D6F1CE6"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1 206,00</w:t>
            </w:r>
          </w:p>
        </w:tc>
      </w:tr>
      <w:tr w:rsidR="00EA7F29" w:rsidRPr="004230F3" w14:paraId="252F87ED" w14:textId="77777777" w:rsidTr="00E21BB1">
        <w:trPr>
          <w:trHeight w:val="364"/>
        </w:trPr>
        <w:tc>
          <w:tcPr>
            <w:tcW w:w="295" w:type="pct"/>
            <w:vAlign w:val="center"/>
          </w:tcPr>
          <w:p w14:paraId="3A60902C"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30</w:t>
            </w:r>
          </w:p>
        </w:tc>
        <w:tc>
          <w:tcPr>
            <w:tcW w:w="1469" w:type="pct"/>
            <w:vAlign w:val="center"/>
          </w:tcPr>
          <w:p w14:paraId="2587C306"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Проходная </w:t>
            </w:r>
          </w:p>
        </w:tc>
        <w:tc>
          <w:tcPr>
            <w:tcW w:w="964" w:type="pct"/>
          </w:tcPr>
          <w:p w14:paraId="64518B41"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958А</w:t>
            </w:r>
          </w:p>
        </w:tc>
        <w:tc>
          <w:tcPr>
            <w:tcW w:w="1408" w:type="pct"/>
            <w:vAlign w:val="center"/>
          </w:tcPr>
          <w:p w14:paraId="275820CB"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7AEEDFF6"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Прибойная, 30</w:t>
            </w:r>
          </w:p>
        </w:tc>
        <w:tc>
          <w:tcPr>
            <w:tcW w:w="864" w:type="pct"/>
            <w:vAlign w:val="center"/>
          </w:tcPr>
          <w:p w14:paraId="3912E6DD"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23,50</w:t>
            </w:r>
          </w:p>
        </w:tc>
      </w:tr>
      <w:tr w:rsidR="00EA7F29" w:rsidRPr="004230F3" w14:paraId="4AB2442F" w14:textId="77777777" w:rsidTr="00E21BB1">
        <w:trPr>
          <w:trHeight w:val="364"/>
        </w:trPr>
        <w:tc>
          <w:tcPr>
            <w:tcW w:w="295" w:type="pct"/>
            <w:vAlign w:val="center"/>
          </w:tcPr>
          <w:p w14:paraId="2B7E4832"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31</w:t>
            </w:r>
          </w:p>
        </w:tc>
        <w:tc>
          <w:tcPr>
            <w:tcW w:w="1469" w:type="pct"/>
            <w:vAlign w:val="center"/>
          </w:tcPr>
          <w:p w14:paraId="26A46960"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Проходная гараж </w:t>
            </w:r>
          </w:p>
        </w:tc>
        <w:tc>
          <w:tcPr>
            <w:tcW w:w="964" w:type="pct"/>
          </w:tcPr>
          <w:p w14:paraId="0C6B5F18"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p>
        </w:tc>
        <w:tc>
          <w:tcPr>
            <w:tcW w:w="1408" w:type="pct"/>
            <w:vAlign w:val="center"/>
          </w:tcPr>
          <w:p w14:paraId="0E2BDFAF"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4430E662"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Прибойная, 30</w:t>
            </w:r>
          </w:p>
        </w:tc>
        <w:tc>
          <w:tcPr>
            <w:tcW w:w="864" w:type="pct"/>
            <w:vAlign w:val="center"/>
          </w:tcPr>
          <w:p w14:paraId="23032514"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10,00</w:t>
            </w:r>
          </w:p>
        </w:tc>
      </w:tr>
      <w:tr w:rsidR="00EA7F29" w:rsidRPr="004230F3" w14:paraId="361839B2" w14:textId="77777777" w:rsidTr="00E21BB1">
        <w:trPr>
          <w:trHeight w:val="364"/>
        </w:trPr>
        <w:tc>
          <w:tcPr>
            <w:tcW w:w="295" w:type="pct"/>
            <w:vAlign w:val="center"/>
          </w:tcPr>
          <w:p w14:paraId="33EEA9B3"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32</w:t>
            </w:r>
          </w:p>
        </w:tc>
        <w:tc>
          <w:tcPr>
            <w:tcW w:w="1469" w:type="pct"/>
            <w:vAlign w:val="center"/>
          </w:tcPr>
          <w:p w14:paraId="65F0FDB5"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Гараж </w:t>
            </w:r>
          </w:p>
        </w:tc>
        <w:tc>
          <w:tcPr>
            <w:tcW w:w="964" w:type="pct"/>
          </w:tcPr>
          <w:p w14:paraId="6942061B"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960А</w:t>
            </w:r>
          </w:p>
        </w:tc>
        <w:tc>
          <w:tcPr>
            <w:tcW w:w="1408" w:type="pct"/>
            <w:vAlign w:val="center"/>
          </w:tcPr>
          <w:p w14:paraId="24F13598"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54A1BE64"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lastRenderedPageBreak/>
              <w:t>ул. Прибойная, 30</w:t>
            </w:r>
          </w:p>
        </w:tc>
        <w:tc>
          <w:tcPr>
            <w:tcW w:w="864" w:type="pct"/>
            <w:vAlign w:val="center"/>
          </w:tcPr>
          <w:p w14:paraId="5C11E8AE"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lastRenderedPageBreak/>
              <w:t>1 005,20</w:t>
            </w:r>
          </w:p>
        </w:tc>
      </w:tr>
      <w:tr w:rsidR="00EA7F29" w:rsidRPr="004230F3" w14:paraId="79DDEC98" w14:textId="77777777" w:rsidTr="00E21BB1">
        <w:trPr>
          <w:trHeight w:val="364"/>
        </w:trPr>
        <w:tc>
          <w:tcPr>
            <w:tcW w:w="295" w:type="pct"/>
            <w:vAlign w:val="center"/>
          </w:tcPr>
          <w:p w14:paraId="5A6A3D60"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33</w:t>
            </w:r>
          </w:p>
        </w:tc>
        <w:tc>
          <w:tcPr>
            <w:tcW w:w="1469" w:type="pct"/>
            <w:vAlign w:val="center"/>
          </w:tcPr>
          <w:p w14:paraId="38C1724E"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Прачечная, туалет </w:t>
            </w:r>
          </w:p>
        </w:tc>
        <w:tc>
          <w:tcPr>
            <w:tcW w:w="964" w:type="pct"/>
          </w:tcPr>
          <w:p w14:paraId="704AD96C"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961А</w:t>
            </w:r>
          </w:p>
        </w:tc>
        <w:tc>
          <w:tcPr>
            <w:tcW w:w="1408" w:type="pct"/>
            <w:vAlign w:val="center"/>
          </w:tcPr>
          <w:p w14:paraId="02840231"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1D54D251"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Прибойная, 30</w:t>
            </w:r>
          </w:p>
        </w:tc>
        <w:tc>
          <w:tcPr>
            <w:tcW w:w="864" w:type="pct"/>
            <w:vAlign w:val="center"/>
          </w:tcPr>
          <w:p w14:paraId="5A152FF7"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73,70</w:t>
            </w:r>
          </w:p>
        </w:tc>
      </w:tr>
      <w:tr w:rsidR="00EA7F29" w:rsidRPr="004230F3" w14:paraId="3F896D5D" w14:textId="77777777" w:rsidTr="00E21BB1">
        <w:trPr>
          <w:trHeight w:val="364"/>
        </w:trPr>
        <w:tc>
          <w:tcPr>
            <w:tcW w:w="295" w:type="pct"/>
            <w:vAlign w:val="center"/>
          </w:tcPr>
          <w:p w14:paraId="51CA8990"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35</w:t>
            </w:r>
          </w:p>
        </w:tc>
        <w:tc>
          <w:tcPr>
            <w:tcW w:w="1469" w:type="pct"/>
            <w:vAlign w:val="center"/>
          </w:tcPr>
          <w:p w14:paraId="620C4D60"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Насосная </w:t>
            </w:r>
          </w:p>
        </w:tc>
        <w:tc>
          <w:tcPr>
            <w:tcW w:w="964" w:type="pct"/>
          </w:tcPr>
          <w:p w14:paraId="0D014394"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965А</w:t>
            </w:r>
          </w:p>
        </w:tc>
        <w:tc>
          <w:tcPr>
            <w:tcW w:w="1408" w:type="pct"/>
            <w:vAlign w:val="center"/>
          </w:tcPr>
          <w:p w14:paraId="048A473B"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47DB5A54"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Прибойная, 30</w:t>
            </w:r>
          </w:p>
        </w:tc>
        <w:tc>
          <w:tcPr>
            <w:tcW w:w="864" w:type="pct"/>
            <w:vAlign w:val="center"/>
          </w:tcPr>
          <w:p w14:paraId="452535B0"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12,60</w:t>
            </w:r>
          </w:p>
        </w:tc>
      </w:tr>
      <w:tr w:rsidR="00EA7F29" w:rsidRPr="004230F3" w14:paraId="43A4BF7F" w14:textId="77777777" w:rsidTr="00E21BB1">
        <w:trPr>
          <w:trHeight w:val="364"/>
        </w:trPr>
        <w:tc>
          <w:tcPr>
            <w:tcW w:w="295" w:type="pct"/>
            <w:vAlign w:val="center"/>
          </w:tcPr>
          <w:p w14:paraId="16356D1E"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36</w:t>
            </w:r>
          </w:p>
        </w:tc>
        <w:tc>
          <w:tcPr>
            <w:tcW w:w="1469" w:type="pct"/>
            <w:vAlign w:val="center"/>
          </w:tcPr>
          <w:p w14:paraId="1AA7D3B2"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Сторожевой пост</w:t>
            </w:r>
          </w:p>
        </w:tc>
        <w:tc>
          <w:tcPr>
            <w:tcW w:w="964" w:type="pct"/>
          </w:tcPr>
          <w:p w14:paraId="33710531"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966А</w:t>
            </w:r>
          </w:p>
        </w:tc>
        <w:tc>
          <w:tcPr>
            <w:tcW w:w="1408" w:type="pct"/>
            <w:vAlign w:val="center"/>
          </w:tcPr>
          <w:p w14:paraId="11E1051E"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008DFAFD"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Прибойная, 30</w:t>
            </w:r>
          </w:p>
        </w:tc>
        <w:tc>
          <w:tcPr>
            <w:tcW w:w="864" w:type="pct"/>
            <w:vAlign w:val="center"/>
          </w:tcPr>
          <w:p w14:paraId="61E25A08"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8,00</w:t>
            </w:r>
          </w:p>
        </w:tc>
      </w:tr>
      <w:tr w:rsidR="00EA7F29" w:rsidRPr="004230F3" w14:paraId="35266CE2" w14:textId="77777777" w:rsidTr="00E21BB1">
        <w:trPr>
          <w:trHeight w:val="364"/>
        </w:trPr>
        <w:tc>
          <w:tcPr>
            <w:tcW w:w="295" w:type="pct"/>
            <w:vAlign w:val="center"/>
          </w:tcPr>
          <w:p w14:paraId="2253413B"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37</w:t>
            </w:r>
          </w:p>
        </w:tc>
        <w:tc>
          <w:tcPr>
            <w:tcW w:w="1469" w:type="pct"/>
            <w:vAlign w:val="center"/>
          </w:tcPr>
          <w:p w14:paraId="6EFA42F5" w14:textId="77777777" w:rsidR="00EA7F29" w:rsidRPr="004230F3" w:rsidRDefault="00EA7F29" w:rsidP="00E21BB1">
            <w:pPr>
              <w:widowControl w:val="0"/>
              <w:autoSpaceDE w:val="0"/>
              <w:autoSpaceDN w:val="0"/>
              <w:adjustRightInd w:val="0"/>
              <w:spacing w:after="0" w:line="240" w:lineRule="auto"/>
              <w:ind w:firstLine="24"/>
              <w:rPr>
                <w:rFonts w:ascii="Tahoma" w:eastAsia="Times New Roman" w:hAnsi="Tahoma" w:cs="Tahoma"/>
                <w:sz w:val="20"/>
                <w:szCs w:val="20"/>
                <w:lang w:eastAsia="ar-SA"/>
              </w:rPr>
            </w:pPr>
            <w:r w:rsidRPr="004230F3">
              <w:rPr>
                <w:rFonts w:ascii="Tahoma" w:eastAsia="Times New Roman" w:hAnsi="Tahoma" w:cs="Tahoma"/>
                <w:sz w:val="20"/>
                <w:szCs w:val="20"/>
                <w:lang w:eastAsia="ar-SA"/>
              </w:rPr>
              <w:t>Склад (операторская АЗС)</w:t>
            </w:r>
          </w:p>
        </w:tc>
        <w:tc>
          <w:tcPr>
            <w:tcW w:w="964" w:type="pct"/>
          </w:tcPr>
          <w:p w14:paraId="11E798A2"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967А</w:t>
            </w:r>
          </w:p>
        </w:tc>
        <w:tc>
          <w:tcPr>
            <w:tcW w:w="1408" w:type="pct"/>
            <w:vAlign w:val="center"/>
          </w:tcPr>
          <w:p w14:paraId="7CD73A6B"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67E90438"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Прибойная, 30</w:t>
            </w:r>
          </w:p>
        </w:tc>
        <w:tc>
          <w:tcPr>
            <w:tcW w:w="864" w:type="pct"/>
            <w:vAlign w:val="center"/>
          </w:tcPr>
          <w:p w14:paraId="7153C12A"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11,70</w:t>
            </w:r>
          </w:p>
        </w:tc>
      </w:tr>
      <w:tr w:rsidR="00EA7F29" w:rsidRPr="004230F3" w14:paraId="4D55EAB2" w14:textId="77777777" w:rsidTr="00E21BB1">
        <w:trPr>
          <w:trHeight w:val="364"/>
        </w:trPr>
        <w:tc>
          <w:tcPr>
            <w:tcW w:w="295" w:type="pct"/>
            <w:vAlign w:val="center"/>
          </w:tcPr>
          <w:p w14:paraId="1E2BE110"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p>
        </w:tc>
        <w:tc>
          <w:tcPr>
            <w:tcW w:w="1469" w:type="pct"/>
            <w:vAlign w:val="center"/>
          </w:tcPr>
          <w:p w14:paraId="1465D6D1"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p>
        </w:tc>
        <w:tc>
          <w:tcPr>
            <w:tcW w:w="964" w:type="pct"/>
          </w:tcPr>
          <w:p w14:paraId="21EEC5A7"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p>
        </w:tc>
        <w:tc>
          <w:tcPr>
            <w:tcW w:w="1408" w:type="pct"/>
            <w:vAlign w:val="center"/>
          </w:tcPr>
          <w:p w14:paraId="60215435"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Итого </w:t>
            </w:r>
          </w:p>
        </w:tc>
        <w:tc>
          <w:tcPr>
            <w:tcW w:w="864" w:type="pct"/>
            <w:vAlign w:val="center"/>
          </w:tcPr>
          <w:p w14:paraId="79A86C76"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2 350,70</w:t>
            </w:r>
          </w:p>
        </w:tc>
      </w:tr>
      <w:tr w:rsidR="00EA7F29" w:rsidRPr="004230F3" w14:paraId="11EA164C" w14:textId="77777777" w:rsidTr="00E21BB1">
        <w:trPr>
          <w:trHeight w:val="364"/>
        </w:trPr>
        <w:tc>
          <w:tcPr>
            <w:tcW w:w="5000" w:type="pct"/>
            <w:gridSpan w:val="5"/>
          </w:tcPr>
          <w:p w14:paraId="74198401" w14:textId="77777777" w:rsidR="00EA7F29" w:rsidRPr="004230F3" w:rsidRDefault="00EA7F29" w:rsidP="00E21BB1">
            <w:pPr>
              <w:widowControl w:val="0"/>
              <w:autoSpaceDE w:val="0"/>
              <w:autoSpaceDN w:val="0"/>
              <w:adjustRightInd w:val="0"/>
              <w:spacing w:after="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Профилактическая дератизация на территории  грузового участка Песчанка</w:t>
            </w:r>
          </w:p>
        </w:tc>
      </w:tr>
      <w:tr w:rsidR="00EA7F29" w:rsidRPr="004230F3" w14:paraId="23C82D6B" w14:textId="77777777" w:rsidTr="00E21BB1">
        <w:trPr>
          <w:trHeight w:val="364"/>
        </w:trPr>
        <w:tc>
          <w:tcPr>
            <w:tcW w:w="295" w:type="pct"/>
            <w:vAlign w:val="center"/>
          </w:tcPr>
          <w:p w14:paraId="5C6625DE"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38</w:t>
            </w:r>
          </w:p>
        </w:tc>
        <w:tc>
          <w:tcPr>
            <w:tcW w:w="1469" w:type="pct"/>
            <w:vAlign w:val="center"/>
          </w:tcPr>
          <w:p w14:paraId="55C7A1B2" w14:textId="77777777" w:rsidR="00EA7F29" w:rsidRPr="004230F3" w:rsidRDefault="00EA7F29" w:rsidP="00E21BB1">
            <w:pPr>
              <w:widowControl w:val="0"/>
              <w:autoSpaceDE w:val="0"/>
              <w:autoSpaceDN w:val="0"/>
              <w:adjustRightInd w:val="0"/>
              <w:spacing w:after="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Блок зданий котельная</w:t>
            </w:r>
          </w:p>
        </w:tc>
        <w:tc>
          <w:tcPr>
            <w:tcW w:w="964" w:type="pct"/>
          </w:tcPr>
          <w:p w14:paraId="669300A7"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60600136</w:t>
            </w:r>
          </w:p>
        </w:tc>
        <w:tc>
          <w:tcPr>
            <w:tcW w:w="1408" w:type="pct"/>
            <w:vAlign w:val="center"/>
          </w:tcPr>
          <w:p w14:paraId="308D0273"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4 км. юго-восточнее дер. Песчанка</w:t>
            </w:r>
          </w:p>
        </w:tc>
        <w:tc>
          <w:tcPr>
            <w:tcW w:w="864" w:type="pct"/>
            <w:vAlign w:val="center"/>
          </w:tcPr>
          <w:p w14:paraId="2CA3D251"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876,70</w:t>
            </w:r>
          </w:p>
        </w:tc>
      </w:tr>
      <w:tr w:rsidR="00EA7F29" w:rsidRPr="004230F3" w14:paraId="3BAC0857" w14:textId="77777777" w:rsidTr="00E21BB1">
        <w:trPr>
          <w:trHeight w:val="364"/>
        </w:trPr>
        <w:tc>
          <w:tcPr>
            <w:tcW w:w="295" w:type="pct"/>
            <w:vAlign w:val="center"/>
          </w:tcPr>
          <w:p w14:paraId="518319FE"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39</w:t>
            </w:r>
          </w:p>
        </w:tc>
        <w:tc>
          <w:tcPr>
            <w:tcW w:w="1469" w:type="pct"/>
            <w:vAlign w:val="center"/>
          </w:tcPr>
          <w:p w14:paraId="2D8900FD" w14:textId="77777777" w:rsidR="00EA7F29" w:rsidRPr="004230F3" w:rsidRDefault="00EA7F29" w:rsidP="00E21BB1">
            <w:pPr>
              <w:widowControl w:val="0"/>
              <w:autoSpaceDE w:val="0"/>
              <w:autoSpaceDN w:val="0"/>
              <w:adjustRightInd w:val="0"/>
              <w:spacing w:after="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Пожарная насосная </w:t>
            </w:r>
          </w:p>
        </w:tc>
        <w:tc>
          <w:tcPr>
            <w:tcW w:w="964" w:type="pct"/>
          </w:tcPr>
          <w:p w14:paraId="7BF7A9F8"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988А</w:t>
            </w:r>
          </w:p>
        </w:tc>
        <w:tc>
          <w:tcPr>
            <w:tcW w:w="1408" w:type="pct"/>
            <w:vAlign w:val="center"/>
          </w:tcPr>
          <w:p w14:paraId="67409AE8"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4 км. юго-восточнее дер. Песчанка</w:t>
            </w:r>
          </w:p>
        </w:tc>
        <w:tc>
          <w:tcPr>
            <w:tcW w:w="864" w:type="pct"/>
            <w:vAlign w:val="center"/>
          </w:tcPr>
          <w:p w14:paraId="3483B463"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189,10 </w:t>
            </w:r>
          </w:p>
        </w:tc>
      </w:tr>
      <w:tr w:rsidR="00EA7F29" w:rsidRPr="004230F3" w14:paraId="325D3F79" w14:textId="77777777" w:rsidTr="00E21BB1">
        <w:trPr>
          <w:trHeight w:val="364"/>
        </w:trPr>
        <w:tc>
          <w:tcPr>
            <w:tcW w:w="295" w:type="pct"/>
            <w:vAlign w:val="center"/>
          </w:tcPr>
          <w:p w14:paraId="51C8CB4B"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40</w:t>
            </w:r>
          </w:p>
        </w:tc>
        <w:tc>
          <w:tcPr>
            <w:tcW w:w="1469" w:type="pct"/>
            <w:vAlign w:val="center"/>
          </w:tcPr>
          <w:p w14:paraId="1F2BE659" w14:textId="77777777" w:rsidR="00EA7F29" w:rsidRPr="004230F3" w:rsidRDefault="00EA7F29" w:rsidP="00E21BB1">
            <w:pPr>
              <w:widowControl w:val="0"/>
              <w:autoSpaceDE w:val="0"/>
              <w:autoSpaceDN w:val="0"/>
              <w:adjustRightInd w:val="0"/>
              <w:spacing w:after="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Проходная </w:t>
            </w:r>
          </w:p>
        </w:tc>
        <w:tc>
          <w:tcPr>
            <w:tcW w:w="964" w:type="pct"/>
          </w:tcPr>
          <w:p w14:paraId="72309F99"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p>
        </w:tc>
        <w:tc>
          <w:tcPr>
            <w:tcW w:w="1408" w:type="pct"/>
            <w:vAlign w:val="center"/>
          </w:tcPr>
          <w:p w14:paraId="4E67A46C"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4 км. юго-восточнее дер. Песчанка</w:t>
            </w:r>
          </w:p>
        </w:tc>
        <w:tc>
          <w:tcPr>
            <w:tcW w:w="864" w:type="pct"/>
            <w:vAlign w:val="center"/>
          </w:tcPr>
          <w:p w14:paraId="791B962D"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20,00</w:t>
            </w:r>
          </w:p>
        </w:tc>
      </w:tr>
      <w:tr w:rsidR="00EA7F29" w:rsidRPr="004230F3" w14:paraId="689DB7BE" w14:textId="77777777" w:rsidTr="00E21BB1">
        <w:trPr>
          <w:trHeight w:val="364"/>
        </w:trPr>
        <w:tc>
          <w:tcPr>
            <w:tcW w:w="295" w:type="pct"/>
            <w:vAlign w:val="center"/>
          </w:tcPr>
          <w:p w14:paraId="3E58DA00" w14:textId="77777777" w:rsidR="00EA7F29" w:rsidRPr="004230F3" w:rsidRDefault="00EA7F29" w:rsidP="00E21BB1">
            <w:pPr>
              <w:widowControl w:val="0"/>
              <w:autoSpaceDE w:val="0"/>
              <w:autoSpaceDN w:val="0"/>
              <w:adjustRightInd w:val="0"/>
              <w:spacing w:after="0" w:line="240" w:lineRule="auto"/>
              <w:jc w:val="center"/>
              <w:rPr>
                <w:rFonts w:ascii="Tahoma" w:eastAsia="Times New Roman" w:hAnsi="Tahoma" w:cs="Tahoma"/>
                <w:sz w:val="20"/>
                <w:szCs w:val="20"/>
                <w:lang w:eastAsia="ar-SA"/>
              </w:rPr>
            </w:pPr>
          </w:p>
        </w:tc>
        <w:tc>
          <w:tcPr>
            <w:tcW w:w="1469" w:type="pct"/>
            <w:vAlign w:val="center"/>
          </w:tcPr>
          <w:p w14:paraId="71B0120E"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p>
        </w:tc>
        <w:tc>
          <w:tcPr>
            <w:tcW w:w="964" w:type="pct"/>
          </w:tcPr>
          <w:p w14:paraId="0AB19E0C"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p>
        </w:tc>
        <w:tc>
          <w:tcPr>
            <w:tcW w:w="1408" w:type="pct"/>
            <w:vAlign w:val="center"/>
          </w:tcPr>
          <w:p w14:paraId="5B08E8AE"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Итого </w:t>
            </w:r>
          </w:p>
        </w:tc>
        <w:tc>
          <w:tcPr>
            <w:tcW w:w="864" w:type="pct"/>
            <w:vAlign w:val="center"/>
          </w:tcPr>
          <w:p w14:paraId="7FD34F7F"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1 085,80</w:t>
            </w:r>
          </w:p>
        </w:tc>
      </w:tr>
      <w:tr w:rsidR="00EA7F29" w:rsidRPr="004230F3" w14:paraId="684A3C75" w14:textId="77777777" w:rsidTr="00E21BB1">
        <w:trPr>
          <w:trHeight w:val="364"/>
        </w:trPr>
        <w:tc>
          <w:tcPr>
            <w:tcW w:w="4136" w:type="pct"/>
            <w:gridSpan w:val="4"/>
            <w:vAlign w:val="center"/>
          </w:tcPr>
          <w:p w14:paraId="059ED090"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Итого по АО «КРП»</w:t>
            </w:r>
          </w:p>
        </w:tc>
        <w:tc>
          <w:tcPr>
            <w:tcW w:w="864" w:type="pct"/>
            <w:vAlign w:val="center"/>
          </w:tcPr>
          <w:p w14:paraId="38B3E44D"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27 051,80</w:t>
            </w:r>
          </w:p>
        </w:tc>
      </w:tr>
      <w:tr w:rsidR="00EA7F29" w:rsidRPr="004230F3" w14:paraId="6C8C9468" w14:textId="77777777" w:rsidTr="00E21BB1">
        <w:trPr>
          <w:trHeight w:val="552"/>
        </w:trPr>
        <w:tc>
          <w:tcPr>
            <w:tcW w:w="5000" w:type="pct"/>
            <w:gridSpan w:val="5"/>
          </w:tcPr>
          <w:p w14:paraId="02FE3038" w14:textId="77777777" w:rsidR="00EA7F29" w:rsidRPr="004230F3" w:rsidRDefault="00EA7F29" w:rsidP="00E21BB1">
            <w:pPr>
              <w:widowControl w:val="0"/>
              <w:autoSpaceDE w:val="0"/>
              <w:autoSpaceDN w:val="0"/>
              <w:adjustRightInd w:val="0"/>
              <w:spacing w:after="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Дезинсекция  и дератизация контейнерных площадок для сбора ТКО</w:t>
            </w:r>
          </w:p>
        </w:tc>
      </w:tr>
      <w:tr w:rsidR="00EA7F29" w:rsidRPr="004230F3" w14:paraId="1B22235B" w14:textId="77777777" w:rsidTr="00E21BB1">
        <w:trPr>
          <w:trHeight w:val="364"/>
        </w:trPr>
        <w:tc>
          <w:tcPr>
            <w:tcW w:w="1764" w:type="pct"/>
            <w:gridSpan w:val="2"/>
            <w:vAlign w:val="center"/>
          </w:tcPr>
          <w:p w14:paraId="68263F3C" w14:textId="77777777" w:rsidR="00EA7F29" w:rsidRPr="004230F3" w:rsidRDefault="00EA7F29" w:rsidP="00E21BB1">
            <w:pPr>
              <w:widowControl w:val="0"/>
              <w:autoSpaceDE w:val="0"/>
              <w:autoSpaceDN w:val="0"/>
              <w:adjustRightInd w:val="0"/>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Злобинский грузовой район (Управление)</w:t>
            </w:r>
          </w:p>
        </w:tc>
        <w:tc>
          <w:tcPr>
            <w:tcW w:w="964" w:type="pct"/>
          </w:tcPr>
          <w:p w14:paraId="1E54CF78"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p>
        </w:tc>
        <w:tc>
          <w:tcPr>
            <w:tcW w:w="1408" w:type="pct"/>
            <w:vAlign w:val="center"/>
          </w:tcPr>
          <w:p w14:paraId="36A7ECEF"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63396B75"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2CDC5127"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15 (1 шт)</w:t>
            </w:r>
          </w:p>
        </w:tc>
      </w:tr>
      <w:tr w:rsidR="00EA7F29" w:rsidRPr="004230F3" w14:paraId="7EA6EC0C" w14:textId="77777777" w:rsidTr="00E21BB1">
        <w:trPr>
          <w:trHeight w:val="364"/>
        </w:trPr>
        <w:tc>
          <w:tcPr>
            <w:tcW w:w="1764" w:type="pct"/>
            <w:gridSpan w:val="2"/>
            <w:vAlign w:val="center"/>
          </w:tcPr>
          <w:p w14:paraId="07B319E7" w14:textId="77777777" w:rsidR="00EA7F29" w:rsidRPr="004230F3" w:rsidRDefault="00EA7F29" w:rsidP="00E21BB1">
            <w:pPr>
              <w:widowControl w:val="0"/>
              <w:autoSpaceDE w:val="0"/>
              <w:autoSpaceDN w:val="0"/>
              <w:adjustRightInd w:val="0"/>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Злобинский грузовой район </w:t>
            </w:r>
          </w:p>
        </w:tc>
        <w:tc>
          <w:tcPr>
            <w:tcW w:w="964" w:type="pct"/>
          </w:tcPr>
          <w:p w14:paraId="7CF55D19"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p>
        </w:tc>
        <w:tc>
          <w:tcPr>
            <w:tcW w:w="1408" w:type="pct"/>
            <w:vAlign w:val="center"/>
          </w:tcPr>
          <w:p w14:paraId="6C019266"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135A38E3"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Коммунальная, 2</w:t>
            </w:r>
          </w:p>
        </w:tc>
        <w:tc>
          <w:tcPr>
            <w:tcW w:w="864" w:type="pct"/>
            <w:vAlign w:val="center"/>
          </w:tcPr>
          <w:p w14:paraId="07450A40"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60 (4 шт)</w:t>
            </w:r>
          </w:p>
        </w:tc>
      </w:tr>
      <w:tr w:rsidR="00EA7F29" w:rsidRPr="004230F3" w14:paraId="12023C43" w14:textId="77777777" w:rsidTr="00E21BB1">
        <w:trPr>
          <w:trHeight w:val="364"/>
        </w:trPr>
        <w:tc>
          <w:tcPr>
            <w:tcW w:w="1764" w:type="pct"/>
            <w:gridSpan w:val="2"/>
            <w:vAlign w:val="center"/>
          </w:tcPr>
          <w:p w14:paraId="64BA8E67" w14:textId="77777777" w:rsidR="00EA7F29" w:rsidRPr="004230F3" w:rsidRDefault="00EA7F29" w:rsidP="00E21BB1">
            <w:pPr>
              <w:widowControl w:val="0"/>
              <w:autoSpaceDE w:val="0"/>
              <w:autoSpaceDN w:val="0"/>
              <w:adjustRightInd w:val="0"/>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Енисейский грузовой район</w:t>
            </w:r>
          </w:p>
        </w:tc>
        <w:tc>
          <w:tcPr>
            <w:tcW w:w="964" w:type="pct"/>
          </w:tcPr>
          <w:p w14:paraId="63F603F8"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p>
        </w:tc>
        <w:tc>
          <w:tcPr>
            <w:tcW w:w="1408" w:type="pct"/>
            <w:vAlign w:val="center"/>
          </w:tcPr>
          <w:p w14:paraId="70033947"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г. Красноярск, </w:t>
            </w:r>
          </w:p>
          <w:p w14:paraId="46B9401E"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ул. Прибойная, 30</w:t>
            </w:r>
          </w:p>
        </w:tc>
        <w:tc>
          <w:tcPr>
            <w:tcW w:w="864" w:type="pct"/>
            <w:vAlign w:val="center"/>
          </w:tcPr>
          <w:p w14:paraId="4BDDAB52"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15 (1 шт)</w:t>
            </w:r>
          </w:p>
        </w:tc>
      </w:tr>
      <w:tr w:rsidR="00EA7F29" w:rsidRPr="004230F3" w14:paraId="52DBA902" w14:textId="77777777" w:rsidTr="00E21BB1">
        <w:trPr>
          <w:trHeight w:val="364"/>
        </w:trPr>
        <w:tc>
          <w:tcPr>
            <w:tcW w:w="1764" w:type="pct"/>
            <w:gridSpan w:val="2"/>
            <w:vAlign w:val="center"/>
          </w:tcPr>
          <w:p w14:paraId="7ACE9726" w14:textId="77777777" w:rsidR="00EA7F29" w:rsidRPr="004230F3" w:rsidRDefault="00EA7F29" w:rsidP="00E21BB1">
            <w:pPr>
              <w:widowControl w:val="0"/>
              <w:autoSpaceDE w:val="0"/>
              <w:autoSpaceDN w:val="0"/>
              <w:adjustRightInd w:val="0"/>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Грузовой участок Песчанка</w:t>
            </w:r>
          </w:p>
        </w:tc>
        <w:tc>
          <w:tcPr>
            <w:tcW w:w="964" w:type="pct"/>
          </w:tcPr>
          <w:p w14:paraId="62899193"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p>
        </w:tc>
        <w:tc>
          <w:tcPr>
            <w:tcW w:w="1408" w:type="pct"/>
            <w:vAlign w:val="center"/>
          </w:tcPr>
          <w:p w14:paraId="52A2AF82"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4 км. юго-восточнее дер. Песчанка</w:t>
            </w:r>
          </w:p>
        </w:tc>
        <w:tc>
          <w:tcPr>
            <w:tcW w:w="864" w:type="pct"/>
            <w:vAlign w:val="center"/>
          </w:tcPr>
          <w:p w14:paraId="4633F8C6"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15 (1 шт)</w:t>
            </w:r>
          </w:p>
        </w:tc>
      </w:tr>
      <w:tr w:rsidR="00EA7F29" w:rsidRPr="004230F3" w14:paraId="075AE45A" w14:textId="77777777" w:rsidTr="00E21BB1">
        <w:trPr>
          <w:trHeight w:val="364"/>
        </w:trPr>
        <w:tc>
          <w:tcPr>
            <w:tcW w:w="1764" w:type="pct"/>
            <w:gridSpan w:val="2"/>
            <w:vAlign w:val="center"/>
          </w:tcPr>
          <w:p w14:paraId="4FEF8CD7" w14:textId="77777777" w:rsidR="00EA7F29" w:rsidRPr="004230F3" w:rsidRDefault="00EA7F29" w:rsidP="00E21BB1">
            <w:pPr>
              <w:widowControl w:val="0"/>
              <w:autoSpaceDE w:val="0"/>
              <w:autoSpaceDN w:val="0"/>
              <w:adjustRightInd w:val="0"/>
              <w:spacing w:after="0" w:line="240" w:lineRule="auto"/>
              <w:jc w:val="both"/>
              <w:rPr>
                <w:rFonts w:ascii="Tahoma" w:eastAsia="Times New Roman" w:hAnsi="Tahoma" w:cs="Tahoma"/>
                <w:sz w:val="20"/>
                <w:szCs w:val="20"/>
                <w:lang w:eastAsia="ar-SA"/>
              </w:rPr>
            </w:pPr>
          </w:p>
        </w:tc>
        <w:tc>
          <w:tcPr>
            <w:tcW w:w="964" w:type="pct"/>
          </w:tcPr>
          <w:p w14:paraId="33FAE926"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p>
        </w:tc>
        <w:tc>
          <w:tcPr>
            <w:tcW w:w="1408" w:type="pct"/>
            <w:vAlign w:val="center"/>
          </w:tcPr>
          <w:p w14:paraId="3BCF36DD"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Итого</w:t>
            </w:r>
          </w:p>
        </w:tc>
        <w:tc>
          <w:tcPr>
            <w:tcW w:w="864" w:type="pct"/>
            <w:vAlign w:val="center"/>
          </w:tcPr>
          <w:p w14:paraId="177890E2"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105,00</w:t>
            </w:r>
          </w:p>
        </w:tc>
      </w:tr>
      <w:tr w:rsidR="00EA7F29" w:rsidRPr="004230F3" w14:paraId="56533C08" w14:textId="77777777" w:rsidTr="00E21BB1">
        <w:trPr>
          <w:trHeight w:val="364"/>
        </w:trPr>
        <w:tc>
          <w:tcPr>
            <w:tcW w:w="5000" w:type="pct"/>
            <w:gridSpan w:val="5"/>
          </w:tcPr>
          <w:p w14:paraId="44F717A7" w14:textId="77777777" w:rsidR="00EA7F29" w:rsidRPr="004230F3" w:rsidRDefault="00EA7F29" w:rsidP="00E21BB1">
            <w:pPr>
              <w:widowControl w:val="0"/>
              <w:autoSpaceDE w:val="0"/>
              <w:autoSpaceDN w:val="0"/>
              <w:adjustRightInd w:val="0"/>
              <w:spacing w:after="0" w:line="240" w:lineRule="auto"/>
              <w:ind w:firstLine="284"/>
              <w:rPr>
                <w:rFonts w:ascii="Tahoma" w:eastAsia="Times New Roman" w:hAnsi="Tahoma" w:cs="Tahoma"/>
                <w:sz w:val="20"/>
                <w:szCs w:val="20"/>
                <w:lang w:eastAsia="ar-SA"/>
              </w:rPr>
            </w:pPr>
            <w:r w:rsidRPr="004230F3">
              <w:rPr>
                <w:rFonts w:ascii="Tahoma" w:eastAsia="Times New Roman" w:hAnsi="Tahoma" w:cs="Tahoma"/>
                <w:sz w:val="20"/>
                <w:szCs w:val="20"/>
                <w:lang w:eastAsia="ar-SA"/>
              </w:rPr>
              <w:t>Акарицидная обработка территории</w:t>
            </w:r>
          </w:p>
        </w:tc>
      </w:tr>
      <w:tr w:rsidR="00EA7F29" w:rsidRPr="004230F3" w14:paraId="574558B3" w14:textId="77777777" w:rsidTr="00E21BB1">
        <w:trPr>
          <w:trHeight w:val="364"/>
        </w:trPr>
        <w:tc>
          <w:tcPr>
            <w:tcW w:w="1764" w:type="pct"/>
            <w:gridSpan w:val="2"/>
            <w:vAlign w:val="center"/>
          </w:tcPr>
          <w:p w14:paraId="5232DAFE" w14:textId="77777777" w:rsidR="00EA7F29" w:rsidRPr="004230F3" w:rsidRDefault="00EA7F29" w:rsidP="00E21BB1">
            <w:pPr>
              <w:widowControl w:val="0"/>
              <w:autoSpaceDE w:val="0"/>
              <w:autoSpaceDN w:val="0"/>
              <w:adjustRightInd w:val="0"/>
              <w:spacing w:after="0" w:line="240" w:lineRule="auto"/>
              <w:jc w:val="both"/>
              <w:rPr>
                <w:rFonts w:ascii="Tahoma" w:eastAsia="Times New Roman" w:hAnsi="Tahoma" w:cs="Tahoma"/>
                <w:sz w:val="20"/>
                <w:szCs w:val="20"/>
                <w:lang w:eastAsia="ar-SA"/>
              </w:rPr>
            </w:pPr>
            <w:r w:rsidRPr="004230F3">
              <w:rPr>
                <w:rFonts w:ascii="Tahoma" w:eastAsia="Times New Roman" w:hAnsi="Tahoma" w:cs="Tahoma"/>
                <w:sz w:val="20"/>
                <w:szCs w:val="20"/>
                <w:lang w:eastAsia="ar-SA"/>
              </w:rPr>
              <w:t>Грузовой участок Песчанка</w:t>
            </w:r>
          </w:p>
        </w:tc>
        <w:tc>
          <w:tcPr>
            <w:tcW w:w="964" w:type="pct"/>
          </w:tcPr>
          <w:p w14:paraId="0408252F"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p>
        </w:tc>
        <w:tc>
          <w:tcPr>
            <w:tcW w:w="1408" w:type="pct"/>
            <w:vAlign w:val="center"/>
          </w:tcPr>
          <w:p w14:paraId="4787268F"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4 км. юго-восточнее дер. Песчанка</w:t>
            </w:r>
          </w:p>
        </w:tc>
        <w:tc>
          <w:tcPr>
            <w:tcW w:w="864" w:type="pct"/>
            <w:vAlign w:val="center"/>
          </w:tcPr>
          <w:p w14:paraId="26DF156A"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6 000</w:t>
            </w:r>
          </w:p>
        </w:tc>
      </w:tr>
      <w:tr w:rsidR="00EA7F29" w:rsidRPr="004230F3" w14:paraId="1BDA8834" w14:textId="77777777" w:rsidTr="00E21BB1">
        <w:trPr>
          <w:trHeight w:val="364"/>
        </w:trPr>
        <w:tc>
          <w:tcPr>
            <w:tcW w:w="1764" w:type="pct"/>
            <w:gridSpan w:val="2"/>
            <w:vAlign w:val="center"/>
          </w:tcPr>
          <w:p w14:paraId="1A68B906" w14:textId="77777777" w:rsidR="00EA7F29" w:rsidRPr="004230F3" w:rsidRDefault="00EA7F29" w:rsidP="00E21BB1">
            <w:pPr>
              <w:widowControl w:val="0"/>
              <w:autoSpaceDE w:val="0"/>
              <w:autoSpaceDN w:val="0"/>
              <w:adjustRightInd w:val="0"/>
              <w:spacing w:after="0" w:line="240" w:lineRule="auto"/>
              <w:jc w:val="both"/>
              <w:rPr>
                <w:rFonts w:ascii="Tahoma" w:eastAsia="Times New Roman" w:hAnsi="Tahoma" w:cs="Tahoma"/>
                <w:sz w:val="20"/>
                <w:szCs w:val="20"/>
                <w:lang w:eastAsia="ar-SA"/>
              </w:rPr>
            </w:pPr>
          </w:p>
        </w:tc>
        <w:tc>
          <w:tcPr>
            <w:tcW w:w="964" w:type="pct"/>
          </w:tcPr>
          <w:p w14:paraId="3E8EE788"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p>
        </w:tc>
        <w:tc>
          <w:tcPr>
            <w:tcW w:w="1408" w:type="pct"/>
            <w:vAlign w:val="center"/>
          </w:tcPr>
          <w:p w14:paraId="0B5529C5"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Итого </w:t>
            </w:r>
          </w:p>
        </w:tc>
        <w:tc>
          <w:tcPr>
            <w:tcW w:w="864" w:type="pct"/>
            <w:vAlign w:val="center"/>
          </w:tcPr>
          <w:p w14:paraId="5D302A7B"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6 000</w:t>
            </w:r>
          </w:p>
        </w:tc>
      </w:tr>
      <w:tr w:rsidR="00EA7F29" w:rsidRPr="004230F3" w14:paraId="0D1A80F7" w14:textId="77777777" w:rsidTr="00E21BB1">
        <w:trPr>
          <w:trHeight w:val="364"/>
        </w:trPr>
        <w:tc>
          <w:tcPr>
            <w:tcW w:w="1764" w:type="pct"/>
            <w:gridSpan w:val="2"/>
            <w:vAlign w:val="center"/>
          </w:tcPr>
          <w:p w14:paraId="29A7EC5D" w14:textId="77777777" w:rsidR="00EA7F29" w:rsidRPr="004230F3" w:rsidRDefault="00EA7F29" w:rsidP="00E21BB1">
            <w:pPr>
              <w:widowControl w:val="0"/>
              <w:autoSpaceDE w:val="0"/>
              <w:autoSpaceDN w:val="0"/>
              <w:adjustRightInd w:val="0"/>
              <w:spacing w:after="0" w:line="240" w:lineRule="auto"/>
              <w:jc w:val="both"/>
              <w:rPr>
                <w:rFonts w:ascii="Tahoma" w:eastAsia="Times New Roman" w:hAnsi="Tahoma" w:cs="Tahoma"/>
                <w:sz w:val="20"/>
                <w:szCs w:val="20"/>
                <w:lang w:eastAsia="ar-SA"/>
              </w:rPr>
            </w:pPr>
          </w:p>
        </w:tc>
        <w:tc>
          <w:tcPr>
            <w:tcW w:w="964" w:type="pct"/>
          </w:tcPr>
          <w:p w14:paraId="2A236B7A"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p>
        </w:tc>
        <w:tc>
          <w:tcPr>
            <w:tcW w:w="1408" w:type="pct"/>
            <w:vAlign w:val="center"/>
          </w:tcPr>
          <w:p w14:paraId="2BDEE9EF"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p>
        </w:tc>
        <w:tc>
          <w:tcPr>
            <w:tcW w:w="864" w:type="pct"/>
            <w:vAlign w:val="center"/>
          </w:tcPr>
          <w:p w14:paraId="21C13BA9" w14:textId="77777777" w:rsidR="00EA7F29" w:rsidRPr="004230F3" w:rsidRDefault="00EA7F29" w:rsidP="00E21BB1">
            <w:pPr>
              <w:widowControl w:val="0"/>
              <w:autoSpaceDE w:val="0"/>
              <w:autoSpaceDN w:val="0"/>
              <w:adjustRightInd w:val="0"/>
              <w:spacing w:after="0" w:line="240" w:lineRule="auto"/>
              <w:ind w:firstLine="284"/>
              <w:jc w:val="center"/>
              <w:rPr>
                <w:rFonts w:ascii="Tahoma" w:eastAsia="Times New Roman" w:hAnsi="Tahoma" w:cs="Tahoma"/>
                <w:sz w:val="20"/>
                <w:szCs w:val="20"/>
                <w:lang w:eastAsia="ar-SA"/>
              </w:rPr>
            </w:pPr>
          </w:p>
        </w:tc>
      </w:tr>
    </w:tbl>
    <w:p w14:paraId="4CD22A8B" w14:textId="734501DE" w:rsidR="00EA7F29" w:rsidRPr="004230F3" w:rsidRDefault="00EA7F29" w:rsidP="00EA7F29">
      <w:pPr>
        <w:pStyle w:val="afc"/>
        <w:spacing w:before="66"/>
        <w:jc w:val="right"/>
        <w:rPr>
          <w:rFonts w:ascii="Tahoma" w:eastAsia="Times New Roman" w:hAnsi="Tahoma" w:cs="Tahoma"/>
          <w:sz w:val="20"/>
          <w:szCs w:val="20"/>
          <w:lang w:eastAsia="ar-SA"/>
        </w:rPr>
      </w:pPr>
      <w:r w:rsidRPr="004230F3">
        <w:rPr>
          <w:rFonts w:ascii="Tahoma" w:eastAsia="Times New Roman" w:hAnsi="Tahoma" w:cs="Tahoma"/>
          <w:sz w:val="20"/>
          <w:szCs w:val="20"/>
          <w:lang w:eastAsia="ar-SA"/>
        </w:rPr>
        <w:t>Приложение №2 к Заданию</w:t>
      </w:r>
    </w:p>
    <w:tbl>
      <w:tblPr>
        <w:tblW w:w="9912" w:type="dxa"/>
        <w:tblLook w:val="04A0" w:firstRow="1" w:lastRow="0" w:firstColumn="1" w:lastColumn="0" w:noHBand="0" w:noVBand="1"/>
      </w:tblPr>
      <w:tblGrid>
        <w:gridCol w:w="842"/>
        <w:gridCol w:w="2107"/>
        <w:gridCol w:w="2104"/>
        <w:gridCol w:w="2819"/>
        <w:gridCol w:w="2040"/>
      </w:tblGrid>
      <w:tr w:rsidR="00EA7F29" w:rsidRPr="004230F3" w14:paraId="46B31EF7" w14:textId="77777777" w:rsidTr="009975B0">
        <w:trPr>
          <w:trHeight w:val="300"/>
        </w:trPr>
        <w:tc>
          <w:tcPr>
            <w:tcW w:w="9912"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5B6F3C8" w14:textId="77777777" w:rsidR="00EA7F29" w:rsidRPr="004230F3" w:rsidRDefault="00EA7F29" w:rsidP="00E21BB1">
            <w:pPr>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ТРЕБОВАНИЯ</w:t>
            </w:r>
            <w:r w:rsidRPr="004230F3">
              <w:rPr>
                <w:rFonts w:ascii="Tahoma" w:eastAsia="Times New Roman" w:hAnsi="Tahoma" w:cs="Tahoma"/>
                <w:sz w:val="20"/>
                <w:szCs w:val="20"/>
                <w:lang w:eastAsia="ar-SA"/>
              </w:rPr>
              <w:br/>
              <w:t xml:space="preserve">           в области ПБиОТ для Исполнителя</w:t>
            </w:r>
          </w:p>
        </w:tc>
      </w:tr>
      <w:tr w:rsidR="00EA7F29" w:rsidRPr="004230F3" w14:paraId="0C07D1E3" w14:textId="77777777" w:rsidTr="009975B0">
        <w:trPr>
          <w:trHeight w:val="300"/>
        </w:trPr>
        <w:tc>
          <w:tcPr>
            <w:tcW w:w="2949" w:type="dxa"/>
            <w:gridSpan w:val="2"/>
            <w:tcBorders>
              <w:top w:val="nil"/>
              <w:left w:val="single" w:sz="4" w:space="0" w:color="auto"/>
              <w:bottom w:val="single" w:sz="4" w:space="0" w:color="auto"/>
              <w:right w:val="single" w:sz="4" w:space="0" w:color="auto"/>
            </w:tcBorders>
            <w:shd w:val="clear" w:color="auto" w:fill="auto"/>
            <w:noWrap/>
            <w:vAlign w:val="center"/>
          </w:tcPr>
          <w:p w14:paraId="60B7C55E" w14:textId="77777777" w:rsidR="00EA7F29" w:rsidRPr="004230F3" w:rsidRDefault="00EA7F29" w:rsidP="00E21BB1">
            <w:pPr>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Краткое наименование Предмета закупки</w:t>
            </w:r>
          </w:p>
        </w:tc>
        <w:tc>
          <w:tcPr>
            <w:tcW w:w="69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1B869C" w14:textId="77777777" w:rsidR="00EA7F29" w:rsidRPr="004230F3" w:rsidRDefault="00EA7F29" w:rsidP="00E21BB1">
            <w:pPr>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Описание работ (указать наименование)</w:t>
            </w:r>
          </w:p>
        </w:tc>
      </w:tr>
      <w:tr w:rsidR="00EA7F29" w:rsidRPr="004230F3" w14:paraId="43177E65" w14:textId="77777777" w:rsidTr="009975B0">
        <w:trPr>
          <w:trHeight w:val="450"/>
        </w:trPr>
        <w:tc>
          <w:tcPr>
            <w:tcW w:w="84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0BA252" w14:textId="77777777" w:rsidR="00EA7F29" w:rsidRPr="004230F3" w:rsidRDefault="00EA7F29" w:rsidP="00E21BB1">
            <w:pPr>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п/п</w:t>
            </w:r>
          </w:p>
        </w:tc>
        <w:tc>
          <w:tcPr>
            <w:tcW w:w="2107" w:type="dxa"/>
            <w:vMerge w:val="restart"/>
            <w:tcBorders>
              <w:top w:val="nil"/>
              <w:left w:val="single" w:sz="4" w:space="0" w:color="auto"/>
              <w:bottom w:val="single" w:sz="4" w:space="0" w:color="auto"/>
              <w:right w:val="single" w:sz="4" w:space="0" w:color="auto"/>
            </w:tcBorders>
            <w:shd w:val="clear" w:color="auto" w:fill="auto"/>
            <w:vAlign w:val="bottom"/>
            <w:hideMark/>
          </w:tcPr>
          <w:p w14:paraId="105EE7C1" w14:textId="77777777" w:rsidR="00EA7F29" w:rsidRPr="004230F3" w:rsidRDefault="00EA7F29" w:rsidP="00E21BB1">
            <w:pPr>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Состав Предмета закупки               (виды работ)</w:t>
            </w:r>
          </w:p>
        </w:tc>
        <w:tc>
          <w:tcPr>
            <w:tcW w:w="21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ED80ED" w14:textId="77777777" w:rsidR="00EA7F29" w:rsidRPr="004230F3" w:rsidRDefault="00EA7F29" w:rsidP="00E21BB1">
            <w:pPr>
              <w:spacing w:after="0" w:line="240" w:lineRule="auto"/>
              <w:ind w:left="-23" w:firstLine="23"/>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Содержание и обоснование требования</w:t>
            </w:r>
          </w:p>
        </w:tc>
        <w:tc>
          <w:tcPr>
            <w:tcW w:w="28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77C535" w14:textId="77777777" w:rsidR="00EA7F29" w:rsidRPr="004230F3" w:rsidRDefault="00EA7F29" w:rsidP="00E21BB1">
            <w:pPr>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Формат подтверждения требования</w:t>
            </w:r>
          </w:p>
        </w:tc>
        <w:tc>
          <w:tcPr>
            <w:tcW w:w="20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57C8A" w14:textId="77777777" w:rsidR="00EA7F29" w:rsidRPr="004230F3" w:rsidRDefault="00EA7F29" w:rsidP="00E21BB1">
            <w:pPr>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Примечание</w:t>
            </w:r>
          </w:p>
        </w:tc>
      </w:tr>
      <w:tr w:rsidR="00EA7F29" w:rsidRPr="004230F3" w14:paraId="39ABEF48" w14:textId="77777777" w:rsidTr="009975B0">
        <w:trPr>
          <w:trHeight w:val="570"/>
        </w:trPr>
        <w:tc>
          <w:tcPr>
            <w:tcW w:w="842" w:type="dxa"/>
            <w:vMerge/>
            <w:tcBorders>
              <w:top w:val="nil"/>
              <w:left w:val="single" w:sz="4" w:space="0" w:color="auto"/>
              <w:bottom w:val="single" w:sz="4" w:space="0" w:color="auto"/>
              <w:right w:val="single" w:sz="4" w:space="0" w:color="auto"/>
            </w:tcBorders>
            <w:vAlign w:val="center"/>
            <w:hideMark/>
          </w:tcPr>
          <w:p w14:paraId="7758AE5F"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20266FDE"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7D9E6D23"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41CDE195"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1253F35D"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39770D07" w14:textId="77777777" w:rsidTr="009975B0">
        <w:trPr>
          <w:trHeight w:val="450"/>
        </w:trPr>
        <w:tc>
          <w:tcPr>
            <w:tcW w:w="842" w:type="dxa"/>
            <w:vMerge w:val="restart"/>
            <w:tcBorders>
              <w:top w:val="nil"/>
              <w:left w:val="single" w:sz="4" w:space="0" w:color="auto"/>
              <w:bottom w:val="single" w:sz="4" w:space="0" w:color="auto"/>
              <w:right w:val="single" w:sz="4" w:space="0" w:color="auto"/>
            </w:tcBorders>
            <w:shd w:val="clear" w:color="auto" w:fill="auto"/>
            <w:hideMark/>
          </w:tcPr>
          <w:p w14:paraId="1407755A" w14:textId="77777777" w:rsidR="00EA7F29" w:rsidRPr="004230F3" w:rsidRDefault="00EA7F29" w:rsidP="00E21BB1">
            <w:pPr>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w:t>
            </w:r>
          </w:p>
        </w:tc>
        <w:tc>
          <w:tcPr>
            <w:tcW w:w="2107" w:type="dxa"/>
            <w:vMerge w:val="restart"/>
            <w:tcBorders>
              <w:top w:val="nil"/>
              <w:left w:val="single" w:sz="4" w:space="0" w:color="auto"/>
              <w:bottom w:val="single" w:sz="4" w:space="0" w:color="auto"/>
              <w:right w:val="single" w:sz="4" w:space="0" w:color="auto"/>
            </w:tcBorders>
            <w:shd w:val="clear" w:color="auto" w:fill="auto"/>
            <w:hideMark/>
          </w:tcPr>
          <w:p w14:paraId="7D2DA926" w14:textId="77777777" w:rsidR="00EA7F29" w:rsidRPr="004230F3" w:rsidRDefault="00EA7F29" w:rsidP="00E21BB1">
            <w:pPr>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Любые виды работ  </w:t>
            </w:r>
          </w:p>
        </w:tc>
        <w:tc>
          <w:tcPr>
            <w:tcW w:w="210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BBF247E" w14:textId="66942A04" w:rsidR="00EA7F29" w:rsidRPr="004230F3" w:rsidRDefault="00EA7F29" w:rsidP="00E21BB1">
            <w:pPr>
              <w:spacing w:after="24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Актуальный список персонала Исполнителя, который будет задействован в выполнении работ, обучен безопасным методам и приемам выполнения работ, </w:t>
            </w:r>
            <w:r w:rsidRPr="004230F3">
              <w:rPr>
                <w:rFonts w:ascii="Tahoma" w:eastAsia="Times New Roman" w:hAnsi="Tahoma" w:cs="Tahoma"/>
                <w:sz w:val="20"/>
                <w:szCs w:val="20"/>
                <w:lang w:eastAsia="ar-SA"/>
              </w:rPr>
              <w:lastRenderedPageBreak/>
              <w:t>оказанию первой помощи пострадавшим на производстве.</w:t>
            </w:r>
            <w:r w:rsidRPr="004230F3">
              <w:rPr>
                <w:rFonts w:ascii="Tahoma" w:eastAsia="Times New Roman" w:hAnsi="Tahoma" w:cs="Tahoma"/>
                <w:sz w:val="20"/>
                <w:szCs w:val="20"/>
                <w:lang w:eastAsia="ar-SA"/>
              </w:rPr>
              <w:br/>
            </w:r>
            <w:r w:rsidRPr="004230F3">
              <w:rPr>
                <w:rFonts w:ascii="Tahoma" w:eastAsia="Times New Roman" w:hAnsi="Tahoma" w:cs="Tahoma"/>
                <w:sz w:val="20"/>
                <w:szCs w:val="20"/>
                <w:lang w:eastAsia="ar-SA"/>
              </w:rPr>
              <w:br/>
              <w:t>ст. 214 Трудового кодекса Российской Федерации;</w:t>
            </w:r>
            <w:r w:rsidRPr="004230F3">
              <w:rPr>
                <w:rFonts w:ascii="Tahoma" w:eastAsia="Times New Roman" w:hAnsi="Tahoma" w:cs="Tahoma"/>
                <w:sz w:val="20"/>
                <w:szCs w:val="20"/>
                <w:lang w:eastAsia="ar-SA"/>
              </w:rPr>
              <w:b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81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EE7E232" w14:textId="1CAF597A" w:rsidR="00EA7F29" w:rsidRPr="004230F3" w:rsidRDefault="00EA7F29" w:rsidP="00E21BB1">
            <w:pPr>
              <w:spacing w:after="24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lastRenderedPageBreak/>
              <w:t xml:space="preserve">1. Список персонала Исполнителя, который будет задействован при выполнении работ. </w:t>
            </w:r>
            <w:r w:rsidRPr="004230F3">
              <w:rPr>
                <w:rFonts w:ascii="Tahoma" w:eastAsia="Times New Roman" w:hAnsi="Tahoma" w:cs="Tahoma"/>
                <w:sz w:val="20"/>
                <w:szCs w:val="20"/>
                <w:lang w:eastAsia="ar-SA"/>
              </w:rPr>
              <w:br/>
              <w:t>2. Заверенные копии:</w:t>
            </w:r>
            <w:r w:rsidRPr="004230F3">
              <w:rPr>
                <w:rFonts w:ascii="Tahoma" w:eastAsia="Times New Roman" w:hAnsi="Tahoma" w:cs="Tahoma"/>
                <w:sz w:val="20"/>
                <w:szCs w:val="20"/>
                <w:lang w:eastAsia="ar-SA"/>
              </w:rPr>
              <w:br/>
              <w:t xml:space="preserve">2.1.  Протоколов проверки знаний требований охраны труда, согласно п. 46 Порядка обучения № 2464:                                              </w:t>
            </w:r>
            <w:r w:rsidRPr="004230F3">
              <w:rPr>
                <w:rFonts w:ascii="Tahoma" w:eastAsia="Times New Roman" w:hAnsi="Tahoma" w:cs="Tahoma"/>
                <w:sz w:val="20"/>
                <w:szCs w:val="20"/>
                <w:lang w:eastAsia="ar-SA"/>
              </w:rPr>
              <w:lastRenderedPageBreak/>
              <w:t xml:space="preserve">- руководители и специалисты пп. "а", "б", "в";                                                                  - рабочие профессии пп. "б", "в".                             </w:t>
            </w:r>
            <w:r w:rsidRPr="004230F3">
              <w:rPr>
                <w:rFonts w:ascii="Tahoma" w:eastAsia="Times New Roman" w:hAnsi="Tahoma" w:cs="Tahoma"/>
                <w:sz w:val="20"/>
                <w:szCs w:val="20"/>
                <w:lang w:eastAsia="ar-SA"/>
              </w:rPr>
              <w:br/>
              <w:t xml:space="preserve">2.2. Протоколов обучения работников оказанию первой помощи, использованию (применению) СИЗ.                      </w:t>
            </w:r>
            <w:r w:rsidRPr="004230F3">
              <w:rPr>
                <w:rFonts w:ascii="Tahoma" w:eastAsia="Times New Roman" w:hAnsi="Tahoma" w:cs="Tahoma"/>
                <w:sz w:val="20"/>
                <w:szCs w:val="20"/>
                <w:lang w:eastAsia="ar-SA"/>
              </w:rPr>
              <w:br/>
            </w:r>
            <w:r w:rsidRPr="004230F3">
              <w:rPr>
                <w:rFonts w:ascii="Tahoma" w:eastAsia="Times New Roman" w:hAnsi="Tahoma" w:cs="Tahoma"/>
                <w:sz w:val="20"/>
                <w:szCs w:val="20"/>
                <w:lang w:eastAsia="ar-SA"/>
              </w:rPr>
              <w:br/>
            </w:r>
          </w:p>
        </w:tc>
        <w:tc>
          <w:tcPr>
            <w:tcW w:w="20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0DD6BA3" w14:textId="77777777" w:rsidR="00EA7F29" w:rsidRPr="004230F3" w:rsidRDefault="00EA7F29" w:rsidP="00E21BB1">
            <w:pPr>
              <w:spacing w:after="24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lastRenderedPageBreak/>
              <w:t xml:space="preserve">Касательно п. 2.1 -                  </w:t>
            </w:r>
            <w:r w:rsidRPr="004230F3">
              <w:rPr>
                <w:rFonts w:ascii="Tahoma" w:eastAsia="Times New Roman" w:hAnsi="Tahoma" w:cs="Tahoma"/>
                <w:sz w:val="20"/>
                <w:szCs w:val="20"/>
                <w:lang w:eastAsia="ar-SA"/>
              </w:rPr>
              <w:br/>
              <w:t xml:space="preserve">обучение по пп. "в" п. 46 Порядка обучения № 2464 - в случае выполнения работ повышенной опасности (работы на высоте, работы </w:t>
            </w:r>
            <w:r w:rsidRPr="004230F3">
              <w:rPr>
                <w:rFonts w:ascii="Tahoma" w:eastAsia="Times New Roman" w:hAnsi="Tahoma" w:cs="Tahoma"/>
                <w:sz w:val="20"/>
                <w:szCs w:val="20"/>
                <w:lang w:eastAsia="ar-SA"/>
              </w:rPr>
              <w:lastRenderedPageBreak/>
              <w:t>в ОЗП (в ограниченных и замкнутых пространствах и т.д).</w:t>
            </w:r>
          </w:p>
        </w:tc>
      </w:tr>
      <w:tr w:rsidR="00EA7F29" w:rsidRPr="004230F3" w14:paraId="6F946C06" w14:textId="77777777" w:rsidTr="009975B0">
        <w:trPr>
          <w:trHeight w:val="450"/>
        </w:trPr>
        <w:tc>
          <w:tcPr>
            <w:tcW w:w="842" w:type="dxa"/>
            <w:vMerge/>
            <w:tcBorders>
              <w:top w:val="nil"/>
              <w:left w:val="single" w:sz="4" w:space="0" w:color="auto"/>
              <w:bottom w:val="single" w:sz="4" w:space="0" w:color="auto"/>
              <w:right w:val="single" w:sz="4" w:space="0" w:color="auto"/>
            </w:tcBorders>
            <w:vAlign w:val="center"/>
            <w:hideMark/>
          </w:tcPr>
          <w:p w14:paraId="273BA3F4"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360D9C63"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43354626"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6DD104E1"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06B52D38"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6A2B3179" w14:textId="77777777" w:rsidTr="009975B0">
        <w:trPr>
          <w:trHeight w:val="450"/>
        </w:trPr>
        <w:tc>
          <w:tcPr>
            <w:tcW w:w="842" w:type="dxa"/>
            <w:vMerge/>
            <w:tcBorders>
              <w:top w:val="nil"/>
              <w:left w:val="single" w:sz="4" w:space="0" w:color="auto"/>
              <w:bottom w:val="single" w:sz="4" w:space="0" w:color="auto"/>
              <w:right w:val="single" w:sz="4" w:space="0" w:color="auto"/>
            </w:tcBorders>
            <w:vAlign w:val="center"/>
            <w:hideMark/>
          </w:tcPr>
          <w:p w14:paraId="2C01023D"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3DBFB2E8"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7E3F3276"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597FE44F"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1A6685E4"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4D59CB57" w14:textId="77777777" w:rsidTr="009975B0">
        <w:trPr>
          <w:trHeight w:val="450"/>
        </w:trPr>
        <w:tc>
          <w:tcPr>
            <w:tcW w:w="842" w:type="dxa"/>
            <w:vMerge/>
            <w:tcBorders>
              <w:top w:val="nil"/>
              <w:left w:val="single" w:sz="4" w:space="0" w:color="auto"/>
              <w:bottom w:val="single" w:sz="4" w:space="0" w:color="auto"/>
              <w:right w:val="single" w:sz="4" w:space="0" w:color="auto"/>
            </w:tcBorders>
            <w:vAlign w:val="center"/>
            <w:hideMark/>
          </w:tcPr>
          <w:p w14:paraId="1615F143"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62D545F2"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2AE92E01"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4E96B514"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06AD9C82"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3B31C429" w14:textId="77777777" w:rsidTr="009975B0">
        <w:trPr>
          <w:trHeight w:val="450"/>
        </w:trPr>
        <w:tc>
          <w:tcPr>
            <w:tcW w:w="842" w:type="dxa"/>
            <w:vMerge/>
            <w:tcBorders>
              <w:top w:val="nil"/>
              <w:left w:val="single" w:sz="4" w:space="0" w:color="auto"/>
              <w:bottom w:val="single" w:sz="4" w:space="0" w:color="auto"/>
              <w:right w:val="single" w:sz="4" w:space="0" w:color="auto"/>
            </w:tcBorders>
            <w:vAlign w:val="center"/>
            <w:hideMark/>
          </w:tcPr>
          <w:p w14:paraId="08DAB794"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49C15C9E"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1A0AE78D"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2F61D102"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569C09D3"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08EA57B5" w14:textId="77777777" w:rsidTr="009975B0">
        <w:trPr>
          <w:trHeight w:val="450"/>
        </w:trPr>
        <w:tc>
          <w:tcPr>
            <w:tcW w:w="842" w:type="dxa"/>
            <w:vMerge/>
            <w:tcBorders>
              <w:top w:val="nil"/>
              <w:left w:val="single" w:sz="4" w:space="0" w:color="auto"/>
              <w:bottom w:val="single" w:sz="4" w:space="0" w:color="auto"/>
              <w:right w:val="single" w:sz="4" w:space="0" w:color="auto"/>
            </w:tcBorders>
            <w:vAlign w:val="center"/>
            <w:hideMark/>
          </w:tcPr>
          <w:p w14:paraId="7F3F30EF"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36452B13"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16924143"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03DE5427"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034F011D"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7C7A4030" w14:textId="77777777" w:rsidTr="009975B0">
        <w:trPr>
          <w:trHeight w:val="450"/>
        </w:trPr>
        <w:tc>
          <w:tcPr>
            <w:tcW w:w="842" w:type="dxa"/>
            <w:vMerge/>
            <w:tcBorders>
              <w:top w:val="nil"/>
              <w:left w:val="single" w:sz="4" w:space="0" w:color="auto"/>
              <w:bottom w:val="single" w:sz="4" w:space="0" w:color="auto"/>
              <w:right w:val="single" w:sz="4" w:space="0" w:color="auto"/>
            </w:tcBorders>
            <w:vAlign w:val="center"/>
            <w:hideMark/>
          </w:tcPr>
          <w:p w14:paraId="213367A4"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4C1BC17B"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5FDA5E24"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575A7420"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4425E2CA"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0954E4C0" w14:textId="77777777" w:rsidTr="009975B0">
        <w:trPr>
          <w:trHeight w:val="450"/>
        </w:trPr>
        <w:tc>
          <w:tcPr>
            <w:tcW w:w="842" w:type="dxa"/>
            <w:vMerge/>
            <w:tcBorders>
              <w:top w:val="nil"/>
              <w:left w:val="single" w:sz="4" w:space="0" w:color="auto"/>
              <w:bottom w:val="single" w:sz="4" w:space="0" w:color="auto"/>
              <w:right w:val="single" w:sz="4" w:space="0" w:color="auto"/>
            </w:tcBorders>
            <w:vAlign w:val="center"/>
            <w:hideMark/>
          </w:tcPr>
          <w:p w14:paraId="78FD6559"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2C260789"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49FBE484"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5F7A7C4F"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78FFD32A"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1D973981" w14:textId="77777777" w:rsidTr="009975B0">
        <w:trPr>
          <w:trHeight w:val="450"/>
        </w:trPr>
        <w:tc>
          <w:tcPr>
            <w:tcW w:w="842" w:type="dxa"/>
            <w:vMerge/>
            <w:tcBorders>
              <w:top w:val="nil"/>
              <w:left w:val="single" w:sz="4" w:space="0" w:color="auto"/>
              <w:bottom w:val="single" w:sz="4" w:space="0" w:color="auto"/>
              <w:right w:val="single" w:sz="4" w:space="0" w:color="auto"/>
            </w:tcBorders>
            <w:vAlign w:val="center"/>
            <w:hideMark/>
          </w:tcPr>
          <w:p w14:paraId="18D86235"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403C5788"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65F6D2CC"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4901C682"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6429405E"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00509B93" w14:textId="77777777" w:rsidTr="009975B0">
        <w:trPr>
          <w:trHeight w:val="450"/>
        </w:trPr>
        <w:tc>
          <w:tcPr>
            <w:tcW w:w="842" w:type="dxa"/>
            <w:vMerge/>
            <w:tcBorders>
              <w:top w:val="nil"/>
              <w:left w:val="single" w:sz="4" w:space="0" w:color="auto"/>
              <w:bottom w:val="single" w:sz="4" w:space="0" w:color="auto"/>
              <w:right w:val="single" w:sz="4" w:space="0" w:color="auto"/>
            </w:tcBorders>
            <w:vAlign w:val="center"/>
            <w:hideMark/>
          </w:tcPr>
          <w:p w14:paraId="4D85DE28"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23A88BA2"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14019D4C"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1CFC1F1D"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0F425F59"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754A761D" w14:textId="77777777" w:rsidTr="009975B0">
        <w:trPr>
          <w:trHeight w:val="450"/>
        </w:trPr>
        <w:tc>
          <w:tcPr>
            <w:tcW w:w="842" w:type="dxa"/>
            <w:vMerge/>
            <w:tcBorders>
              <w:top w:val="nil"/>
              <w:left w:val="single" w:sz="4" w:space="0" w:color="auto"/>
              <w:bottom w:val="single" w:sz="4" w:space="0" w:color="auto"/>
              <w:right w:val="single" w:sz="4" w:space="0" w:color="auto"/>
            </w:tcBorders>
            <w:vAlign w:val="center"/>
            <w:hideMark/>
          </w:tcPr>
          <w:p w14:paraId="2F6CF965"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02A86ADE"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121879FA"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500C2F8F"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7E895338"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0F10D705" w14:textId="77777777" w:rsidTr="009975B0">
        <w:trPr>
          <w:trHeight w:val="450"/>
        </w:trPr>
        <w:tc>
          <w:tcPr>
            <w:tcW w:w="842" w:type="dxa"/>
            <w:vMerge/>
            <w:tcBorders>
              <w:top w:val="nil"/>
              <w:left w:val="single" w:sz="4" w:space="0" w:color="auto"/>
              <w:bottom w:val="single" w:sz="4" w:space="0" w:color="auto"/>
              <w:right w:val="single" w:sz="4" w:space="0" w:color="auto"/>
            </w:tcBorders>
            <w:vAlign w:val="center"/>
            <w:hideMark/>
          </w:tcPr>
          <w:p w14:paraId="44A23098"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1D2F0D04"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3113051B"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41B7AE8E"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3EB05DF2"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1735C0A9" w14:textId="77777777" w:rsidTr="009975B0">
        <w:trPr>
          <w:trHeight w:val="450"/>
        </w:trPr>
        <w:tc>
          <w:tcPr>
            <w:tcW w:w="842" w:type="dxa"/>
            <w:vMerge/>
            <w:tcBorders>
              <w:top w:val="nil"/>
              <w:left w:val="single" w:sz="4" w:space="0" w:color="auto"/>
              <w:bottom w:val="single" w:sz="4" w:space="0" w:color="auto"/>
              <w:right w:val="single" w:sz="4" w:space="0" w:color="auto"/>
            </w:tcBorders>
            <w:vAlign w:val="center"/>
            <w:hideMark/>
          </w:tcPr>
          <w:p w14:paraId="1415A6F2"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1DB25A5F"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5E41BACA"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1AA7ADC7"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2DC26F54"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52290692" w14:textId="77777777" w:rsidTr="009975B0">
        <w:trPr>
          <w:trHeight w:val="450"/>
        </w:trPr>
        <w:tc>
          <w:tcPr>
            <w:tcW w:w="842" w:type="dxa"/>
            <w:vMerge/>
            <w:tcBorders>
              <w:top w:val="nil"/>
              <w:left w:val="single" w:sz="4" w:space="0" w:color="auto"/>
              <w:bottom w:val="single" w:sz="4" w:space="0" w:color="auto"/>
              <w:right w:val="single" w:sz="4" w:space="0" w:color="auto"/>
            </w:tcBorders>
            <w:vAlign w:val="center"/>
            <w:hideMark/>
          </w:tcPr>
          <w:p w14:paraId="042CD064"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46433A42"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1C1EDD15"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67141FB4"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0A113B9F"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534145E0" w14:textId="77777777" w:rsidTr="009975B0">
        <w:trPr>
          <w:trHeight w:val="450"/>
        </w:trPr>
        <w:tc>
          <w:tcPr>
            <w:tcW w:w="842" w:type="dxa"/>
            <w:vMerge/>
            <w:tcBorders>
              <w:top w:val="nil"/>
              <w:left w:val="single" w:sz="4" w:space="0" w:color="auto"/>
              <w:bottom w:val="single" w:sz="4" w:space="0" w:color="auto"/>
              <w:right w:val="single" w:sz="4" w:space="0" w:color="auto"/>
            </w:tcBorders>
            <w:vAlign w:val="center"/>
            <w:hideMark/>
          </w:tcPr>
          <w:p w14:paraId="0AEDF7A4"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664217EE"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109CFEFF"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71EF47F0"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03A7B116"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668DD23E" w14:textId="77777777" w:rsidTr="009975B0">
        <w:trPr>
          <w:trHeight w:val="450"/>
        </w:trPr>
        <w:tc>
          <w:tcPr>
            <w:tcW w:w="842" w:type="dxa"/>
            <w:vMerge/>
            <w:tcBorders>
              <w:top w:val="nil"/>
              <w:left w:val="single" w:sz="4" w:space="0" w:color="auto"/>
              <w:bottom w:val="single" w:sz="4" w:space="0" w:color="auto"/>
              <w:right w:val="single" w:sz="4" w:space="0" w:color="auto"/>
            </w:tcBorders>
            <w:vAlign w:val="center"/>
            <w:hideMark/>
          </w:tcPr>
          <w:p w14:paraId="0A2274A6"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66E1C8B6"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7EDDE819"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221DFC32"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7360E067"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5E9B49FE" w14:textId="77777777" w:rsidTr="009975B0">
        <w:trPr>
          <w:trHeight w:val="450"/>
        </w:trPr>
        <w:tc>
          <w:tcPr>
            <w:tcW w:w="842" w:type="dxa"/>
            <w:vMerge/>
            <w:tcBorders>
              <w:top w:val="nil"/>
              <w:left w:val="single" w:sz="4" w:space="0" w:color="auto"/>
              <w:bottom w:val="single" w:sz="4" w:space="0" w:color="auto"/>
              <w:right w:val="single" w:sz="4" w:space="0" w:color="auto"/>
            </w:tcBorders>
            <w:vAlign w:val="center"/>
            <w:hideMark/>
          </w:tcPr>
          <w:p w14:paraId="69C7740E"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23BC2DA1"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052F4C96"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0299DAD5"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636CC3AA"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2B3911F7" w14:textId="77777777" w:rsidTr="009975B0">
        <w:trPr>
          <w:trHeight w:val="450"/>
        </w:trPr>
        <w:tc>
          <w:tcPr>
            <w:tcW w:w="842" w:type="dxa"/>
            <w:vMerge/>
            <w:tcBorders>
              <w:top w:val="nil"/>
              <w:left w:val="single" w:sz="4" w:space="0" w:color="auto"/>
              <w:bottom w:val="single" w:sz="4" w:space="0" w:color="auto"/>
              <w:right w:val="single" w:sz="4" w:space="0" w:color="auto"/>
            </w:tcBorders>
            <w:vAlign w:val="center"/>
            <w:hideMark/>
          </w:tcPr>
          <w:p w14:paraId="06728213"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71F4BC7C"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54EFD9FB"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108A529F"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25904879"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0D2EA269" w14:textId="77777777" w:rsidTr="009975B0">
        <w:trPr>
          <w:trHeight w:val="683"/>
        </w:trPr>
        <w:tc>
          <w:tcPr>
            <w:tcW w:w="842" w:type="dxa"/>
            <w:vMerge w:val="restart"/>
            <w:tcBorders>
              <w:top w:val="nil"/>
              <w:left w:val="single" w:sz="4" w:space="0" w:color="auto"/>
              <w:bottom w:val="single" w:sz="4" w:space="0" w:color="auto"/>
              <w:right w:val="single" w:sz="4" w:space="0" w:color="auto"/>
            </w:tcBorders>
            <w:shd w:val="clear" w:color="auto" w:fill="auto"/>
            <w:hideMark/>
          </w:tcPr>
          <w:p w14:paraId="4772F990" w14:textId="77777777" w:rsidR="00EA7F29" w:rsidRPr="004230F3" w:rsidRDefault="00EA7F29" w:rsidP="00E21BB1">
            <w:pPr>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2.</w:t>
            </w:r>
          </w:p>
        </w:tc>
        <w:tc>
          <w:tcPr>
            <w:tcW w:w="2107" w:type="dxa"/>
            <w:vMerge w:val="restart"/>
            <w:tcBorders>
              <w:top w:val="nil"/>
              <w:left w:val="single" w:sz="4" w:space="0" w:color="auto"/>
              <w:bottom w:val="single" w:sz="4" w:space="0" w:color="auto"/>
              <w:right w:val="single" w:sz="4" w:space="0" w:color="auto"/>
            </w:tcBorders>
            <w:shd w:val="clear" w:color="auto" w:fill="auto"/>
            <w:hideMark/>
          </w:tcPr>
          <w:p w14:paraId="20DCD212" w14:textId="77777777" w:rsidR="00EA7F29" w:rsidRPr="004230F3" w:rsidRDefault="00EA7F29" w:rsidP="00E21BB1">
            <w:pPr>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Любые виды работ производственного характера</w:t>
            </w:r>
          </w:p>
        </w:tc>
        <w:tc>
          <w:tcPr>
            <w:tcW w:w="210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273BE53" w14:textId="56061B12" w:rsidR="00EA7F29" w:rsidRPr="004230F3" w:rsidRDefault="00EA7F29" w:rsidP="00E21BB1">
            <w:pPr>
              <w:spacing w:after="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Персонал Исполнителя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r w:rsidRPr="004230F3">
              <w:rPr>
                <w:rFonts w:ascii="Tahoma" w:eastAsia="Times New Roman" w:hAnsi="Tahoma" w:cs="Tahoma"/>
                <w:sz w:val="20"/>
                <w:szCs w:val="20"/>
                <w:lang w:eastAsia="ar-SA"/>
              </w:rPr>
              <w:br/>
            </w:r>
            <w:r w:rsidRPr="004230F3">
              <w:rPr>
                <w:rFonts w:ascii="Tahoma" w:eastAsia="Times New Roman" w:hAnsi="Tahoma" w:cs="Tahoma"/>
                <w:sz w:val="20"/>
                <w:szCs w:val="20"/>
                <w:lang w:eastAsia="ar-SA"/>
              </w:rPr>
              <w:br/>
              <w:t>ст. 221 Трудового кодекса Российской Федерации;</w:t>
            </w:r>
            <w:r w:rsidRPr="004230F3">
              <w:rPr>
                <w:rFonts w:ascii="Tahoma" w:eastAsia="Times New Roman" w:hAnsi="Tahoma" w:cs="Tahoma"/>
                <w:sz w:val="20"/>
                <w:szCs w:val="20"/>
                <w:lang w:eastAsia="ar-SA"/>
              </w:rPr>
              <w:br/>
              <w:t xml:space="preserve">Приказ Минтруда России от 29.10.2021                № 766н "Об утверждении Правил </w:t>
            </w:r>
            <w:r w:rsidRPr="004230F3">
              <w:rPr>
                <w:rFonts w:ascii="Tahoma" w:eastAsia="Times New Roman" w:hAnsi="Tahoma" w:cs="Tahoma"/>
                <w:sz w:val="20"/>
                <w:szCs w:val="20"/>
                <w:lang w:eastAsia="ar-SA"/>
              </w:rPr>
              <w:lastRenderedPageBreak/>
              <w:t>обеспечения работников средствами индивидуальной защиты и смывающими средствами".</w:t>
            </w:r>
          </w:p>
        </w:tc>
        <w:tc>
          <w:tcPr>
            <w:tcW w:w="281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D59626D" w14:textId="66713AA9" w:rsidR="00EA7F29" w:rsidRPr="004230F3" w:rsidRDefault="00EA7F29" w:rsidP="00E21BB1">
            <w:pPr>
              <w:spacing w:after="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lastRenderedPageBreak/>
              <w:t>Работники Исполнителя обеспечены специальной одеждой, специальной обувью и другими СИЗ для защиты от ВиОПФ, которые соответствуют виду и характеру выполняемых работ.</w:t>
            </w:r>
            <w:r w:rsidRPr="004230F3">
              <w:rPr>
                <w:rFonts w:ascii="Tahoma" w:eastAsia="Times New Roman" w:hAnsi="Tahoma" w:cs="Tahoma"/>
                <w:sz w:val="20"/>
                <w:szCs w:val="20"/>
                <w:lang w:eastAsia="ar-SA"/>
              </w:rPr>
              <w:br/>
              <w:t>Исполнитель обеспечивает наличие на специальной одежде своих работников нашивок с надписью, содержащей наименование организации Исполнителя.</w:t>
            </w:r>
          </w:p>
        </w:tc>
        <w:tc>
          <w:tcPr>
            <w:tcW w:w="20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921B522" w14:textId="0232C55C" w:rsidR="00EA7F29" w:rsidRPr="004230F3" w:rsidRDefault="00EA7F29" w:rsidP="00E21BB1">
            <w:pPr>
              <w:spacing w:after="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До начала выполнения работ, Исполнитель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EA7F29" w:rsidRPr="004230F3" w14:paraId="59473595" w14:textId="77777777" w:rsidTr="009975B0">
        <w:trPr>
          <w:trHeight w:val="683"/>
        </w:trPr>
        <w:tc>
          <w:tcPr>
            <w:tcW w:w="842" w:type="dxa"/>
            <w:vMerge/>
            <w:tcBorders>
              <w:top w:val="nil"/>
              <w:left w:val="single" w:sz="4" w:space="0" w:color="auto"/>
              <w:bottom w:val="single" w:sz="4" w:space="0" w:color="auto"/>
              <w:right w:val="single" w:sz="4" w:space="0" w:color="auto"/>
            </w:tcBorders>
            <w:vAlign w:val="center"/>
            <w:hideMark/>
          </w:tcPr>
          <w:p w14:paraId="51194D71"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52BCC3D6"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2EB1D624"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7770DE0B"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40034A53"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04DDA7B2" w14:textId="77777777" w:rsidTr="009975B0">
        <w:trPr>
          <w:trHeight w:val="683"/>
        </w:trPr>
        <w:tc>
          <w:tcPr>
            <w:tcW w:w="842" w:type="dxa"/>
            <w:vMerge/>
            <w:tcBorders>
              <w:top w:val="nil"/>
              <w:left w:val="single" w:sz="4" w:space="0" w:color="auto"/>
              <w:bottom w:val="single" w:sz="4" w:space="0" w:color="auto"/>
              <w:right w:val="single" w:sz="4" w:space="0" w:color="auto"/>
            </w:tcBorders>
            <w:vAlign w:val="center"/>
            <w:hideMark/>
          </w:tcPr>
          <w:p w14:paraId="1BDF7065"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65E78F4E"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7F71A183"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454E1A4C"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6053AB40"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4D09FAE3" w14:textId="77777777" w:rsidTr="009975B0">
        <w:trPr>
          <w:trHeight w:val="683"/>
        </w:trPr>
        <w:tc>
          <w:tcPr>
            <w:tcW w:w="842" w:type="dxa"/>
            <w:vMerge/>
            <w:tcBorders>
              <w:top w:val="nil"/>
              <w:left w:val="single" w:sz="4" w:space="0" w:color="auto"/>
              <w:bottom w:val="single" w:sz="4" w:space="0" w:color="auto"/>
              <w:right w:val="single" w:sz="4" w:space="0" w:color="auto"/>
            </w:tcBorders>
            <w:vAlign w:val="center"/>
            <w:hideMark/>
          </w:tcPr>
          <w:p w14:paraId="46770B4A"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5FF8F57D"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6CEEB3EB"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1C7933B6"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70C191F9"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0B7FDDED" w14:textId="77777777" w:rsidTr="009975B0">
        <w:trPr>
          <w:trHeight w:val="683"/>
        </w:trPr>
        <w:tc>
          <w:tcPr>
            <w:tcW w:w="842" w:type="dxa"/>
            <w:vMerge/>
            <w:tcBorders>
              <w:top w:val="nil"/>
              <w:left w:val="single" w:sz="4" w:space="0" w:color="auto"/>
              <w:bottom w:val="single" w:sz="4" w:space="0" w:color="auto"/>
              <w:right w:val="single" w:sz="4" w:space="0" w:color="auto"/>
            </w:tcBorders>
            <w:vAlign w:val="center"/>
            <w:hideMark/>
          </w:tcPr>
          <w:p w14:paraId="12EAB301"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50E1ED5A"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065B742F"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7D84E46B"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6E3BE9A9"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669FF4DE" w14:textId="77777777" w:rsidTr="009975B0">
        <w:trPr>
          <w:trHeight w:val="683"/>
        </w:trPr>
        <w:tc>
          <w:tcPr>
            <w:tcW w:w="842" w:type="dxa"/>
            <w:vMerge/>
            <w:tcBorders>
              <w:top w:val="nil"/>
              <w:left w:val="single" w:sz="4" w:space="0" w:color="auto"/>
              <w:bottom w:val="single" w:sz="4" w:space="0" w:color="auto"/>
              <w:right w:val="single" w:sz="4" w:space="0" w:color="auto"/>
            </w:tcBorders>
            <w:vAlign w:val="center"/>
            <w:hideMark/>
          </w:tcPr>
          <w:p w14:paraId="4371855E"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751650CB"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7426804B"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0414A387"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26D22346"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266B1FA1" w14:textId="77777777" w:rsidTr="009975B0">
        <w:trPr>
          <w:trHeight w:val="683"/>
        </w:trPr>
        <w:tc>
          <w:tcPr>
            <w:tcW w:w="842" w:type="dxa"/>
            <w:vMerge/>
            <w:tcBorders>
              <w:top w:val="nil"/>
              <w:left w:val="single" w:sz="4" w:space="0" w:color="auto"/>
              <w:bottom w:val="single" w:sz="4" w:space="0" w:color="auto"/>
              <w:right w:val="single" w:sz="4" w:space="0" w:color="auto"/>
            </w:tcBorders>
            <w:vAlign w:val="center"/>
            <w:hideMark/>
          </w:tcPr>
          <w:p w14:paraId="2181CA95"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0B45791E"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03443637"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6AE085F0"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427F3D9A"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301B340C" w14:textId="77777777" w:rsidTr="009975B0">
        <w:trPr>
          <w:trHeight w:val="683"/>
        </w:trPr>
        <w:tc>
          <w:tcPr>
            <w:tcW w:w="842" w:type="dxa"/>
            <w:vMerge/>
            <w:tcBorders>
              <w:top w:val="nil"/>
              <w:left w:val="single" w:sz="4" w:space="0" w:color="auto"/>
              <w:bottom w:val="single" w:sz="4" w:space="0" w:color="auto"/>
              <w:right w:val="single" w:sz="4" w:space="0" w:color="auto"/>
            </w:tcBorders>
            <w:vAlign w:val="center"/>
            <w:hideMark/>
          </w:tcPr>
          <w:p w14:paraId="76A91F6E"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5127A4CA"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78E9AD86"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37B2ED35"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6642EA16"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0C393B38" w14:textId="77777777" w:rsidTr="009975B0">
        <w:trPr>
          <w:trHeight w:val="450"/>
        </w:trPr>
        <w:tc>
          <w:tcPr>
            <w:tcW w:w="842" w:type="dxa"/>
            <w:vMerge w:val="restart"/>
            <w:tcBorders>
              <w:top w:val="nil"/>
              <w:left w:val="single" w:sz="4" w:space="0" w:color="auto"/>
              <w:bottom w:val="single" w:sz="4" w:space="0" w:color="auto"/>
              <w:right w:val="single" w:sz="4" w:space="0" w:color="auto"/>
            </w:tcBorders>
            <w:shd w:val="clear" w:color="auto" w:fill="auto"/>
            <w:hideMark/>
          </w:tcPr>
          <w:p w14:paraId="6DDABD26" w14:textId="18BDD3DB" w:rsidR="00EA7F29" w:rsidRPr="004230F3" w:rsidRDefault="009975B0" w:rsidP="00E21BB1">
            <w:pPr>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3</w:t>
            </w:r>
            <w:r w:rsidR="00EA7F29" w:rsidRPr="004230F3">
              <w:rPr>
                <w:rFonts w:ascii="Tahoma" w:eastAsia="Times New Roman" w:hAnsi="Tahoma" w:cs="Tahoma"/>
                <w:sz w:val="20"/>
                <w:szCs w:val="20"/>
                <w:lang w:eastAsia="ar-SA"/>
              </w:rPr>
              <w:t>.</w:t>
            </w:r>
          </w:p>
        </w:tc>
        <w:tc>
          <w:tcPr>
            <w:tcW w:w="2107" w:type="dxa"/>
            <w:vMerge w:val="restart"/>
            <w:tcBorders>
              <w:top w:val="nil"/>
              <w:left w:val="single" w:sz="4" w:space="0" w:color="auto"/>
              <w:bottom w:val="single" w:sz="4" w:space="0" w:color="auto"/>
              <w:right w:val="single" w:sz="4" w:space="0" w:color="auto"/>
            </w:tcBorders>
            <w:shd w:val="clear" w:color="auto" w:fill="auto"/>
            <w:hideMark/>
          </w:tcPr>
          <w:p w14:paraId="7B974713" w14:textId="77777777" w:rsidR="00EA7F29" w:rsidRPr="004230F3" w:rsidRDefault="00EA7F29" w:rsidP="00E21BB1">
            <w:pPr>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Работы с вредными и опасными факторами</w:t>
            </w:r>
          </w:p>
        </w:tc>
        <w:tc>
          <w:tcPr>
            <w:tcW w:w="210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58E8FDF" w14:textId="4389BD7C" w:rsidR="00EA7F29" w:rsidRPr="004230F3" w:rsidRDefault="00EA7F29" w:rsidP="00E21BB1">
            <w:pPr>
              <w:spacing w:after="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Персонал </w:t>
            </w:r>
            <w:r w:rsidR="007F4399" w:rsidRPr="004230F3">
              <w:rPr>
                <w:rFonts w:ascii="Tahoma" w:eastAsia="Times New Roman" w:hAnsi="Tahoma" w:cs="Tahoma"/>
                <w:sz w:val="20"/>
                <w:szCs w:val="20"/>
                <w:lang w:eastAsia="ar-SA"/>
              </w:rPr>
              <w:t>Исполнителя</w:t>
            </w:r>
            <w:r w:rsidRPr="004230F3">
              <w:rPr>
                <w:rFonts w:ascii="Tahoma" w:eastAsia="Times New Roman" w:hAnsi="Tahoma" w:cs="Tahoma"/>
                <w:sz w:val="20"/>
                <w:szCs w:val="20"/>
                <w:lang w:eastAsia="ar-SA"/>
              </w:rPr>
              <w:t xml:space="preserve"> не имеет медицинских противопоказаний к исполнению им трудовых обязанностей.</w:t>
            </w:r>
            <w:r w:rsidRPr="004230F3">
              <w:rPr>
                <w:rFonts w:ascii="Tahoma" w:eastAsia="Times New Roman" w:hAnsi="Tahoma" w:cs="Tahoma"/>
                <w:sz w:val="20"/>
                <w:szCs w:val="20"/>
                <w:lang w:eastAsia="ar-SA"/>
              </w:rPr>
              <w:br/>
            </w:r>
            <w:r w:rsidRPr="004230F3">
              <w:rPr>
                <w:rFonts w:ascii="Tahoma" w:eastAsia="Times New Roman" w:hAnsi="Tahoma" w:cs="Tahoma"/>
                <w:sz w:val="20"/>
                <w:szCs w:val="20"/>
                <w:lang w:eastAsia="ar-SA"/>
              </w:rPr>
              <w:br/>
              <w:t>ст. 220 Трудового кодекса Российской Федерации</w:t>
            </w:r>
          </w:p>
        </w:tc>
        <w:tc>
          <w:tcPr>
            <w:tcW w:w="281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9325478" w14:textId="500C5204" w:rsidR="00EA7F29" w:rsidRPr="004230F3" w:rsidRDefault="00EA7F29" w:rsidP="00E21BB1">
            <w:pPr>
              <w:spacing w:after="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Справка за подписью руководителя </w:t>
            </w:r>
            <w:r w:rsidR="007F4399" w:rsidRPr="004230F3">
              <w:rPr>
                <w:rFonts w:ascii="Tahoma" w:eastAsia="Times New Roman" w:hAnsi="Tahoma" w:cs="Tahoma"/>
                <w:sz w:val="20"/>
                <w:szCs w:val="20"/>
                <w:lang w:eastAsia="ar-SA"/>
              </w:rPr>
              <w:t>Исполнителя</w:t>
            </w:r>
            <w:r w:rsidRPr="004230F3">
              <w:rPr>
                <w:rFonts w:ascii="Tahoma" w:eastAsia="Times New Roman" w:hAnsi="Tahoma" w:cs="Tahoma"/>
                <w:sz w:val="20"/>
                <w:szCs w:val="20"/>
                <w:lang w:eastAsia="ar-SA"/>
              </w:rPr>
              <w:t xml:space="preserve"> (иного уполномоченного лица) об отсутствии медицинских противопоказаний к выполняемым работам.</w:t>
            </w:r>
          </w:p>
        </w:tc>
        <w:tc>
          <w:tcPr>
            <w:tcW w:w="20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ADF868B" w14:textId="77777777" w:rsidR="00EA7F29" w:rsidRPr="004230F3" w:rsidRDefault="00EA7F29" w:rsidP="00E21BB1">
            <w:pPr>
              <w:spacing w:after="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 </w:t>
            </w:r>
          </w:p>
        </w:tc>
      </w:tr>
      <w:tr w:rsidR="00EA7F29" w:rsidRPr="004230F3" w14:paraId="53D9FC28" w14:textId="77777777" w:rsidTr="009975B0">
        <w:trPr>
          <w:trHeight w:val="450"/>
        </w:trPr>
        <w:tc>
          <w:tcPr>
            <w:tcW w:w="842" w:type="dxa"/>
            <w:vMerge/>
            <w:tcBorders>
              <w:top w:val="nil"/>
              <w:left w:val="single" w:sz="4" w:space="0" w:color="auto"/>
              <w:bottom w:val="single" w:sz="4" w:space="0" w:color="auto"/>
              <w:right w:val="single" w:sz="4" w:space="0" w:color="auto"/>
            </w:tcBorders>
            <w:vAlign w:val="center"/>
            <w:hideMark/>
          </w:tcPr>
          <w:p w14:paraId="0AA19A14"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74A0B6B9"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548EBFA8"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035B71F7"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662FD3B7"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45E0C40A" w14:textId="77777777" w:rsidTr="009975B0">
        <w:trPr>
          <w:trHeight w:val="450"/>
        </w:trPr>
        <w:tc>
          <w:tcPr>
            <w:tcW w:w="842" w:type="dxa"/>
            <w:vMerge/>
            <w:tcBorders>
              <w:top w:val="nil"/>
              <w:left w:val="single" w:sz="4" w:space="0" w:color="auto"/>
              <w:bottom w:val="single" w:sz="4" w:space="0" w:color="auto"/>
              <w:right w:val="single" w:sz="4" w:space="0" w:color="auto"/>
            </w:tcBorders>
            <w:vAlign w:val="center"/>
            <w:hideMark/>
          </w:tcPr>
          <w:p w14:paraId="6CAB5ADA"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04C9529D"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3A72F66D"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67647F93"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157F0B4A"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6C6C2743" w14:textId="77777777" w:rsidTr="009975B0">
        <w:trPr>
          <w:trHeight w:val="450"/>
        </w:trPr>
        <w:tc>
          <w:tcPr>
            <w:tcW w:w="842" w:type="dxa"/>
            <w:vMerge/>
            <w:tcBorders>
              <w:top w:val="nil"/>
              <w:left w:val="single" w:sz="4" w:space="0" w:color="auto"/>
              <w:bottom w:val="single" w:sz="4" w:space="0" w:color="auto"/>
              <w:right w:val="single" w:sz="4" w:space="0" w:color="auto"/>
            </w:tcBorders>
            <w:vAlign w:val="center"/>
            <w:hideMark/>
          </w:tcPr>
          <w:p w14:paraId="5ACD8946"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1A1833E0"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2D8ACC01"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40C0FB9C"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468160D2"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52269E50" w14:textId="77777777" w:rsidTr="009975B0">
        <w:trPr>
          <w:trHeight w:val="450"/>
        </w:trPr>
        <w:tc>
          <w:tcPr>
            <w:tcW w:w="842" w:type="dxa"/>
            <w:vMerge/>
            <w:tcBorders>
              <w:top w:val="nil"/>
              <w:left w:val="single" w:sz="4" w:space="0" w:color="auto"/>
              <w:bottom w:val="single" w:sz="4" w:space="0" w:color="auto"/>
              <w:right w:val="single" w:sz="4" w:space="0" w:color="auto"/>
            </w:tcBorders>
            <w:vAlign w:val="center"/>
            <w:hideMark/>
          </w:tcPr>
          <w:p w14:paraId="0C2B206A"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6D874BB6"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7A7070B6"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46A0F007"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27250467"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0636E3A5" w14:textId="77777777" w:rsidTr="009975B0">
        <w:trPr>
          <w:trHeight w:val="450"/>
        </w:trPr>
        <w:tc>
          <w:tcPr>
            <w:tcW w:w="842" w:type="dxa"/>
            <w:vMerge/>
            <w:tcBorders>
              <w:top w:val="nil"/>
              <w:left w:val="single" w:sz="4" w:space="0" w:color="auto"/>
              <w:bottom w:val="single" w:sz="4" w:space="0" w:color="auto"/>
              <w:right w:val="single" w:sz="4" w:space="0" w:color="auto"/>
            </w:tcBorders>
            <w:vAlign w:val="center"/>
            <w:hideMark/>
          </w:tcPr>
          <w:p w14:paraId="2E943410"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069E0ADB"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78131A25"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0FDEEC30"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7617B2E5"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71783664" w14:textId="77777777" w:rsidTr="009975B0">
        <w:trPr>
          <w:trHeight w:val="450"/>
        </w:trPr>
        <w:tc>
          <w:tcPr>
            <w:tcW w:w="842" w:type="dxa"/>
            <w:vMerge/>
            <w:tcBorders>
              <w:top w:val="nil"/>
              <w:left w:val="single" w:sz="4" w:space="0" w:color="auto"/>
              <w:bottom w:val="single" w:sz="4" w:space="0" w:color="auto"/>
              <w:right w:val="single" w:sz="4" w:space="0" w:color="auto"/>
            </w:tcBorders>
            <w:vAlign w:val="center"/>
            <w:hideMark/>
          </w:tcPr>
          <w:p w14:paraId="02C7EC83"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4AC92093"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20F39015"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3AEB3698"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6C9A2B33" w14:textId="77777777" w:rsidR="00EA7F29" w:rsidRPr="004230F3" w:rsidRDefault="00EA7F29" w:rsidP="00E21BB1">
            <w:pPr>
              <w:spacing w:after="0" w:line="240" w:lineRule="auto"/>
              <w:rPr>
                <w:rFonts w:ascii="Tahoma" w:eastAsia="Times New Roman" w:hAnsi="Tahoma" w:cs="Tahoma"/>
                <w:sz w:val="20"/>
                <w:szCs w:val="20"/>
                <w:lang w:eastAsia="ar-SA"/>
              </w:rPr>
            </w:pPr>
          </w:p>
        </w:tc>
      </w:tr>
      <w:tr w:rsidR="00EA7F29" w:rsidRPr="004230F3" w14:paraId="665A144A" w14:textId="77777777" w:rsidTr="009975B0">
        <w:trPr>
          <w:trHeight w:val="450"/>
        </w:trPr>
        <w:tc>
          <w:tcPr>
            <w:tcW w:w="842" w:type="dxa"/>
            <w:vMerge/>
            <w:tcBorders>
              <w:top w:val="nil"/>
              <w:left w:val="single" w:sz="4" w:space="0" w:color="auto"/>
              <w:bottom w:val="single" w:sz="4" w:space="0" w:color="auto"/>
              <w:right w:val="single" w:sz="4" w:space="0" w:color="auto"/>
            </w:tcBorders>
            <w:vAlign w:val="center"/>
            <w:hideMark/>
          </w:tcPr>
          <w:p w14:paraId="2BCB85B4"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7" w:type="dxa"/>
            <w:vMerge/>
            <w:tcBorders>
              <w:top w:val="nil"/>
              <w:left w:val="single" w:sz="4" w:space="0" w:color="auto"/>
              <w:bottom w:val="single" w:sz="4" w:space="0" w:color="auto"/>
              <w:right w:val="single" w:sz="4" w:space="0" w:color="auto"/>
            </w:tcBorders>
            <w:vAlign w:val="center"/>
            <w:hideMark/>
          </w:tcPr>
          <w:p w14:paraId="39D5091B"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3CCB2BEC"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14:paraId="5960D1C7" w14:textId="77777777" w:rsidR="00EA7F29" w:rsidRPr="004230F3" w:rsidRDefault="00EA7F29" w:rsidP="00E21BB1">
            <w:pPr>
              <w:spacing w:after="0" w:line="240" w:lineRule="auto"/>
              <w:rPr>
                <w:rFonts w:ascii="Tahoma" w:eastAsia="Times New Roman" w:hAnsi="Tahoma" w:cs="Tahoma"/>
                <w:sz w:val="20"/>
                <w:szCs w:val="20"/>
                <w:lang w:eastAsia="ar-SA"/>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725C9F59" w14:textId="77777777" w:rsidR="00EA7F29" w:rsidRPr="004230F3" w:rsidRDefault="00EA7F29" w:rsidP="00E21BB1">
            <w:pPr>
              <w:spacing w:after="0" w:line="240" w:lineRule="auto"/>
              <w:rPr>
                <w:rFonts w:ascii="Tahoma" w:eastAsia="Times New Roman" w:hAnsi="Tahoma" w:cs="Tahoma"/>
                <w:sz w:val="20"/>
                <w:szCs w:val="20"/>
                <w:lang w:eastAsia="ar-SA"/>
              </w:rPr>
            </w:pPr>
          </w:p>
        </w:tc>
      </w:tr>
    </w:tbl>
    <w:p w14:paraId="28C93792" w14:textId="77777777" w:rsidR="00EA7F29" w:rsidRPr="004230F3" w:rsidRDefault="00EA7F29" w:rsidP="00EA7F29">
      <w:pPr>
        <w:pStyle w:val="afc"/>
        <w:spacing w:before="66"/>
        <w:jc w:val="right"/>
        <w:rPr>
          <w:rFonts w:ascii="Tahoma" w:eastAsia="Times New Roman" w:hAnsi="Tahoma" w:cs="Tahoma"/>
          <w:sz w:val="20"/>
          <w:szCs w:val="20"/>
          <w:lang w:eastAsia="ar-SA"/>
        </w:rPr>
      </w:pPr>
    </w:p>
    <w:tbl>
      <w:tblPr>
        <w:tblW w:w="8678" w:type="dxa"/>
        <w:tblInd w:w="-38" w:type="dxa"/>
        <w:tblLayout w:type="fixed"/>
        <w:tblCellMar>
          <w:left w:w="30" w:type="dxa"/>
          <w:right w:w="30" w:type="dxa"/>
        </w:tblCellMar>
        <w:tblLook w:val="0000" w:firstRow="0" w:lastRow="0" w:firstColumn="0" w:lastColumn="0" w:noHBand="0" w:noVBand="0"/>
      </w:tblPr>
      <w:tblGrid>
        <w:gridCol w:w="30"/>
        <w:gridCol w:w="426"/>
        <w:gridCol w:w="802"/>
        <w:gridCol w:w="4301"/>
        <w:gridCol w:w="86"/>
        <w:gridCol w:w="560"/>
        <w:gridCol w:w="2473"/>
      </w:tblGrid>
      <w:tr w:rsidR="00EA7F29" w:rsidRPr="004230F3" w14:paraId="39363EF9" w14:textId="77777777" w:rsidTr="00E21BB1">
        <w:trPr>
          <w:trHeight w:val="290"/>
        </w:trPr>
        <w:tc>
          <w:tcPr>
            <w:tcW w:w="8678" w:type="dxa"/>
            <w:gridSpan w:val="7"/>
            <w:tcBorders>
              <w:top w:val="single" w:sz="6" w:space="0" w:color="auto"/>
              <w:left w:val="single" w:sz="6" w:space="0" w:color="auto"/>
              <w:bottom w:val="single" w:sz="6" w:space="0" w:color="auto"/>
              <w:right w:val="single" w:sz="6" w:space="0" w:color="auto"/>
            </w:tcBorders>
          </w:tcPr>
          <w:p w14:paraId="4A65A9F7" w14:textId="77777777" w:rsidR="00EA7F29" w:rsidRPr="004230F3" w:rsidRDefault="00EA7F29" w:rsidP="00E21BB1">
            <w:pPr>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Перечень НМД АО «КРП», содержащих требования в области ПБиОТ, которые должны применяться при выполнении работ*</w:t>
            </w:r>
          </w:p>
        </w:tc>
      </w:tr>
      <w:tr w:rsidR="00EA7F29" w:rsidRPr="004230F3" w14:paraId="3578714B" w14:textId="77777777" w:rsidTr="00E21BB1">
        <w:trPr>
          <w:trHeight w:val="290"/>
        </w:trPr>
        <w:tc>
          <w:tcPr>
            <w:tcW w:w="1258" w:type="dxa"/>
            <w:gridSpan w:val="3"/>
            <w:tcBorders>
              <w:top w:val="single" w:sz="6" w:space="0" w:color="auto"/>
              <w:left w:val="single" w:sz="6" w:space="0" w:color="auto"/>
              <w:bottom w:val="single" w:sz="6" w:space="0" w:color="auto"/>
              <w:right w:val="single" w:sz="6" w:space="0" w:color="auto"/>
            </w:tcBorders>
          </w:tcPr>
          <w:p w14:paraId="711AB2EA" w14:textId="77777777" w:rsidR="00EA7F29" w:rsidRPr="004230F3" w:rsidRDefault="00EA7F29" w:rsidP="00E21BB1">
            <w:pPr>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w:t>
            </w:r>
          </w:p>
          <w:p w14:paraId="284EC0C2" w14:textId="77777777" w:rsidR="00EA7F29" w:rsidRPr="004230F3" w:rsidRDefault="00EA7F29" w:rsidP="00E21BB1">
            <w:pPr>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п/п</w:t>
            </w:r>
          </w:p>
          <w:p w14:paraId="70458ECB" w14:textId="77777777" w:rsidR="00EA7F29" w:rsidRPr="004230F3" w:rsidRDefault="00EA7F29" w:rsidP="00E21BB1">
            <w:pPr>
              <w:autoSpaceDE w:val="0"/>
              <w:autoSpaceDN w:val="0"/>
              <w:adjustRightInd w:val="0"/>
              <w:spacing w:after="0" w:line="240" w:lineRule="auto"/>
              <w:jc w:val="center"/>
              <w:rPr>
                <w:rFonts w:ascii="Tahoma" w:eastAsia="Times New Roman" w:hAnsi="Tahoma" w:cs="Tahoma"/>
                <w:sz w:val="20"/>
                <w:szCs w:val="20"/>
                <w:lang w:eastAsia="ar-SA"/>
              </w:rPr>
            </w:pPr>
          </w:p>
        </w:tc>
        <w:tc>
          <w:tcPr>
            <w:tcW w:w="4301" w:type="dxa"/>
            <w:tcBorders>
              <w:top w:val="single" w:sz="6" w:space="0" w:color="auto"/>
              <w:left w:val="single" w:sz="6" w:space="0" w:color="auto"/>
              <w:bottom w:val="single" w:sz="6" w:space="0" w:color="auto"/>
              <w:right w:val="single" w:sz="6" w:space="0" w:color="auto"/>
            </w:tcBorders>
          </w:tcPr>
          <w:p w14:paraId="3783E40E" w14:textId="77777777" w:rsidR="00EA7F29" w:rsidRPr="004230F3" w:rsidRDefault="00EA7F29" w:rsidP="00E21BB1">
            <w:pPr>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Наименование документа</w:t>
            </w:r>
          </w:p>
        </w:tc>
        <w:tc>
          <w:tcPr>
            <w:tcW w:w="3119" w:type="dxa"/>
            <w:gridSpan w:val="3"/>
            <w:tcBorders>
              <w:top w:val="single" w:sz="6" w:space="0" w:color="auto"/>
              <w:left w:val="single" w:sz="6" w:space="0" w:color="auto"/>
              <w:bottom w:val="single" w:sz="6" w:space="0" w:color="auto"/>
              <w:right w:val="single" w:sz="6" w:space="0" w:color="auto"/>
            </w:tcBorders>
          </w:tcPr>
          <w:p w14:paraId="59D0AC8D" w14:textId="77777777" w:rsidR="00EA7F29" w:rsidRPr="004230F3" w:rsidRDefault="00EA7F29" w:rsidP="00E21BB1">
            <w:pPr>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Примечание</w:t>
            </w:r>
          </w:p>
        </w:tc>
      </w:tr>
      <w:tr w:rsidR="00EA7F29" w:rsidRPr="004230F3" w14:paraId="2B342B59" w14:textId="77777777" w:rsidTr="00E21BB1">
        <w:trPr>
          <w:trHeight w:val="857"/>
        </w:trPr>
        <w:tc>
          <w:tcPr>
            <w:tcW w:w="1258" w:type="dxa"/>
            <w:gridSpan w:val="3"/>
            <w:tcBorders>
              <w:top w:val="single" w:sz="6" w:space="0" w:color="auto"/>
              <w:left w:val="single" w:sz="6" w:space="0" w:color="auto"/>
              <w:bottom w:val="single" w:sz="6" w:space="0" w:color="auto"/>
              <w:right w:val="single" w:sz="6" w:space="0" w:color="auto"/>
            </w:tcBorders>
          </w:tcPr>
          <w:p w14:paraId="689F1C71" w14:textId="77777777" w:rsidR="00EA7F29" w:rsidRPr="004230F3" w:rsidRDefault="00EA7F29" w:rsidP="00E21BB1">
            <w:pPr>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1</w:t>
            </w:r>
          </w:p>
        </w:tc>
        <w:tc>
          <w:tcPr>
            <w:tcW w:w="4301" w:type="dxa"/>
            <w:tcBorders>
              <w:top w:val="single" w:sz="6" w:space="0" w:color="auto"/>
              <w:left w:val="single" w:sz="6" w:space="0" w:color="auto"/>
              <w:bottom w:val="single" w:sz="4" w:space="0" w:color="auto"/>
              <w:right w:val="single" w:sz="6" w:space="0" w:color="auto"/>
            </w:tcBorders>
          </w:tcPr>
          <w:p w14:paraId="3B12FEDB" w14:textId="77777777" w:rsidR="00EA7F29" w:rsidRPr="004230F3" w:rsidRDefault="00EA7F29" w:rsidP="00E21BB1">
            <w:pPr>
              <w:autoSpaceDE w:val="0"/>
              <w:autoSpaceDN w:val="0"/>
              <w:adjustRightInd w:val="0"/>
              <w:spacing w:after="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Кардинальные правила безопасности труда в АО «КРП» </w:t>
            </w:r>
          </w:p>
        </w:tc>
        <w:tc>
          <w:tcPr>
            <w:tcW w:w="3119" w:type="dxa"/>
            <w:gridSpan w:val="3"/>
            <w:tcBorders>
              <w:top w:val="single" w:sz="6" w:space="0" w:color="auto"/>
              <w:left w:val="single" w:sz="6" w:space="0" w:color="auto"/>
              <w:bottom w:val="single" w:sz="4" w:space="0" w:color="auto"/>
              <w:right w:val="single" w:sz="6" w:space="0" w:color="auto"/>
            </w:tcBorders>
          </w:tcPr>
          <w:p w14:paraId="62C7EF4C" w14:textId="77777777" w:rsidR="00EA7F29" w:rsidRPr="004230F3" w:rsidRDefault="00EA7F29" w:rsidP="00E21BB1">
            <w:pPr>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Обязательно для всех подрядных организаций</w:t>
            </w:r>
          </w:p>
        </w:tc>
      </w:tr>
      <w:tr w:rsidR="00EA7F29" w:rsidRPr="004230F3" w14:paraId="33E2070E" w14:textId="77777777" w:rsidTr="00E21BB1">
        <w:trPr>
          <w:trHeight w:val="972"/>
        </w:trPr>
        <w:tc>
          <w:tcPr>
            <w:tcW w:w="1258" w:type="dxa"/>
            <w:gridSpan w:val="3"/>
            <w:tcBorders>
              <w:top w:val="single" w:sz="6" w:space="0" w:color="auto"/>
              <w:left w:val="single" w:sz="6" w:space="0" w:color="auto"/>
              <w:bottom w:val="nil"/>
              <w:right w:val="single" w:sz="6" w:space="0" w:color="auto"/>
            </w:tcBorders>
          </w:tcPr>
          <w:p w14:paraId="0B6FCF06" w14:textId="77777777" w:rsidR="00EA7F29" w:rsidRPr="004230F3" w:rsidRDefault="00EA7F29" w:rsidP="00E21BB1">
            <w:pPr>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2</w:t>
            </w:r>
          </w:p>
        </w:tc>
        <w:tc>
          <w:tcPr>
            <w:tcW w:w="4301" w:type="dxa"/>
            <w:tcBorders>
              <w:top w:val="single" w:sz="4" w:space="0" w:color="auto"/>
              <w:left w:val="single" w:sz="6" w:space="0" w:color="auto"/>
              <w:bottom w:val="single" w:sz="6" w:space="0" w:color="auto"/>
              <w:right w:val="single" w:sz="6" w:space="0" w:color="auto"/>
            </w:tcBorders>
          </w:tcPr>
          <w:p w14:paraId="5B65DCEA" w14:textId="77777777" w:rsidR="00EA7F29" w:rsidRPr="004230F3" w:rsidRDefault="00EA7F29" w:rsidP="00E21BB1">
            <w:pPr>
              <w:autoSpaceDE w:val="0"/>
              <w:autoSpaceDN w:val="0"/>
              <w:adjustRightInd w:val="0"/>
              <w:spacing w:after="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3119" w:type="dxa"/>
            <w:gridSpan w:val="3"/>
            <w:tcBorders>
              <w:top w:val="single" w:sz="4" w:space="0" w:color="auto"/>
              <w:left w:val="single" w:sz="6" w:space="0" w:color="auto"/>
              <w:bottom w:val="single" w:sz="6" w:space="0" w:color="auto"/>
              <w:right w:val="single" w:sz="6" w:space="0" w:color="auto"/>
            </w:tcBorders>
          </w:tcPr>
          <w:p w14:paraId="6DD8DEA3" w14:textId="77777777" w:rsidR="00EA7F29" w:rsidRPr="004230F3" w:rsidRDefault="00EA7F29" w:rsidP="00E21BB1">
            <w:pPr>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Обязательно для всех подрядных организаций</w:t>
            </w:r>
          </w:p>
        </w:tc>
      </w:tr>
      <w:tr w:rsidR="00EA7F29" w:rsidRPr="004230F3" w14:paraId="2EBA9E32" w14:textId="77777777" w:rsidTr="00E21BB1">
        <w:trPr>
          <w:trHeight w:val="972"/>
        </w:trPr>
        <w:tc>
          <w:tcPr>
            <w:tcW w:w="1258" w:type="dxa"/>
            <w:gridSpan w:val="3"/>
            <w:tcBorders>
              <w:top w:val="single" w:sz="6" w:space="0" w:color="auto"/>
              <w:left w:val="single" w:sz="6" w:space="0" w:color="auto"/>
              <w:bottom w:val="nil"/>
              <w:right w:val="single" w:sz="6" w:space="0" w:color="auto"/>
            </w:tcBorders>
          </w:tcPr>
          <w:p w14:paraId="01357709" w14:textId="77777777" w:rsidR="00EA7F29" w:rsidRPr="004230F3" w:rsidRDefault="00EA7F29" w:rsidP="00E21BB1">
            <w:pPr>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3</w:t>
            </w:r>
          </w:p>
        </w:tc>
        <w:tc>
          <w:tcPr>
            <w:tcW w:w="4301" w:type="dxa"/>
            <w:tcBorders>
              <w:top w:val="single" w:sz="6" w:space="0" w:color="auto"/>
              <w:left w:val="single" w:sz="6" w:space="0" w:color="auto"/>
              <w:bottom w:val="single" w:sz="6" w:space="0" w:color="auto"/>
              <w:right w:val="nil"/>
            </w:tcBorders>
          </w:tcPr>
          <w:p w14:paraId="7B244AAA" w14:textId="77777777" w:rsidR="00EA7F29" w:rsidRPr="004230F3" w:rsidRDefault="00EA7F29" w:rsidP="00E21BB1">
            <w:pPr>
              <w:autoSpaceDE w:val="0"/>
              <w:autoSpaceDN w:val="0"/>
              <w:adjustRightInd w:val="0"/>
              <w:spacing w:after="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Положение о проведении контроля трезвости в АО «КРП»</w:t>
            </w:r>
          </w:p>
        </w:tc>
        <w:tc>
          <w:tcPr>
            <w:tcW w:w="86" w:type="dxa"/>
            <w:tcBorders>
              <w:top w:val="single" w:sz="6" w:space="0" w:color="auto"/>
              <w:left w:val="nil"/>
              <w:bottom w:val="single" w:sz="6" w:space="0" w:color="auto"/>
              <w:right w:val="single" w:sz="6" w:space="0" w:color="auto"/>
            </w:tcBorders>
          </w:tcPr>
          <w:p w14:paraId="3A515704" w14:textId="77777777" w:rsidR="00EA7F29" w:rsidRPr="004230F3" w:rsidRDefault="00EA7F29" w:rsidP="00E21BB1">
            <w:pPr>
              <w:autoSpaceDE w:val="0"/>
              <w:autoSpaceDN w:val="0"/>
              <w:adjustRightInd w:val="0"/>
              <w:spacing w:after="0" w:line="240" w:lineRule="auto"/>
              <w:rPr>
                <w:rFonts w:ascii="Tahoma" w:eastAsia="Times New Roman" w:hAnsi="Tahoma" w:cs="Tahoma"/>
                <w:sz w:val="20"/>
                <w:szCs w:val="20"/>
                <w:lang w:eastAsia="ar-SA"/>
              </w:rPr>
            </w:pPr>
          </w:p>
        </w:tc>
        <w:tc>
          <w:tcPr>
            <w:tcW w:w="3033" w:type="dxa"/>
            <w:gridSpan w:val="2"/>
            <w:tcBorders>
              <w:top w:val="single" w:sz="6" w:space="0" w:color="auto"/>
              <w:left w:val="single" w:sz="6" w:space="0" w:color="auto"/>
              <w:bottom w:val="single" w:sz="6" w:space="0" w:color="auto"/>
              <w:right w:val="single" w:sz="6" w:space="0" w:color="auto"/>
            </w:tcBorders>
          </w:tcPr>
          <w:p w14:paraId="5D841230" w14:textId="77777777" w:rsidR="00EA7F29" w:rsidRPr="004230F3" w:rsidRDefault="00EA7F29" w:rsidP="00E21BB1">
            <w:pPr>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Обязательно для всех подрядных организаций</w:t>
            </w:r>
          </w:p>
        </w:tc>
      </w:tr>
      <w:tr w:rsidR="00EA7F29" w:rsidRPr="004230F3" w14:paraId="61DBDB92" w14:textId="77777777" w:rsidTr="00E21BB1">
        <w:trPr>
          <w:trHeight w:val="1190"/>
        </w:trPr>
        <w:tc>
          <w:tcPr>
            <w:tcW w:w="1258" w:type="dxa"/>
            <w:gridSpan w:val="3"/>
            <w:tcBorders>
              <w:top w:val="single" w:sz="6" w:space="0" w:color="auto"/>
              <w:left w:val="single" w:sz="6" w:space="0" w:color="auto"/>
              <w:bottom w:val="single" w:sz="6" w:space="0" w:color="auto"/>
              <w:right w:val="single" w:sz="6" w:space="0" w:color="auto"/>
            </w:tcBorders>
          </w:tcPr>
          <w:p w14:paraId="4853A713" w14:textId="77777777" w:rsidR="00EA7F29" w:rsidRPr="004230F3" w:rsidRDefault="00EA7F29" w:rsidP="00E21BB1">
            <w:pPr>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4</w:t>
            </w:r>
          </w:p>
        </w:tc>
        <w:tc>
          <w:tcPr>
            <w:tcW w:w="4301" w:type="dxa"/>
            <w:tcBorders>
              <w:top w:val="single" w:sz="6" w:space="0" w:color="auto"/>
              <w:left w:val="single" w:sz="6" w:space="0" w:color="auto"/>
              <w:bottom w:val="single" w:sz="6" w:space="0" w:color="auto"/>
              <w:right w:val="single" w:sz="6" w:space="0" w:color="auto"/>
            </w:tcBorders>
          </w:tcPr>
          <w:p w14:paraId="4C3D659C" w14:textId="77777777" w:rsidR="00EA7F29" w:rsidRPr="004230F3" w:rsidRDefault="00EA7F29" w:rsidP="00E21BB1">
            <w:pPr>
              <w:autoSpaceDE w:val="0"/>
              <w:autoSpaceDN w:val="0"/>
              <w:adjustRightInd w:val="0"/>
              <w:spacing w:after="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3119" w:type="dxa"/>
            <w:gridSpan w:val="3"/>
            <w:tcBorders>
              <w:top w:val="single" w:sz="6" w:space="0" w:color="auto"/>
              <w:left w:val="single" w:sz="6" w:space="0" w:color="auto"/>
              <w:bottom w:val="single" w:sz="6" w:space="0" w:color="auto"/>
              <w:right w:val="single" w:sz="6" w:space="0" w:color="auto"/>
            </w:tcBorders>
          </w:tcPr>
          <w:p w14:paraId="6A6FE61D" w14:textId="77777777" w:rsidR="00EA7F29" w:rsidRPr="004230F3" w:rsidRDefault="00EA7F29" w:rsidP="00E21BB1">
            <w:pPr>
              <w:autoSpaceDE w:val="0"/>
              <w:autoSpaceDN w:val="0"/>
              <w:adjustRightInd w:val="0"/>
              <w:spacing w:after="0" w:line="240" w:lineRule="auto"/>
              <w:jc w:val="center"/>
              <w:rPr>
                <w:rFonts w:ascii="Tahoma" w:eastAsia="Times New Roman" w:hAnsi="Tahoma" w:cs="Tahoma"/>
                <w:sz w:val="20"/>
                <w:szCs w:val="20"/>
                <w:lang w:eastAsia="ar-SA"/>
              </w:rPr>
            </w:pPr>
            <w:r w:rsidRPr="004230F3">
              <w:rPr>
                <w:rFonts w:ascii="Tahoma" w:eastAsia="Times New Roman" w:hAnsi="Tahoma" w:cs="Tahoma"/>
                <w:sz w:val="20"/>
                <w:szCs w:val="20"/>
                <w:lang w:eastAsia="ar-SA"/>
              </w:rPr>
              <w:t>Обязательно для всех подрядных организаций</w:t>
            </w:r>
          </w:p>
        </w:tc>
      </w:tr>
      <w:tr w:rsidR="00EA7F29" w:rsidRPr="004230F3" w14:paraId="2A18B715" w14:textId="77777777" w:rsidTr="00E21BB1">
        <w:tblPrEx>
          <w:tblCellMar>
            <w:left w:w="108" w:type="dxa"/>
            <w:right w:w="108" w:type="dxa"/>
          </w:tblCellMar>
          <w:tblLook w:val="04A0" w:firstRow="1" w:lastRow="0" w:firstColumn="1" w:lastColumn="0" w:noHBand="0" w:noVBand="1"/>
        </w:tblPrEx>
        <w:trPr>
          <w:gridBefore w:val="1"/>
          <w:gridAfter w:val="1"/>
          <w:wBefore w:w="30" w:type="dxa"/>
          <w:wAfter w:w="2473" w:type="dxa"/>
          <w:trHeight w:val="213"/>
        </w:trPr>
        <w:tc>
          <w:tcPr>
            <w:tcW w:w="426" w:type="dxa"/>
            <w:tcBorders>
              <w:top w:val="nil"/>
              <w:left w:val="nil"/>
              <w:bottom w:val="nil"/>
              <w:right w:val="nil"/>
            </w:tcBorders>
            <w:shd w:val="clear" w:color="auto" w:fill="auto"/>
            <w:noWrap/>
            <w:vAlign w:val="bottom"/>
            <w:hideMark/>
          </w:tcPr>
          <w:p w14:paraId="4A83659A" w14:textId="77777777" w:rsidR="00EA7F29" w:rsidRPr="004230F3" w:rsidRDefault="00EA7F29" w:rsidP="00E21BB1">
            <w:pPr>
              <w:spacing w:after="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w:t>
            </w:r>
          </w:p>
        </w:tc>
        <w:tc>
          <w:tcPr>
            <w:tcW w:w="5749" w:type="dxa"/>
            <w:gridSpan w:val="4"/>
            <w:tcBorders>
              <w:top w:val="nil"/>
              <w:left w:val="nil"/>
              <w:bottom w:val="nil"/>
              <w:right w:val="nil"/>
            </w:tcBorders>
            <w:shd w:val="clear" w:color="auto" w:fill="auto"/>
            <w:noWrap/>
            <w:vAlign w:val="center"/>
            <w:hideMark/>
          </w:tcPr>
          <w:p w14:paraId="2DDD9E90" w14:textId="77777777" w:rsidR="00EA7F29" w:rsidRPr="004230F3" w:rsidRDefault="00EA7F29" w:rsidP="00E21BB1">
            <w:pPr>
              <w:spacing w:after="0" w:line="240" w:lineRule="auto"/>
              <w:rPr>
                <w:rFonts w:ascii="Tahoma" w:eastAsia="Times New Roman" w:hAnsi="Tahoma" w:cs="Tahoma"/>
                <w:sz w:val="20"/>
                <w:szCs w:val="20"/>
                <w:lang w:eastAsia="ar-SA"/>
              </w:rPr>
            </w:pPr>
            <w:r w:rsidRPr="004230F3">
              <w:rPr>
                <w:rFonts w:ascii="Tahoma" w:eastAsia="Times New Roman" w:hAnsi="Tahoma" w:cs="Tahoma"/>
                <w:sz w:val="20"/>
                <w:szCs w:val="20"/>
                <w:lang w:eastAsia="ar-SA"/>
              </w:rPr>
              <w:t>Размещено на сайте АО "КРП" www.krasrp.ru</w:t>
            </w:r>
          </w:p>
        </w:tc>
      </w:tr>
    </w:tbl>
    <w:p w14:paraId="56910366" w14:textId="77777777" w:rsidR="009533F1" w:rsidRPr="004230F3" w:rsidRDefault="009533F1" w:rsidP="003037D6">
      <w:pPr>
        <w:ind w:left="720"/>
        <w:rPr>
          <w:rFonts w:ascii="Tahoma" w:eastAsia="Times New Roman" w:hAnsi="Tahoma" w:cs="Tahoma"/>
          <w:sz w:val="20"/>
          <w:szCs w:val="20"/>
          <w:lang w:eastAsia="ar-SA"/>
        </w:rPr>
      </w:pPr>
    </w:p>
    <w:p w14:paraId="2DE15DDA" w14:textId="3198CA52" w:rsidR="00290A0E" w:rsidRDefault="009975B0" w:rsidP="00D72810">
      <w:pPr>
        <w:rPr>
          <w:rFonts w:ascii="Times New Roman" w:hAnsi="Times New Roman" w:cs="Times New Roman"/>
          <w:sz w:val="24"/>
          <w:szCs w:val="24"/>
        </w:rPr>
      </w:pPr>
      <w:r w:rsidDel="009975B0">
        <w:rPr>
          <w:rFonts w:ascii="Times New Roman" w:hAnsi="Times New Roman" w:cs="Times New Roman"/>
          <w:sz w:val="24"/>
          <w:szCs w:val="24"/>
        </w:rPr>
        <w:t xml:space="preserve"> </w:t>
      </w:r>
    </w:p>
    <w:p w14:paraId="73258674" w14:textId="04F27C15" w:rsidR="00290A0E" w:rsidRDefault="00290A0E" w:rsidP="00D72810">
      <w:pPr>
        <w:rPr>
          <w:rFonts w:ascii="Times New Roman" w:hAnsi="Times New Roman" w:cs="Times New Roman"/>
          <w:sz w:val="24"/>
          <w:szCs w:val="24"/>
        </w:rPr>
      </w:pPr>
    </w:p>
    <w:p w14:paraId="658EEB52" w14:textId="5A0FF04C" w:rsidR="00290A0E" w:rsidRDefault="00290A0E" w:rsidP="00D72810">
      <w:pPr>
        <w:rPr>
          <w:rFonts w:ascii="Times New Roman" w:hAnsi="Times New Roman" w:cs="Times New Roman"/>
          <w:sz w:val="24"/>
          <w:szCs w:val="24"/>
        </w:rPr>
      </w:pPr>
    </w:p>
    <w:p w14:paraId="30826C2D" w14:textId="45C96432" w:rsidR="00290A0E" w:rsidRDefault="00290A0E" w:rsidP="00D72810">
      <w:pPr>
        <w:rPr>
          <w:rFonts w:ascii="Times New Roman" w:hAnsi="Times New Roman" w:cs="Times New Roman"/>
          <w:sz w:val="24"/>
          <w:szCs w:val="24"/>
        </w:rPr>
      </w:pPr>
    </w:p>
    <w:p w14:paraId="0DCE844F" w14:textId="5DB965F6" w:rsidR="00D72810" w:rsidRPr="00290A0E" w:rsidRDefault="00D72810" w:rsidP="00290A0E">
      <w:pPr>
        <w:tabs>
          <w:tab w:val="left" w:pos="3300"/>
        </w:tabs>
        <w:rPr>
          <w:rFonts w:ascii="Times New Roman" w:hAnsi="Times New Roman" w:cs="Times New Roman"/>
          <w:sz w:val="24"/>
          <w:szCs w:val="24"/>
        </w:rPr>
        <w:sectPr w:rsidR="00D72810" w:rsidRPr="00290A0E" w:rsidSect="00B17E0B">
          <w:headerReference w:type="default" r:id="rId26"/>
          <w:footerReference w:type="even" r:id="rId27"/>
          <w:footerReference w:type="default" r:id="rId28"/>
          <w:pgSz w:w="11907" w:h="16840" w:code="9"/>
          <w:pgMar w:top="851" w:right="851" w:bottom="1134" w:left="1134" w:header="567" w:footer="125" w:gutter="0"/>
          <w:cols w:space="720"/>
          <w:titlePg/>
          <w:docGrid w:linePitch="326"/>
        </w:sectPr>
      </w:pPr>
    </w:p>
    <w:p w14:paraId="23789FB2" w14:textId="2188D9E2" w:rsidR="009A3758" w:rsidRPr="00C27388" w:rsidRDefault="009A3758" w:rsidP="009A3758">
      <w:pPr>
        <w:widowControl w:val="0"/>
        <w:spacing w:after="200" w:line="276" w:lineRule="auto"/>
        <w:jc w:val="right"/>
        <w:rPr>
          <w:rFonts w:ascii="Tahoma" w:eastAsia="Times New Roman" w:hAnsi="Tahoma" w:cs="Tahoma"/>
          <w:sz w:val="20"/>
          <w:lang w:eastAsia="ru-RU"/>
        </w:rPr>
      </w:pPr>
      <w:r w:rsidRPr="00C27388">
        <w:rPr>
          <w:rFonts w:ascii="Tahoma" w:eastAsia="Times New Roman" w:hAnsi="Tahoma" w:cs="Tahoma"/>
          <w:sz w:val="20"/>
          <w:lang w:eastAsia="ru-RU"/>
        </w:rPr>
        <w:lastRenderedPageBreak/>
        <w:t>Приложение № </w:t>
      </w:r>
      <w:r>
        <w:rPr>
          <w:rFonts w:ascii="Tahoma" w:eastAsia="Times New Roman" w:hAnsi="Tahoma" w:cs="Tahoma"/>
          <w:color w:val="FF0000"/>
          <w:sz w:val="20"/>
          <w:u w:color="FFFFFF"/>
          <w:lang w:eastAsia="ru-RU"/>
        </w:rPr>
        <w:t>2</w:t>
      </w:r>
      <w:r w:rsidR="004230F3">
        <w:rPr>
          <w:rFonts w:ascii="Tahoma" w:eastAsia="Times New Roman" w:hAnsi="Tahoma" w:cs="Tahoma"/>
          <w:color w:val="FF0000"/>
          <w:sz w:val="20"/>
          <w:u w:color="FFFFFF"/>
          <w:lang w:eastAsia="ru-RU"/>
        </w:rPr>
        <w:t xml:space="preserve"> </w:t>
      </w:r>
    </w:p>
    <w:p w14:paraId="659323BD" w14:textId="77777777" w:rsidR="009A3758" w:rsidRPr="00C27388" w:rsidRDefault="009A3758" w:rsidP="009A3758">
      <w:pPr>
        <w:spacing w:after="0" w:line="240" w:lineRule="auto"/>
        <w:jc w:val="center"/>
        <w:rPr>
          <w:rFonts w:ascii="Tahoma" w:eastAsia="Times New Roman" w:hAnsi="Tahoma" w:cs="Tahoma"/>
          <w:b/>
          <w:sz w:val="20"/>
          <w:szCs w:val="20"/>
          <w:lang w:eastAsia="ru-RU"/>
        </w:rPr>
      </w:pPr>
      <w:r w:rsidRPr="00C27388">
        <w:rPr>
          <w:rFonts w:ascii="Tahoma" w:eastAsia="Times New Roman" w:hAnsi="Tahoma" w:cs="Tahoma"/>
          <w:b/>
          <w:sz w:val="20"/>
          <w:szCs w:val="20"/>
          <w:lang w:eastAsia="ru-RU"/>
        </w:rPr>
        <w:t>Календарный план</w:t>
      </w:r>
    </w:p>
    <w:p w14:paraId="58CEECB7" w14:textId="77777777" w:rsidR="009A3758" w:rsidRPr="00C27388" w:rsidRDefault="009A3758" w:rsidP="009A3758">
      <w:pPr>
        <w:spacing w:after="0" w:line="240" w:lineRule="auto"/>
        <w:rPr>
          <w:rFonts w:ascii="Tahoma" w:eastAsia="Times New Roman" w:hAnsi="Tahoma" w:cs="Tahoma"/>
          <w:sz w:val="20"/>
          <w:szCs w:val="20"/>
          <w:lang w:eastAsia="ru-RU"/>
        </w:rPr>
      </w:pPr>
    </w:p>
    <w:tbl>
      <w:tblPr>
        <w:tblStyle w:val="16"/>
        <w:tblW w:w="9622" w:type="dxa"/>
        <w:tblInd w:w="0" w:type="dxa"/>
        <w:tblLook w:val="04A0" w:firstRow="1" w:lastRow="0" w:firstColumn="1" w:lastColumn="0" w:noHBand="0" w:noVBand="1"/>
      </w:tblPr>
      <w:tblGrid>
        <w:gridCol w:w="3969"/>
        <w:gridCol w:w="423"/>
        <w:gridCol w:w="286"/>
        <w:gridCol w:w="4665"/>
        <w:gridCol w:w="279"/>
      </w:tblGrid>
      <w:tr w:rsidR="009A3758" w:rsidRPr="00C27388" w14:paraId="0F8106E1" w14:textId="77777777" w:rsidTr="00426720">
        <w:tc>
          <w:tcPr>
            <w:tcW w:w="4392" w:type="dxa"/>
            <w:gridSpan w:val="2"/>
          </w:tcPr>
          <w:p w14:paraId="155C0745" w14:textId="7D4E8BA6" w:rsidR="009A3758" w:rsidRPr="00C27388" w:rsidRDefault="009A3758" w:rsidP="00426720">
            <w:pPr>
              <w:widowControl w:val="0"/>
              <w:autoSpaceDE w:val="0"/>
              <w:autoSpaceDN w:val="0"/>
              <w:adjustRightInd w:val="0"/>
              <w:spacing w:after="200" w:line="276" w:lineRule="auto"/>
              <w:ind w:left="-110" w:right="140"/>
              <w:rPr>
                <w:rFonts w:ascii="Tahoma" w:eastAsia="Times New Roman" w:hAnsi="Tahoma" w:cs="Tahoma"/>
                <w:b/>
                <w:sz w:val="20"/>
              </w:rPr>
            </w:pPr>
            <w:r w:rsidRPr="00C27388">
              <w:rPr>
                <w:rFonts w:ascii="Tahoma" w:eastAsia="Times New Roman" w:hAnsi="Tahoma" w:cs="Tahoma"/>
                <w:b/>
                <w:sz w:val="20"/>
              </w:rPr>
              <w:t>ИСПОЛНИТЕЛЬ</w:t>
            </w:r>
          </w:p>
          <w:p w14:paraId="068F8CEE" w14:textId="77777777" w:rsidR="009A3758" w:rsidRPr="00C27388" w:rsidRDefault="009A3758" w:rsidP="00426720">
            <w:pPr>
              <w:widowControl w:val="0"/>
              <w:autoSpaceDE w:val="0"/>
              <w:autoSpaceDN w:val="0"/>
              <w:adjustRightInd w:val="0"/>
              <w:spacing w:after="200" w:line="276" w:lineRule="auto"/>
              <w:ind w:right="140" w:hanging="18"/>
              <w:rPr>
                <w:rFonts w:ascii="Tahoma" w:eastAsia="Times New Roman" w:hAnsi="Tahoma" w:cs="Tahoma"/>
                <w:b/>
                <w:sz w:val="20"/>
              </w:rPr>
            </w:pPr>
          </w:p>
          <w:p w14:paraId="4C1E360A" w14:textId="77777777" w:rsidR="009A3758" w:rsidRPr="00C27388" w:rsidRDefault="009A3758" w:rsidP="00426720">
            <w:pPr>
              <w:widowControl w:val="0"/>
              <w:autoSpaceDE w:val="0"/>
              <w:autoSpaceDN w:val="0"/>
              <w:adjustRightInd w:val="0"/>
              <w:spacing w:after="200" w:line="276" w:lineRule="auto"/>
              <w:ind w:left="-110" w:right="140"/>
              <w:rPr>
                <w:rFonts w:ascii="Tahoma" w:eastAsia="Times New Roman" w:hAnsi="Tahoma" w:cs="Tahoma"/>
                <w:i/>
                <w:sz w:val="20"/>
              </w:rPr>
            </w:pPr>
            <w:r w:rsidRPr="00C27388">
              <w:rPr>
                <w:rFonts w:ascii="Tahoma" w:eastAsia="Times New Roman" w:hAnsi="Tahoma" w:cs="Tahoma"/>
                <w:color w:val="FF0000"/>
                <w:sz w:val="20"/>
                <w:u w:color="FFFFFF"/>
              </w:rPr>
              <w:t>[</w:t>
            </w:r>
            <w:r w:rsidRPr="00C27388">
              <w:rPr>
                <w:rFonts w:ascii="Tahoma" w:eastAsia="Times New Roman" w:hAnsi="Tahoma" w:cs="Tahoma"/>
                <w:sz w:val="20"/>
              </w:rPr>
              <w:t>•</w:t>
            </w:r>
            <w:r w:rsidRPr="00C27388">
              <w:rPr>
                <w:rFonts w:ascii="Tahoma" w:eastAsia="Times New Roman" w:hAnsi="Tahoma" w:cs="Tahoma"/>
                <w:color w:val="FF0000"/>
                <w:sz w:val="20"/>
                <w:u w:color="FFFFFF"/>
              </w:rPr>
              <w:t>]</w:t>
            </w:r>
            <w:r w:rsidRPr="00C27388">
              <w:rPr>
                <w:rFonts w:ascii="Tahoma" w:eastAsia="Times New Roman" w:hAnsi="Tahoma" w:cs="Tahoma"/>
                <w:sz w:val="20"/>
              </w:rPr>
              <w:t xml:space="preserve"> </w:t>
            </w:r>
            <w:r w:rsidRPr="00C27388">
              <w:rPr>
                <w:rFonts w:ascii="Calibri" w:eastAsia="Times New Roman" w:hAnsi="Calibri" w:cs="Tahoma"/>
                <w:color w:val="FF0000"/>
                <w:vertAlign w:val="superscript"/>
              </w:rPr>
              <w:footnoteReference w:id="24"/>
            </w:r>
          </w:p>
          <w:p w14:paraId="3E0C0496" w14:textId="77777777" w:rsidR="009A3758" w:rsidRPr="00C27388" w:rsidRDefault="009A3758" w:rsidP="00426720">
            <w:pPr>
              <w:widowControl w:val="0"/>
              <w:spacing w:after="200" w:line="276" w:lineRule="auto"/>
              <w:ind w:left="-110"/>
              <w:rPr>
                <w:rFonts w:ascii="Tahoma" w:eastAsia="Times New Roman" w:hAnsi="Tahoma" w:cs="Tahoma"/>
                <w:sz w:val="20"/>
              </w:rPr>
            </w:pPr>
            <w:r w:rsidRPr="00C27388">
              <w:rPr>
                <w:rFonts w:ascii="Tahoma" w:eastAsia="Times New Roman" w:hAnsi="Tahoma" w:cs="Tahoma"/>
                <w:color w:val="FF0000"/>
                <w:sz w:val="20"/>
                <w:u w:color="FFFFFF"/>
              </w:rPr>
              <w:t>[</w:t>
            </w:r>
            <w:r w:rsidRPr="00C27388">
              <w:rPr>
                <w:rFonts w:ascii="Tahoma" w:eastAsia="Times New Roman" w:hAnsi="Tahoma" w:cs="Tahoma"/>
                <w:sz w:val="20"/>
              </w:rPr>
              <w:t xml:space="preserve"> в лице </w:t>
            </w:r>
            <w:r w:rsidRPr="00C27388">
              <w:rPr>
                <w:rFonts w:ascii="Tahoma" w:eastAsia="Times New Roman" w:hAnsi="Tahoma" w:cs="Tahoma"/>
                <w:color w:val="FF0000"/>
                <w:sz w:val="20"/>
                <w:u w:color="FFFFFF"/>
              </w:rPr>
              <w:t>[</w:t>
            </w:r>
            <w:r w:rsidRPr="00C27388">
              <w:rPr>
                <w:rFonts w:ascii="Tahoma" w:eastAsia="Times New Roman" w:hAnsi="Tahoma" w:cs="Tahoma"/>
                <w:sz w:val="20"/>
              </w:rPr>
              <w:t>•</w:t>
            </w:r>
            <w:r w:rsidRPr="00C27388">
              <w:rPr>
                <w:rFonts w:ascii="Tahoma" w:eastAsia="Times New Roman" w:hAnsi="Tahoma" w:cs="Tahoma"/>
                <w:color w:val="FF0000"/>
                <w:sz w:val="20"/>
                <w:u w:color="FFFFFF"/>
              </w:rPr>
              <w:t xml:space="preserve">] </w:t>
            </w:r>
            <w:r w:rsidRPr="00C27388">
              <w:rPr>
                <w:rFonts w:ascii="Calibri" w:eastAsia="Times New Roman" w:hAnsi="Calibri" w:cs="Tahoma"/>
                <w:color w:val="FF0000"/>
                <w:u w:color="FFFFFF"/>
                <w:vertAlign w:val="superscript"/>
              </w:rPr>
              <w:footnoteReference w:id="25"/>
            </w:r>
            <w:r w:rsidRPr="00C27388">
              <w:rPr>
                <w:rFonts w:ascii="Tahoma" w:eastAsia="Times New Roman" w:hAnsi="Tahoma" w:cs="Tahoma"/>
                <w:sz w:val="20"/>
              </w:rPr>
              <w:t>,</w:t>
            </w:r>
          </w:p>
          <w:p w14:paraId="6E18B7FF" w14:textId="77777777" w:rsidR="009A3758" w:rsidRPr="00C27388" w:rsidRDefault="009A3758" w:rsidP="00426720">
            <w:pPr>
              <w:widowControl w:val="0"/>
              <w:spacing w:after="200" w:line="276" w:lineRule="auto"/>
              <w:ind w:left="-110"/>
              <w:rPr>
                <w:rFonts w:ascii="Tahoma" w:eastAsia="Times New Roman" w:hAnsi="Tahoma" w:cs="Tahoma"/>
                <w:sz w:val="20"/>
              </w:rPr>
            </w:pPr>
            <w:r w:rsidRPr="00C27388">
              <w:rPr>
                <w:rFonts w:ascii="Tahoma" w:eastAsia="Times New Roman" w:hAnsi="Tahoma" w:cs="Tahoma"/>
                <w:sz w:val="20"/>
              </w:rPr>
              <w:t xml:space="preserve">действующего на основании </w:t>
            </w:r>
            <w:r w:rsidRPr="00C27388">
              <w:rPr>
                <w:rFonts w:ascii="Tahoma" w:eastAsia="Times New Roman" w:hAnsi="Tahoma" w:cs="Tahoma"/>
                <w:color w:val="FF0000"/>
                <w:sz w:val="20"/>
                <w:u w:color="FFFFFF"/>
              </w:rPr>
              <w:t>[</w:t>
            </w:r>
            <w:r w:rsidRPr="00C27388">
              <w:rPr>
                <w:rFonts w:ascii="Tahoma" w:eastAsia="Times New Roman" w:hAnsi="Tahoma" w:cs="Tahoma"/>
                <w:sz w:val="20"/>
              </w:rPr>
              <w:t>•</w:t>
            </w:r>
            <w:r w:rsidRPr="00C27388">
              <w:rPr>
                <w:rFonts w:ascii="Tahoma" w:eastAsia="Times New Roman" w:hAnsi="Tahoma" w:cs="Tahoma"/>
                <w:color w:val="FF0000"/>
                <w:sz w:val="20"/>
                <w:u w:color="FFFFFF"/>
              </w:rPr>
              <w:t xml:space="preserve">] </w:t>
            </w:r>
            <w:r w:rsidRPr="00C27388">
              <w:rPr>
                <w:rFonts w:ascii="Calibri" w:eastAsia="Times New Roman" w:hAnsi="Calibri" w:cs="Tahoma"/>
                <w:color w:val="FF0000"/>
                <w:u w:color="FFFFFF"/>
                <w:vertAlign w:val="superscript"/>
              </w:rPr>
              <w:footnoteReference w:id="26"/>
            </w:r>
            <w:r w:rsidRPr="00C27388">
              <w:rPr>
                <w:rFonts w:ascii="Tahoma" w:eastAsia="Times New Roman" w:hAnsi="Tahoma" w:cs="Tahoma"/>
                <w:color w:val="FF0000"/>
                <w:sz w:val="20"/>
                <w:u w:color="FFFFFF"/>
              </w:rPr>
              <w:t>]</w:t>
            </w:r>
            <w:r w:rsidRPr="00C27388">
              <w:rPr>
                <w:rFonts w:ascii="Tahoma" w:eastAsia="Times New Roman" w:hAnsi="Tahoma" w:cs="Tahoma"/>
                <w:sz w:val="20"/>
              </w:rPr>
              <w:t xml:space="preserve"> </w:t>
            </w:r>
            <w:r w:rsidRPr="00C27388">
              <w:rPr>
                <w:rFonts w:ascii="Calibri" w:eastAsia="Times New Roman" w:hAnsi="Calibri" w:cs="Tahoma"/>
                <w:color w:val="FF0000"/>
                <w:vertAlign w:val="superscript"/>
              </w:rPr>
              <w:footnoteReference w:id="27"/>
            </w:r>
          </w:p>
        </w:tc>
        <w:tc>
          <w:tcPr>
            <w:tcW w:w="5230" w:type="dxa"/>
            <w:gridSpan w:val="3"/>
          </w:tcPr>
          <w:p w14:paraId="455792BE" w14:textId="77777777" w:rsidR="009A3758" w:rsidRPr="00C27388" w:rsidRDefault="009A3758" w:rsidP="00426720">
            <w:pPr>
              <w:widowControl w:val="0"/>
              <w:autoSpaceDE w:val="0"/>
              <w:autoSpaceDN w:val="0"/>
              <w:adjustRightInd w:val="0"/>
              <w:spacing w:after="200" w:line="276" w:lineRule="auto"/>
              <w:ind w:left="185" w:right="140"/>
              <w:rPr>
                <w:rFonts w:ascii="Tahoma" w:eastAsia="Times New Roman" w:hAnsi="Tahoma" w:cs="Tahoma"/>
                <w:b/>
                <w:sz w:val="20"/>
              </w:rPr>
            </w:pPr>
            <w:r w:rsidRPr="00C27388">
              <w:rPr>
                <w:rFonts w:ascii="Tahoma" w:eastAsia="Times New Roman" w:hAnsi="Tahoma" w:cs="Tahoma"/>
                <w:b/>
                <w:sz w:val="20"/>
              </w:rPr>
              <w:t>ЗАКАЗЧИК</w:t>
            </w:r>
          </w:p>
          <w:p w14:paraId="4BA56C72" w14:textId="77777777" w:rsidR="009A3758" w:rsidRPr="00C27388" w:rsidRDefault="009A3758" w:rsidP="00426720">
            <w:pPr>
              <w:widowControl w:val="0"/>
              <w:autoSpaceDE w:val="0"/>
              <w:autoSpaceDN w:val="0"/>
              <w:adjustRightInd w:val="0"/>
              <w:spacing w:after="200" w:line="276" w:lineRule="auto"/>
              <w:ind w:right="140"/>
              <w:rPr>
                <w:rFonts w:ascii="Tahoma" w:eastAsia="Times New Roman" w:hAnsi="Tahoma" w:cs="Tahoma"/>
                <w:b/>
                <w:sz w:val="20"/>
              </w:rPr>
            </w:pPr>
          </w:p>
          <w:p w14:paraId="243E410F" w14:textId="77777777" w:rsidR="009A3758" w:rsidRPr="00C27388" w:rsidRDefault="009A3758" w:rsidP="00426720">
            <w:pPr>
              <w:widowControl w:val="0"/>
              <w:autoSpaceDE w:val="0"/>
              <w:autoSpaceDN w:val="0"/>
              <w:adjustRightInd w:val="0"/>
              <w:spacing w:after="200" w:line="276" w:lineRule="auto"/>
              <w:ind w:left="185" w:right="140"/>
              <w:rPr>
                <w:rFonts w:ascii="Tahoma" w:eastAsia="Times New Roman" w:hAnsi="Tahoma" w:cs="Tahoma"/>
                <w:b/>
                <w:bCs/>
                <w:i/>
                <w:sz w:val="20"/>
              </w:rPr>
            </w:pPr>
            <w:r w:rsidRPr="00C27388">
              <w:rPr>
                <w:rFonts w:ascii="Tahoma" w:hAnsi="Tahoma" w:cs="Tahoma"/>
                <w:b/>
                <w:bCs/>
                <w:sz w:val="20"/>
              </w:rPr>
              <w:t>АО «КРП»</w:t>
            </w:r>
            <w:r w:rsidRPr="00C27388">
              <w:rPr>
                <w:rFonts w:ascii="Tahoma" w:eastAsia="Times New Roman" w:hAnsi="Tahoma" w:cs="Tahoma"/>
                <w:b/>
                <w:bCs/>
                <w:sz w:val="20"/>
              </w:rPr>
              <w:t xml:space="preserve"> </w:t>
            </w:r>
          </w:p>
          <w:p w14:paraId="38F9F243" w14:textId="77777777" w:rsidR="0090120D" w:rsidRPr="0090120D" w:rsidRDefault="0090120D" w:rsidP="0090120D">
            <w:pPr>
              <w:widowControl w:val="0"/>
              <w:spacing w:after="200" w:line="276" w:lineRule="auto"/>
              <w:ind w:left="185"/>
              <w:rPr>
                <w:rFonts w:ascii="Tahoma" w:eastAsia="Times New Roman" w:hAnsi="Tahoma" w:cs="Tahoma"/>
                <w:sz w:val="20"/>
              </w:rPr>
            </w:pPr>
            <w:r w:rsidRPr="0090120D">
              <w:rPr>
                <w:rFonts w:ascii="Tahoma" w:eastAsia="Times New Roman" w:hAnsi="Tahoma" w:cs="Tahoma"/>
                <w:sz w:val="20"/>
              </w:rPr>
              <w:t>в лице представителя по доверенности Культякова Геннадия Юрьевича,</w:t>
            </w:r>
          </w:p>
          <w:p w14:paraId="151CDE18" w14:textId="67CFD871" w:rsidR="009A3758" w:rsidRPr="00C27388" w:rsidRDefault="0090120D" w:rsidP="0090120D">
            <w:pPr>
              <w:widowControl w:val="0"/>
              <w:spacing w:after="200" w:line="276" w:lineRule="auto"/>
              <w:ind w:left="185"/>
              <w:rPr>
                <w:rFonts w:ascii="Tahoma" w:eastAsia="Times New Roman" w:hAnsi="Tahoma" w:cs="Tahoma"/>
                <w:sz w:val="20"/>
              </w:rPr>
            </w:pPr>
            <w:r w:rsidRPr="0090120D">
              <w:rPr>
                <w:rFonts w:ascii="Tahoma" w:eastAsia="Times New Roman" w:hAnsi="Tahoma" w:cs="Tahoma"/>
                <w:sz w:val="20"/>
              </w:rPr>
              <w:t>действующего на основании доверенности №КРП/ДО-100 от 19.12.2024</w:t>
            </w:r>
          </w:p>
        </w:tc>
      </w:tr>
      <w:tr w:rsidR="009A3758" w:rsidRPr="00C27388" w14:paraId="252EB60A" w14:textId="77777777" w:rsidTr="00426720">
        <w:tblPrEx>
          <w:tblCellMar>
            <w:right w:w="284" w:type="dxa"/>
          </w:tblCellMar>
        </w:tblPrEx>
        <w:trPr>
          <w:gridAfter w:val="1"/>
          <w:wAfter w:w="279" w:type="dxa"/>
        </w:trPr>
        <w:tc>
          <w:tcPr>
            <w:tcW w:w="3969" w:type="dxa"/>
            <w:tcBorders>
              <w:bottom w:val="dotted" w:sz="4" w:space="0" w:color="A6A6A6"/>
            </w:tcBorders>
            <w:tcMar>
              <w:left w:w="0" w:type="dxa"/>
            </w:tcMar>
          </w:tcPr>
          <w:p w14:paraId="63F1AD25" w14:textId="77777777" w:rsidR="009A3758" w:rsidRPr="00C27388" w:rsidRDefault="009A3758" w:rsidP="00426720">
            <w:pPr>
              <w:keepNext/>
              <w:tabs>
                <w:tab w:val="left" w:pos="851"/>
                <w:tab w:val="left" w:pos="1418"/>
                <w:tab w:val="left" w:pos="3119"/>
              </w:tabs>
              <w:suppressAutoHyphens/>
              <w:spacing w:before="60" w:after="60"/>
              <w:rPr>
                <w:rFonts w:ascii="Tahoma" w:eastAsia="Tahoma" w:hAnsi="Tahoma" w:cs="Tahoma"/>
                <w:sz w:val="20"/>
                <w:szCs w:val="20"/>
              </w:rPr>
            </w:pPr>
          </w:p>
          <w:p w14:paraId="498C4240" w14:textId="77777777" w:rsidR="009A3758" w:rsidRPr="00C27388" w:rsidRDefault="009A3758" w:rsidP="00426720">
            <w:pPr>
              <w:keepNext/>
              <w:tabs>
                <w:tab w:val="left" w:pos="851"/>
                <w:tab w:val="left" w:pos="1418"/>
                <w:tab w:val="left" w:pos="3119"/>
              </w:tabs>
              <w:suppressAutoHyphens/>
              <w:spacing w:before="60" w:after="60"/>
              <w:rPr>
                <w:rFonts w:ascii="Tahoma" w:eastAsia="Tahoma" w:hAnsi="Tahoma" w:cs="Tahoma"/>
                <w:sz w:val="20"/>
                <w:szCs w:val="20"/>
              </w:rPr>
            </w:pPr>
            <w:r w:rsidRPr="00C27388">
              <w:rPr>
                <w:rFonts w:ascii="Tahoma" w:eastAsia="Tahoma" w:hAnsi="Tahoma" w:cs="Tahoma"/>
                <w:sz w:val="20"/>
                <w:szCs w:val="20"/>
              </w:rPr>
              <w:t>Подпись и печать</w:t>
            </w:r>
          </w:p>
        </w:tc>
        <w:tc>
          <w:tcPr>
            <w:tcW w:w="709" w:type="dxa"/>
            <w:gridSpan w:val="2"/>
            <w:tcMar>
              <w:left w:w="0" w:type="dxa"/>
            </w:tcMar>
          </w:tcPr>
          <w:p w14:paraId="24D67AFA" w14:textId="77777777" w:rsidR="009A3758" w:rsidRPr="00C27388" w:rsidRDefault="009A3758" w:rsidP="00426720">
            <w:pPr>
              <w:keepNext/>
              <w:tabs>
                <w:tab w:val="left" w:pos="851"/>
                <w:tab w:val="left" w:pos="1418"/>
                <w:tab w:val="left" w:pos="3119"/>
              </w:tabs>
              <w:suppressAutoHyphens/>
              <w:spacing w:before="60" w:after="60"/>
              <w:rPr>
                <w:rFonts w:ascii="Tahoma" w:eastAsia="Tahoma" w:hAnsi="Tahoma" w:cs="Tahoma"/>
                <w:sz w:val="20"/>
                <w:szCs w:val="20"/>
              </w:rPr>
            </w:pPr>
          </w:p>
        </w:tc>
        <w:tc>
          <w:tcPr>
            <w:tcW w:w="4665" w:type="dxa"/>
            <w:tcBorders>
              <w:bottom w:val="dotted" w:sz="4" w:space="0" w:color="A6A6A6"/>
            </w:tcBorders>
            <w:tcMar>
              <w:left w:w="0" w:type="dxa"/>
            </w:tcMar>
          </w:tcPr>
          <w:p w14:paraId="5338879C" w14:textId="77777777" w:rsidR="009A3758" w:rsidRPr="00C27388" w:rsidRDefault="009A3758" w:rsidP="00426720">
            <w:pPr>
              <w:keepNext/>
              <w:tabs>
                <w:tab w:val="left" w:pos="851"/>
                <w:tab w:val="left" w:pos="1418"/>
                <w:tab w:val="left" w:pos="3119"/>
              </w:tabs>
              <w:suppressAutoHyphens/>
              <w:spacing w:before="60" w:after="60"/>
              <w:rPr>
                <w:rFonts w:ascii="Tahoma" w:eastAsia="Tahoma" w:hAnsi="Tahoma" w:cs="Tahoma"/>
                <w:sz w:val="20"/>
                <w:szCs w:val="20"/>
              </w:rPr>
            </w:pPr>
          </w:p>
          <w:p w14:paraId="3AB74DC1" w14:textId="77777777" w:rsidR="009A3758" w:rsidRPr="00C27388" w:rsidRDefault="009A3758" w:rsidP="00426720">
            <w:pPr>
              <w:keepNext/>
              <w:tabs>
                <w:tab w:val="left" w:pos="851"/>
                <w:tab w:val="left" w:pos="1418"/>
                <w:tab w:val="left" w:pos="3119"/>
              </w:tabs>
              <w:suppressAutoHyphens/>
              <w:spacing w:before="60" w:after="60"/>
              <w:rPr>
                <w:rFonts w:ascii="Tahoma" w:eastAsia="Tahoma" w:hAnsi="Tahoma" w:cs="Tahoma"/>
                <w:sz w:val="20"/>
                <w:szCs w:val="20"/>
              </w:rPr>
            </w:pPr>
            <w:r w:rsidRPr="00C27388">
              <w:rPr>
                <w:rFonts w:ascii="Tahoma" w:eastAsia="Tahoma" w:hAnsi="Tahoma" w:cs="Tahoma"/>
                <w:sz w:val="20"/>
                <w:szCs w:val="20"/>
              </w:rPr>
              <w:t>Подпись и печать</w:t>
            </w:r>
          </w:p>
        </w:tc>
      </w:tr>
      <w:tr w:rsidR="009A3758" w:rsidRPr="00C27388" w14:paraId="36A89BC5" w14:textId="77777777" w:rsidTr="00426720">
        <w:tblPrEx>
          <w:tblCellMar>
            <w:right w:w="284" w:type="dxa"/>
          </w:tblCellMar>
        </w:tblPrEx>
        <w:trPr>
          <w:gridAfter w:val="1"/>
          <w:wAfter w:w="279" w:type="dxa"/>
        </w:trPr>
        <w:tc>
          <w:tcPr>
            <w:tcW w:w="3969" w:type="dxa"/>
            <w:tcBorders>
              <w:top w:val="dotted" w:sz="4" w:space="0" w:color="A6A6A6"/>
              <w:left w:val="dotted" w:sz="4" w:space="0" w:color="A6A6A6"/>
              <w:bottom w:val="dotted" w:sz="4" w:space="0" w:color="A6A6A6"/>
              <w:right w:val="dotted" w:sz="4" w:space="0" w:color="A6A6A6"/>
            </w:tcBorders>
            <w:shd w:val="clear" w:color="auto" w:fill="F9F9F9"/>
            <w:tcMar>
              <w:left w:w="113" w:type="dxa"/>
              <w:right w:w="113" w:type="dxa"/>
            </w:tcMar>
          </w:tcPr>
          <w:p w14:paraId="0C0A57B5" w14:textId="77777777" w:rsidR="009A3758" w:rsidRPr="00C27388" w:rsidRDefault="009A3758" w:rsidP="00426720">
            <w:pPr>
              <w:suppressAutoHyphens/>
              <w:spacing w:after="120"/>
              <w:ind w:firstLine="709"/>
              <w:jc w:val="both"/>
              <w:rPr>
                <w:rFonts w:ascii="Tahoma" w:eastAsia="Times New Roman" w:hAnsi="Tahoma" w:cs="Tahoma"/>
                <w:sz w:val="20"/>
                <w:szCs w:val="20"/>
                <w:lang w:eastAsia="ar-SA"/>
              </w:rPr>
            </w:pPr>
          </w:p>
          <w:p w14:paraId="03D36578" w14:textId="77777777" w:rsidR="009A3758" w:rsidRPr="00C27388" w:rsidRDefault="009A3758" w:rsidP="00426720">
            <w:pPr>
              <w:suppressAutoHyphens/>
              <w:spacing w:after="120"/>
              <w:ind w:firstLine="709"/>
              <w:jc w:val="both"/>
              <w:rPr>
                <w:rFonts w:ascii="Tahoma" w:eastAsia="Times New Roman" w:hAnsi="Tahoma" w:cs="Tahoma"/>
                <w:sz w:val="20"/>
                <w:szCs w:val="20"/>
                <w:lang w:eastAsia="ar-SA"/>
              </w:rPr>
            </w:pPr>
          </w:p>
        </w:tc>
        <w:tc>
          <w:tcPr>
            <w:tcW w:w="709" w:type="dxa"/>
            <w:gridSpan w:val="2"/>
            <w:tcBorders>
              <w:left w:val="dotted" w:sz="4" w:space="0" w:color="A6A6A6"/>
              <w:right w:val="dotted" w:sz="4" w:space="0" w:color="A6A6A6"/>
            </w:tcBorders>
          </w:tcPr>
          <w:p w14:paraId="5FE84E3C" w14:textId="77777777" w:rsidR="009A3758" w:rsidRPr="00C27388" w:rsidRDefault="009A3758" w:rsidP="00426720">
            <w:pPr>
              <w:suppressAutoHyphens/>
              <w:spacing w:after="120"/>
              <w:ind w:firstLine="709"/>
              <w:jc w:val="both"/>
              <w:rPr>
                <w:rFonts w:ascii="Tahoma" w:eastAsia="Times New Roman" w:hAnsi="Tahoma" w:cs="Tahoma"/>
                <w:sz w:val="20"/>
                <w:szCs w:val="20"/>
                <w:lang w:eastAsia="ar-SA"/>
              </w:rPr>
            </w:pPr>
          </w:p>
        </w:tc>
        <w:tc>
          <w:tcPr>
            <w:tcW w:w="4665" w:type="dxa"/>
            <w:tcBorders>
              <w:top w:val="dotted" w:sz="4" w:space="0" w:color="A6A6A6"/>
              <w:left w:val="dotted" w:sz="4" w:space="0" w:color="A6A6A6"/>
              <w:bottom w:val="dotted" w:sz="4" w:space="0" w:color="A6A6A6"/>
              <w:right w:val="dotted" w:sz="4" w:space="0" w:color="A6A6A6"/>
            </w:tcBorders>
            <w:shd w:val="clear" w:color="auto" w:fill="F9F9F9"/>
            <w:tcMar>
              <w:left w:w="113" w:type="dxa"/>
              <w:right w:w="113" w:type="dxa"/>
            </w:tcMar>
          </w:tcPr>
          <w:p w14:paraId="6E0E42FD" w14:textId="77777777" w:rsidR="009A3758" w:rsidRPr="00C27388" w:rsidRDefault="009A3758" w:rsidP="00426720">
            <w:pPr>
              <w:suppressAutoHyphens/>
              <w:spacing w:after="120"/>
              <w:ind w:firstLine="709"/>
              <w:jc w:val="both"/>
              <w:rPr>
                <w:rFonts w:ascii="Tahoma" w:eastAsia="Times New Roman" w:hAnsi="Tahoma" w:cs="Tahoma"/>
                <w:sz w:val="20"/>
                <w:szCs w:val="20"/>
                <w:lang w:eastAsia="ar-SA"/>
              </w:rPr>
            </w:pPr>
          </w:p>
          <w:p w14:paraId="342CD308" w14:textId="77777777" w:rsidR="009A3758" w:rsidRPr="00C27388" w:rsidRDefault="009A3758" w:rsidP="00426720">
            <w:pPr>
              <w:suppressAutoHyphens/>
              <w:spacing w:after="120"/>
              <w:ind w:firstLine="709"/>
              <w:jc w:val="both"/>
              <w:rPr>
                <w:rFonts w:ascii="Tahoma" w:eastAsia="Times New Roman" w:hAnsi="Tahoma" w:cs="Tahoma"/>
                <w:sz w:val="20"/>
                <w:szCs w:val="20"/>
                <w:lang w:eastAsia="ar-SA"/>
              </w:rPr>
            </w:pPr>
          </w:p>
        </w:tc>
      </w:tr>
    </w:tbl>
    <w:p w14:paraId="7D6CA170" w14:textId="77777777" w:rsidR="009A3758" w:rsidRPr="00C27388" w:rsidRDefault="009A3758" w:rsidP="009A3758">
      <w:pPr>
        <w:spacing w:after="0" w:line="240" w:lineRule="auto"/>
        <w:rPr>
          <w:rFonts w:ascii="Tahoma" w:eastAsia="Times New Roman" w:hAnsi="Tahoma" w:cs="Tahoma"/>
          <w:sz w:val="20"/>
          <w:szCs w:val="20"/>
          <w:lang w:eastAsia="ru-RU"/>
        </w:rPr>
      </w:pPr>
    </w:p>
    <w:tbl>
      <w:tblPr>
        <w:tblW w:w="1020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835"/>
        <w:gridCol w:w="1560"/>
        <w:gridCol w:w="1559"/>
        <w:gridCol w:w="1417"/>
        <w:gridCol w:w="993"/>
        <w:gridCol w:w="992"/>
      </w:tblGrid>
      <w:tr w:rsidR="009A3758" w:rsidRPr="00C27388" w14:paraId="7E545C89" w14:textId="77777777" w:rsidTr="00426720">
        <w:trPr>
          <w:cantSplit/>
          <w:trHeight w:val="892"/>
        </w:trPr>
        <w:tc>
          <w:tcPr>
            <w:tcW w:w="851" w:type="dxa"/>
            <w:tcBorders>
              <w:top w:val="single" w:sz="4" w:space="0" w:color="auto"/>
              <w:left w:val="single" w:sz="4" w:space="0" w:color="auto"/>
              <w:bottom w:val="single" w:sz="4" w:space="0" w:color="auto"/>
              <w:right w:val="single" w:sz="4" w:space="0" w:color="auto"/>
            </w:tcBorders>
            <w:shd w:val="clear" w:color="auto" w:fill="DBE5F1"/>
            <w:vAlign w:val="center"/>
          </w:tcPr>
          <w:p w14:paraId="4B7A53D3" w14:textId="77777777" w:rsidR="009A3758" w:rsidRPr="00C27388" w:rsidRDefault="009A3758" w:rsidP="00426720">
            <w:pPr>
              <w:spacing w:after="0" w:line="240" w:lineRule="auto"/>
              <w:jc w:val="center"/>
              <w:rPr>
                <w:rFonts w:ascii="Tahoma" w:eastAsia="Times New Roman" w:hAnsi="Tahoma" w:cs="Tahoma"/>
                <w:sz w:val="20"/>
                <w:szCs w:val="20"/>
                <w:lang w:eastAsia="ru-RU"/>
              </w:rPr>
            </w:pPr>
            <w:bookmarkStart w:id="84" w:name="_Hlk205478803"/>
            <w:r w:rsidRPr="00C27388">
              <w:rPr>
                <w:rFonts w:ascii="Tahoma" w:eastAsia="Times New Roman" w:hAnsi="Tahoma" w:cs="Tahoma"/>
                <w:sz w:val="20"/>
                <w:szCs w:val="20"/>
                <w:lang w:eastAsia="ru-RU"/>
              </w:rPr>
              <w:t>№ этапа п/п</w:t>
            </w:r>
          </w:p>
        </w:tc>
        <w:tc>
          <w:tcPr>
            <w:tcW w:w="2835" w:type="dxa"/>
            <w:tcBorders>
              <w:top w:val="single" w:sz="4" w:space="0" w:color="auto"/>
              <w:left w:val="single" w:sz="4" w:space="0" w:color="auto"/>
              <w:bottom w:val="single" w:sz="4" w:space="0" w:color="auto"/>
              <w:right w:val="single" w:sz="4" w:space="0" w:color="auto"/>
            </w:tcBorders>
            <w:shd w:val="clear" w:color="auto" w:fill="DBE5F1"/>
            <w:vAlign w:val="center"/>
          </w:tcPr>
          <w:p w14:paraId="2EEEB586" w14:textId="77777777" w:rsidR="009A3758" w:rsidRPr="00C27388" w:rsidRDefault="009A3758" w:rsidP="00426720">
            <w:pPr>
              <w:spacing w:after="0" w:line="240" w:lineRule="auto"/>
              <w:jc w:val="center"/>
              <w:rPr>
                <w:rFonts w:ascii="Tahoma" w:eastAsia="Times New Roman" w:hAnsi="Tahoma" w:cs="Tahoma"/>
                <w:sz w:val="20"/>
                <w:szCs w:val="20"/>
                <w:lang w:eastAsia="ru-RU"/>
              </w:rPr>
            </w:pPr>
            <w:r w:rsidRPr="00C27388">
              <w:rPr>
                <w:rFonts w:ascii="Tahoma" w:eastAsia="Times New Roman" w:hAnsi="Tahoma" w:cs="Tahoma"/>
                <w:sz w:val="20"/>
                <w:szCs w:val="20"/>
                <w:lang w:eastAsia="ru-RU"/>
              </w:rPr>
              <w:t>Содержание этапа</w:t>
            </w:r>
          </w:p>
        </w:tc>
        <w:tc>
          <w:tcPr>
            <w:tcW w:w="1560" w:type="dxa"/>
            <w:tcBorders>
              <w:top w:val="single" w:sz="4" w:space="0" w:color="auto"/>
              <w:left w:val="single" w:sz="4" w:space="0" w:color="auto"/>
              <w:bottom w:val="single" w:sz="4" w:space="0" w:color="auto"/>
              <w:right w:val="single" w:sz="4" w:space="0" w:color="auto"/>
            </w:tcBorders>
            <w:shd w:val="clear" w:color="auto" w:fill="DBE5F1"/>
            <w:vAlign w:val="center"/>
          </w:tcPr>
          <w:p w14:paraId="16B6906D" w14:textId="77777777" w:rsidR="009A3758" w:rsidRPr="00C27388" w:rsidRDefault="009A3758" w:rsidP="00426720">
            <w:pPr>
              <w:spacing w:after="0" w:line="240" w:lineRule="auto"/>
              <w:jc w:val="center"/>
              <w:rPr>
                <w:rFonts w:ascii="Tahoma" w:eastAsia="Times New Roman" w:hAnsi="Tahoma" w:cs="Tahoma"/>
                <w:sz w:val="20"/>
                <w:szCs w:val="20"/>
                <w:lang w:eastAsia="ru-RU"/>
              </w:rPr>
            </w:pPr>
            <w:r w:rsidRPr="00C27388">
              <w:rPr>
                <w:rFonts w:ascii="Tahoma" w:eastAsia="Times New Roman" w:hAnsi="Tahoma" w:cs="Tahoma"/>
                <w:sz w:val="20"/>
                <w:szCs w:val="20"/>
                <w:lang w:eastAsia="ru-RU"/>
              </w:rPr>
              <w:t>Срок оказания услуг по этапу</w:t>
            </w:r>
          </w:p>
        </w:tc>
        <w:tc>
          <w:tcPr>
            <w:tcW w:w="1559" w:type="dxa"/>
            <w:tcBorders>
              <w:top w:val="single" w:sz="4" w:space="0" w:color="auto"/>
              <w:left w:val="single" w:sz="4" w:space="0" w:color="auto"/>
              <w:bottom w:val="single" w:sz="4" w:space="0" w:color="auto"/>
              <w:right w:val="single" w:sz="4" w:space="0" w:color="auto"/>
            </w:tcBorders>
            <w:shd w:val="clear" w:color="auto" w:fill="DBE5F1"/>
            <w:vAlign w:val="center"/>
          </w:tcPr>
          <w:p w14:paraId="74CF68A8" w14:textId="77777777" w:rsidR="009A3758" w:rsidRPr="00C27388" w:rsidRDefault="009A3758" w:rsidP="00426720">
            <w:pPr>
              <w:spacing w:after="0" w:line="240" w:lineRule="auto"/>
              <w:jc w:val="center"/>
              <w:rPr>
                <w:rFonts w:ascii="Tahoma" w:eastAsia="Times New Roman" w:hAnsi="Tahoma" w:cs="Tahoma"/>
                <w:sz w:val="20"/>
                <w:szCs w:val="20"/>
                <w:lang w:eastAsia="ru-RU"/>
              </w:rPr>
            </w:pPr>
            <w:r w:rsidRPr="00C27388">
              <w:rPr>
                <w:rFonts w:ascii="Tahoma" w:eastAsia="Times New Roman" w:hAnsi="Tahoma" w:cs="Tahoma"/>
                <w:sz w:val="20"/>
                <w:szCs w:val="20"/>
                <w:lang w:eastAsia="ru-RU"/>
              </w:rPr>
              <w:t>Результат</w:t>
            </w:r>
          </w:p>
          <w:p w14:paraId="53EEE4AC" w14:textId="77777777" w:rsidR="009A3758" w:rsidRPr="00C27388" w:rsidRDefault="009A3758" w:rsidP="00426720">
            <w:pPr>
              <w:spacing w:after="0" w:line="240" w:lineRule="auto"/>
              <w:jc w:val="center"/>
              <w:rPr>
                <w:rFonts w:ascii="Tahoma" w:eastAsia="Times New Roman" w:hAnsi="Tahoma" w:cs="Tahoma"/>
                <w:sz w:val="20"/>
                <w:szCs w:val="20"/>
                <w:lang w:eastAsia="ru-RU"/>
              </w:rPr>
            </w:pPr>
            <w:r w:rsidRPr="00C27388">
              <w:rPr>
                <w:rFonts w:ascii="Tahoma" w:eastAsia="Times New Roman" w:hAnsi="Tahoma" w:cs="Tahoma"/>
                <w:sz w:val="20"/>
                <w:szCs w:val="20"/>
                <w:lang w:eastAsia="ru-RU"/>
              </w:rPr>
              <w:t>оказания услуг по этапу</w:t>
            </w:r>
          </w:p>
        </w:tc>
        <w:tc>
          <w:tcPr>
            <w:tcW w:w="1417" w:type="dxa"/>
            <w:tcBorders>
              <w:top w:val="single" w:sz="4" w:space="0" w:color="auto"/>
              <w:left w:val="single" w:sz="4" w:space="0" w:color="auto"/>
              <w:bottom w:val="single" w:sz="4" w:space="0" w:color="auto"/>
              <w:right w:val="single" w:sz="4" w:space="0" w:color="auto"/>
            </w:tcBorders>
            <w:shd w:val="clear" w:color="auto" w:fill="DBE5F1"/>
            <w:vAlign w:val="center"/>
          </w:tcPr>
          <w:p w14:paraId="0EC78D34" w14:textId="77777777" w:rsidR="009A3758" w:rsidRPr="00C27388" w:rsidRDefault="009A3758" w:rsidP="00426720">
            <w:pPr>
              <w:spacing w:after="0" w:line="240" w:lineRule="auto"/>
              <w:jc w:val="center"/>
              <w:rPr>
                <w:rFonts w:ascii="Tahoma" w:eastAsia="Times New Roman" w:hAnsi="Tahoma" w:cs="Tahoma"/>
                <w:sz w:val="20"/>
                <w:szCs w:val="20"/>
                <w:lang w:eastAsia="ru-RU"/>
              </w:rPr>
            </w:pPr>
            <w:r w:rsidRPr="00C27388">
              <w:rPr>
                <w:rFonts w:ascii="Tahoma" w:eastAsia="Times New Roman" w:hAnsi="Tahoma" w:cs="Tahoma"/>
                <w:sz w:val="20"/>
                <w:szCs w:val="20"/>
                <w:lang w:eastAsia="ru-RU"/>
              </w:rPr>
              <w:t>Наименование отчетной документации по этапу</w:t>
            </w:r>
          </w:p>
        </w:tc>
        <w:tc>
          <w:tcPr>
            <w:tcW w:w="993" w:type="dxa"/>
            <w:tcBorders>
              <w:top w:val="single" w:sz="4" w:space="0" w:color="auto"/>
              <w:left w:val="single" w:sz="4" w:space="0" w:color="auto"/>
              <w:bottom w:val="single" w:sz="4" w:space="0" w:color="auto"/>
              <w:right w:val="single" w:sz="4" w:space="0" w:color="auto"/>
            </w:tcBorders>
            <w:shd w:val="clear" w:color="auto" w:fill="DBE5F1"/>
            <w:vAlign w:val="center"/>
          </w:tcPr>
          <w:p w14:paraId="1880BAE4" w14:textId="77777777" w:rsidR="009A3758" w:rsidRPr="00C27388" w:rsidRDefault="009A3758" w:rsidP="00426720">
            <w:pPr>
              <w:spacing w:after="0" w:line="240" w:lineRule="auto"/>
              <w:jc w:val="center"/>
              <w:rPr>
                <w:rFonts w:ascii="Tahoma" w:eastAsia="Times New Roman" w:hAnsi="Tahoma" w:cs="Tahoma"/>
                <w:sz w:val="20"/>
                <w:szCs w:val="20"/>
                <w:lang w:eastAsia="ru-RU"/>
              </w:rPr>
            </w:pPr>
            <w:r w:rsidRPr="00C27388">
              <w:rPr>
                <w:rFonts w:ascii="Tahoma" w:eastAsia="Times New Roman" w:hAnsi="Tahoma" w:cs="Tahoma"/>
                <w:sz w:val="20"/>
                <w:szCs w:val="20"/>
                <w:lang w:eastAsia="ru-RU"/>
              </w:rPr>
              <w:t>Цена без НДС</w:t>
            </w:r>
          </w:p>
        </w:tc>
        <w:tc>
          <w:tcPr>
            <w:tcW w:w="992" w:type="dxa"/>
            <w:tcBorders>
              <w:top w:val="single" w:sz="4" w:space="0" w:color="auto"/>
              <w:left w:val="single" w:sz="4" w:space="0" w:color="auto"/>
              <w:bottom w:val="single" w:sz="4" w:space="0" w:color="auto"/>
              <w:right w:val="single" w:sz="4" w:space="0" w:color="auto"/>
            </w:tcBorders>
            <w:shd w:val="clear" w:color="auto" w:fill="DBE5F1"/>
            <w:vAlign w:val="center"/>
          </w:tcPr>
          <w:p w14:paraId="1D8E7CBF" w14:textId="77777777" w:rsidR="009A3758" w:rsidRPr="00C27388" w:rsidRDefault="009A3758" w:rsidP="00426720">
            <w:pPr>
              <w:spacing w:after="0" w:line="240" w:lineRule="auto"/>
              <w:jc w:val="center"/>
              <w:rPr>
                <w:rFonts w:ascii="Tahoma" w:eastAsia="Times New Roman" w:hAnsi="Tahoma" w:cs="Tahoma"/>
                <w:sz w:val="20"/>
                <w:szCs w:val="20"/>
                <w:lang w:eastAsia="ru-RU"/>
              </w:rPr>
            </w:pPr>
            <w:r w:rsidRPr="00C27388">
              <w:rPr>
                <w:rFonts w:ascii="Tahoma" w:eastAsia="Times New Roman" w:hAnsi="Tahoma" w:cs="Tahoma"/>
                <w:sz w:val="20"/>
                <w:szCs w:val="20"/>
                <w:lang w:eastAsia="ru-RU"/>
              </w:rPr>
              <w:t>Цена с НДС</w:t>
            </w:r>
          </w:p>
        </w:tc>
      </w:tr>
      <w:tr w:rsidR="0090120D" w:rsidRPr="00C27388" w14:paraId="561CD31E" w14:textId="77777777" w:rsidTr="00426720">
        <w:trPr>
          <w:cantSplit/>
          <w:trHeight w:val="892"/>
        </w:trPr>
        <w:tc>
          <w:tcPr>
            <w:tcW w:w="851" w:type="dxa"/>
            <w:tcBorders>
              <w:top w:val="single" w:sz="4" w:space="0" w:color="auto"/>
              <w:left w:val="single" w:sz="4" w:space="0" w:color="auto"/>
              <w:bottom w:val="single" w:sz="4" w:space="0" w:color="auto"/>
              <w:right w:val="single" w:sz="4" w:space="0" w:color="auto"/>
            </w:tcBorders>
            <w:shd w:val="clear" w:color="auto" w:fill="DBE5F1"/>
            <w:vAlign w:val="center"/>
          </w:tcPr>
          <w:p w14:paraId="2912EB6C" w14:textId="177EBA94" w:rsidR="0090120D" w:rsidRPr="00C27388" w:rsidRDefault="0090120D" w:rsidP="0042672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w:t>
            </w:r>
          </w:p>
        </w:tc>
        <w:tc>
          <w:tcPr>
            <w:tcW w:w="2835" w:type="dxa"/>
            <w:tcBorders>
              <w:top w:val="single" w:sz="4" w:space="0" w:color="auto"/>
              <w:left w:val="single" w:sz="4" w:space="0" w:color="auto"/>
              <w:bottom w:val="single" w:sz="4" w:space="0" w:color="auto"/>
              <w:right w:val="single" w:sz="4" w:space="0" w:color="auto"/>
            </w:tcBorders>
            <w:shd w:val="clear" w:color="auto" w:fill="DBE5F1"/>
            <w:vAlign w:val="center"/>
          </w:tcPr>
          <w:p w14:paraId="55DE60CE" w14:textId="3758C965" w:rsidR="0090120D" w:rsidRPr="00C27388" w:rsidRDefault="0090120D" w:rsidP="00426720">
            <w:pPr>
              <w:spacing w:after="0" w:line="240" w:lineRule="auto"/>
              <w:jc w:val="center"/>
              <w:rPr>
                <w:rFonts w:ascii="Tahoma" w:eastAsia="Times New Roman" w:hAnsi="Tahoma" w:cs="Tahoma"/>
                <w:sz w:val="20"/>
                <w:szCs w:val="20"/>
                <w:lang w:eastAsia="ru-RU"/>
              </w:rPr>
            </w:pPr>
            <w:r w:rsidRPr="0090120D">
              <w:rPr>
                <w:rFonts w:ascii="Tahoma" w:eastAsia="Times New Roman" w:hAnsi="Tahoma" w:cs="Tahoma"/>
                <w:sz w:val="20"/>
                <w:szCs w:val="20"/>
                <w:lang w:eastAsia="ru-RU"/>
              </w:rPr>
              <w:t>- обследование и оценка состояния помещений с целью определения наличия членистоногих, их видов, выявление мест локализации и уровня численности</w:t>
            </w:r>
          </w:p>
        </w:tc>
        <w:tc>
          <w:tcPr>
            <w:tcW w:w="1560" w:type="dxa"/>
            <w:tcBorders>
              <w:top w:val="single" w:sz="4" w:space="0" w:color="auto"/>
              <w:left w:val="single" w:sz="4" w:space="0" w:color="auto"/>
              <w:bottom w:val="single" w:sz="4" w:space="0" w:color="auto"/>
              <w:right w:val="single" w:sz="4" w:space="0" w:color="auto"/>
            </w:tcBorders>
            <w:shd w:val="clear" w:color="auto" w:fill="DBE5F1"/>
            <w:vAlign w:val="center"/>
          </w:tcPr>
          <w:p w14:paraId="4F349F1E" w14:textId="529C943A" w:rsidR="0090120D" w:rsidRPr="00C27388" w:rsidRDefault="0090120D" w:rsidP="0042672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Каждый месяц в период действия договора (с 1 по 5 и с 15 по 20 число), итого 48 раз</w:t>
            </w:r>
          </w:p>
        </w:tc>
        <w:tc>
          <w:tcPr>
            <w:tcW w:w="1559" w:type="dxa"/>
            <w:tcBorders>
              <w:top w:val="single" w:sz="4" w:space="0" w:color="auto"/>
              <w:left w:val="single" w:sz="4" w:space="0" w:color="auto"/>
              <w:bottom w:val="single" w:sz="4" w:space="0" w:color="auto"/>
              <w:right w:val="single" w:sz="4" w:space="0" w:color="auto"/>
            </w:tcBorders>
            <w:shd w:val="clear" w:color="auto" w:fill="DBE5F1"/>
            <w:vAlign w:val="center"/>
          </w:tcPr>
          <w:p w14:paraId="30C92B66" w14:textId="77777777" w:rsidR="0090120D" w:rsidRPr="00C27388" w:rsidRDefault="0090120D" w:rsidP="00426720">
            <w:pPr>
              <w:spacing w:after="0" w:line="240" w:lineRule="auto"/>
              <w:jc w:val="center"/>
              <w:rPr>
                <w:rFonts w:ascii="Tahoma" w:eastAsia="Times New Roman" w:hAnsi="Tahoma" w:cs="Tahoma"/>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DBE5F1"/>
            <w:vAlign w:val="center"/>
          </w:tcPr>
          <w:p w14:paraId="3092B84E" w14:textId="19BC409A" w:rsidR="0090120D" w:rsidRPr="00C27388" w:rsidRDefault="0090120D" w:rsidP="0042672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акт</w:t>
            </w:r>
          </w:p>
        </w:tc>
        <w:tc>
          <w:tcPr>
            <w:tcW w:w="993" w:type="dxa"/>
            <w:tcBorders>
              <w:top w:val="single" w:sz="4" w:space="0" w:color="auto"/>
              <w:left w:val="single" w:sz="4" w:space="0" w:color="auto"/>
              <w:bottom w:val="single" w:sz="4" w:space="0" w:color="auto"/>
              <w:right w:val="single" w:sz="4" w:space="0" w:color="auto"/>
            </w:tcBorders>
            <w:shd w:val="clear" w:color="auto" w:fill="DBE5F1"/>
            <w:vAlign w:val="center"/>
          </w:tcPr>
          <w:p w14:paraId="07B5506C" w14:textId="77777777" w:rsidR="0090120D" w:rsidRPr="00C27388" w:rsidRDefault="0090120D" w:rsidP="00426720">
            <w:pPr>
              <w:spacing w:after="0" w:line="240" w:lineRule="auto"/>
              <w:jc w:val="center"/>
              <w:rPr>
                <w:rFonts w:ascii="Tahoma" w:eastAsia="Times New Roman" w:hAnsi="Tahoma" w:cs="Tahoma"/>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BE5F1"/>
            <w:vAlign w:val="center"/>
          </w:tcPr>
          <w:p w14:paraId="51DAE8AB" w14:textId="77777777" w:rsidR="0090120D" w:rsidRPr="00C27388" w:rsidRDefault="0090120D" w:rsidP="00426720">
            <w:pPr>
              <w:spacing w:after="0" w:line="240" w:lineRule="auto"/>
              <w:jc w:val="center"/>
              <w:rPr>
                <w:rFonts w:ascii="Tahoma" w:eastAsia="Times New Roman" w:hAnsi="Tahoma" w:cs="Tahoma"/>
                <w:sz w:val="20"/>
                <w:szCs w:val="20"/>
                <w:lang w:eastAsia="ru-RU"/>
              </w:rPr>
            </w:pPr>
          </w:p>
        </w:tc>
      </w:tr>
      <w:tr w:rsidR="0090120D" w:rsidRPr="00C27388" w14:paraId="474C9C5B" w14:textId="77777777" w:rsidTr="00426720">
        <w:trPr>
          <w:cantSplit/>
          <w:trHeight w:val="892"/>
        </w:trPr>
        <w:tc>
          <w:tcPr>
            <w:tcW w:w="851" w:type="dxa"/>
            <w:tcBorders>
              <w:top w:val="single" w:sz="4" w:space="0" w:color="auto"/>
              <w:left w:val="single" w:sz="4" w:space="0" w:color="auto"/>
              <w:bottom w:val="single" w:sz="4" w:space="0" w:color="auto"/>
              <w:right w:val="single" w:sz="4" w:space="0" w:color="auto"/>
            </w:tcBorders>
            <w:shd w:val="clear" w:color="auto" w:fill="DBE5F1"/>
            <w:vAlign w:val="center"/>
          </w:tcPr>
          <w:p w14:paraId="2B8BD627" w14:textId="744C440D" w:rsidR="0090120D" w:rsidRPr="00C27388" w:rsidRDefault="0090120D" w:rsidP="0042672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w:t>
            </w:r>
          </w:p>
        </w:tc>
        <w:tc>
          <w:tcPr>
            <w:tcW w:w="2835" w:type="dxa"/>
            <w:tcBorders>
              <w:top w:val="single" w:sz="4" w:space="0" w:color="auto"/>
              <w:left w:val="single" w:sz="4" w:space="0" w:color="auto"/>
              <w:bottom w:val="single" w:sz="4" w:space="0" w:color="auto"/>
              <w:right w:val="single" w:sz="4" w:space="0" w:color="auto"/>
            </w:tcBorders>
            <w:shd w:val="clear" w:color="auto" w:fill="DBE5F1"/>
            <w:vAlign w:val="center"/>
          </w:tcPr>
          <w:p w14:paraId="2EA352DC" w14:textId="34D80ACA" w:rsidR="0090120D" w:rsidRPr="00C27388" w:rsidRDefault="0090120D" w:rsidP="00426720">
            <w:pPr>
              <w:spacing w:after="0" w:line="240" w:lineRule="auto"/>
              <w:jc w:val="center"/>
              <w:rPr>
                <w:rFonts w:ascii="Tahoma" w:eastAsia="Times New Roman" w:hAnsi="Tahoma" w:cs="Tahoma"/>
                <w:sz w:val="20"/>
                <w:szCs w:val="20"/>
                <w:lang w:eastAsia="ru-RU"/>
              </w:rPr>
            </w:pPr>
            <w:r w:rsidRPr="0090120D">
              <w:rPr>
                <w:rFonts w:ascii="Tahoma" w:eastAsia="Times New Roman" w:hAnsi="Tahoma" w:cs="Tahoma"/>
                <w:sz w:val="20"/>
                <w:szCs w:val="20"/>
                <w:lang w:eastAsia="ru-RU"/>
              </w:rPr>
              <w:t>- обследование и оценка состояния помещений с целью определения наличия грызунов, их видов, выявление мест локализации и уровня численности</w:t>
            </w:r>
          </w:p>
        </w:tc>
        <w:tc>
          <w:tcPr>
            <w:tcW w:w="1560" w:type="dxa"/>
            <w:tcBorders>
              <w:top w:val="single" w:sz="4" w:space="0" w:color="auto"/>
              <w:left w:val="single" w:sz="4" w:space="0" w:color="auto"/>
              <w:bottom w:val="single" w:sz="4" w:space="0" w:color="auto"/>
              <w:right w:val="single" w:sz="4" w:space="0" w:color="auto"/>
            </w:tcBorders>
            <w:shd w:val="clear" w:color="auto" w:fill="DBE5F1"/>
            <w:vAlign w:val="center"/>
          </w:tcPr>
          <w:p w14:paraId="4AAEA0B5" w14:textId="03EB4B40" w:rsidR="0090120D" w:rsidRPr="00C27388" w:rsidRDefault="0090120D" w:rsidP="00426720">
            <w:pPr>
              <w:spacing w:after="0" w:line="240" w:lineRule="auto"/>
              <w:jc w:val="center"/>
              <w:rPr>
                <w:rFonts w:ascii="Tahoma" w:eastAsia="Times New Roman" w:hAnsi="Tahoma" w:cs="Tahoma"/>
                <w:sz w:val="20"/>
                <w:szCs w:val="20"/>
                <w:lang w:eastAsia="ru-RU"/>
              </w:rPr>
            </w:pPr>
            <w:r w:rsidRPr="0090120D">
              <w:rPr>
                <w:rFonts w:ascii="Tahoma" w:eastAsia="Times New Roman" w:hAnsi="Tahoma" w:cs="Tahoma"/>
                <w:sz w:val="20"/>
                <w:szCs w:val="20"/>
                <w:lang w:eastAsia="ru-RU"/>
              </w:rPr>
              <w:t>Каждый месяц в период действия договора с 1 по 5</w:t>
            </w:r>
            <w:r>
              <w:rPr>
                <w:rFonts w:ascii="Tahoma" w:eastAsia="Times New Roman" w:hAnsi="Tahoma" w:cs="Tahoma"/>
                <w:sz w:val="20"/>
                <w:szCs w:val="20"/>
                <w:lang w:eastAsia="ru-RU"/>
              </w:rPr>
              <w:t xml:space="preserve"> число, итого 24 раза</w:t>
            </w:r>
          </w:p>
        </w:tc>
        <w:tc>
          <w:tcPr>
            <w:tcW w:w="1559" w:type="dxa"/>
            <w:tcBorders>
              <w:top w:val="single" w:sz="4" w:space="0" w:color="auto"/>
              <w:left w:val="single" w:sz="4" w:space="0" w:color="auto"/>
              <w:bottom w:val="single" w:sz="4" w:space="0" w:color="auto"/>
              <w:right w:val="single" w:sz="4" w:space="0" w:color="auto"/>
            </w:tcBorders>
            <w:shd w:val="clear" w:color="auto" w:fill="DBE5F1"/>
            <w:vAlign w:val="center"/>
          </w:tcPr>
          <w:p w14:paraId="285810FA" w14:textId="77777777" w:rsidR="0090120D" w:rsidRPr="00C27388" w:rsidRDefault="0090120D" w:rsidP="00426720">
            <w:pPr>
              <w:spacing w:after="0" w:line="240" w:lineRule="auto"/>
              <w:jc w:val="center"/>
              <w:rPr>
                <w:rFonts w:ascii="Tahoma" w:eastAsia="Times New Roman" w:hAnsi="Tahoma" w:cs="Tahoma"/>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DBE5F1"/>
            <w:vAlign w:val="center"/>
          </w:tcPr>
          <w:p w14:paraId="55901CC3" w14:textId="00CD353B" w:rsidR="0090120D" w:rsidRPr="00C27388" w:rsidRDefault="0090120D" w:rsidP="0042672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акт</w:t>
            </w:r>
          </w:p>
        </w:tc>
        <w:tc>
          <w:tcPr>
            <w:tcW w:w="993" w:type="dxa"/>
            <w:tcBorders>
              <w:top w:val="single" w:sz="4" w:space="0" w:color="auto"/>
              <w:left w:val="single" w:sz="4" w:space="0" w:color="auto"/>
              <w:bottom w:val="single" w:sz="4" w:space="0" w:color="auto"/>
              <w:right w:val="single" w:sz="4" w:space="0" w:color="auto"/>
            </w:tcBorders>
            <w:shd w:val="clear" w:color="auto" w:fill="DBE5F1"/>
            <w:vAlign w:val="center"/>
          </w:tcPr>
          <w:p w14:paraId="14AC4BCB" w14:textId="77777777" w:rsidR="0090120D" w:rsidRPr="00C27388" w:rsidRDefault="0090120D" w:rsidP="00426720">
            <w:pPr>
              <w:spacing w:after="0" w:line="240" w:lineRule="auto"/>
              <w:jc w:val="center"/>
              <w:rPr>
                <w:rFonts w:ascii="Tahoma" w:eastAsia="Times New Roman" w:hAnsi="Tahoma" w:cs="Tahoma"/>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BE5F1"/>
            <w:vAlign w:val="center"/>
          </w:tcPr>
          <w:p w14:paraId="30E47441" w14:textId="77777777" w:rsidR="0090120D" w:rsidRPr="00C27388" w:rsidRDefault="0090120D" w:rsidP="00426720">
            <w:pPr>
              <w:spacing w:after="0" w:line="240" w:lineRule="auto"/>
              <w:jc w:val="center"/>
              <w:rPr>
                <w:rFonts w:ascii="Tahoma" w:eastAsia="Times New Roman" w:hAnsi="Tahoma" w:cs="Tahoma"/>
                <w:sz w:val="20"/>
                <w:szCs w:val="20"/>
                <w:lang w:eastAsia="ru-RU"/>
              </w:rPr>
            </w:pPr>
          </w:p>
        </w:tc>
      </w:tr>
      <w:tr w:rsidR="0090120D" w:rsidRPr="00C27388" w14:paraId="35A7F9F0" w14:textId="77777777" w:rsidTr="00426720">
        <w:trPr>
          <w:cantSplit/>
          <w:trHeight w:val="892"/>
        </w:trPr>
        <w:tc>
          <w:tcPr>
            <w:tcW w:w="851" w:type="dxa"/>
            <w:tcBorders>
              <w:top w:val="single" w:sz="4" w:space="0" w:color="auto"/>
              <w:left w:val="single" w:sz="4" w:space="0" w:color="auto"/>
              <w:bottom w:val="single" w:sz="4" w:space="0" w:color="auto"/>
              <w:right w:val="single" w:sz="4" w:space="0" w:color="auto"/>
            </w:tcBorders>
            <w:shd w:val="clear" w:color="auto" w:fill="DBE5F1"/>
            <w:vAlign w:val="center"/>
          </w:tcPr>
          <w:p w14:paraId="0DDEA9FD" w14:textId="3E3CE20F" w:rsidR="0090120D" w:rsidRPr="00C27388" w:rsidRDefault="0090120D" w:rsidP="0042672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w:t>
            </w:r>
          </w:p>
        </w:tc>
        <w:tc>
          <w:tcPr>
            <w:tcW w:w="2835" w:type="dxa"/>
            <w:tcBorders>
              <w:top w:val="single" w:sz="4" w:space="0" w:color="auto"/>
              <w:left w:val="single" w:sz="4" w:space="0" w:color="auto"/>
              <w:bottom w:val="single" w:sz="4" w:space="0" w:color="auto"/>
              <w:right w:val="single" w:sz="4" w:space="0" w:color="auto"/>
            </w:tcBorders>
            <w:shd w:val="clear" w:color="auto" w:fill="DBE5F1"/>
            <w:vAlign w:val="center"/>
          </w:tcPr>
          <w:p w14:paraId="322C054F" w14:textId="277A1DAC" w:rsidR="0090120D" w:rsidRPr="00C27388" w:rsidRDefault="0090120D" w:rsidP="00426720">
            <w:pPr>
              <w:spacing w:after="0" w:line="240" w:lineRule="auto"/>
              <w:jc w:val="center"/>
              <w:rPr>
                <w:rFonts w:ascii="Tahoma" w:eastAsia="Times New Roman" w:hAnsi="Tahoma" w:cs="Tahoma"/>
                <w:sz w:val="20"/>
                <w:szCs w:val="20"/>
                <w:lang w:eastAsia="ru-RU"/>
              </w:rPr>
            </w:pPr>
            <w:r w:rsidRPr="0090120D">
              <w:rPr>
                <w:rFonts w:ascii="Tahoma" w:eastAsia="Times New Roman" w:hAnsi="Tahoma" w:cs="Tahoma"/>
                <w:sz w:val="20"/>
                <w:szCs w:val="20"/>
                <w:lang w:eastAsia="ru-RU"/>
              </w:rPr>
              <w:t>- профилактическая дератизация помещений</w:t>
            </w:r>
          </w:p>
        </w:tc>
        <w:tc>
          <w:tcPr>
            <w:tcW w:w="1560" w:type="dxa"/>
            <w:tcBorders>
              <w:top w:val="single" w:sz="4" w:space="0" w:color="auto"/>
              <w:left w:val="single" w:sz="4" w:space="0" w:color="auto"/>
              <w:bottom w:val="single" w:sz="4" w:space="0" w:color="auto"/>
              <w:right w:val="single" w:sz="4" w:space="0" w:color="auto"/>
            </w:tcBorders>
            <w:shd w:val="clear" w:color="auto" w:fill="DBE5F1"/>
            <w:vAlign w:val="center"/>
          </w:tcPr>
          <w:p w14:paraId="5DD47C97" w14:textId="49393404" w:rsidR="0090120D" w:rsidRPr="00C27388" w:rsidRDefault="0090120D" w:rsidP="00426720">
            <w:pPr>
              <w:spacing w:after="0" w:line="240" w:lineRule="auto"/>
              <w:jc w:val="center"/>
              <w:rPr>
                <w:rFonts w:ascii="Tahoma" w:eastAsia="Times New Roman" w:hAnsi="Tahoma" w:cs="Tahoma"/>
                <w:sz w:val="20"/>
                <w:szCs w:val="20"/>
                <w:lang w:eastAsia="ru-RU"/>
              </w:rPr>
            </w:pPr>
            <w:r w:rsidRPr="0090120D">
              <w:rPr>
                <w:rFonts w:ascii="Tahoma" w:eastAsia="Times New Roman" w:hAnsi="Tahoma" w:cs="Tahoma"/>
                <w:sz w:val="20"/>
                <w:szCs w:val="20"/>
                <w:lang w:eastAsia="ru-RU"/>
              </w:rPr>
              <w:t>Каждый месяц в период действия договора с 1</w:t>
            </w:r>
            <w:r>
              <w:rPr>
                <w:rFonts w:ascii="Tahoma" w:eastAsia="Times New Roman" w:hAnsi="Tahoma" w:cs="Tahoma"/>
                <w:sz w:val="20"/>
                <w:szCs w:val="20"/>
                <w:lang w:eastAsia="ru-RU"/>
              </w:rPr>
              <w:t>5</w:t>
            </w:r>
            <w:r w:rsidRPr="0090120D">
              <w:rPr>
                <w:rFonts w:ascii="Tahoma" w:eastAsia="Times New Roman" w:hAnsi="Tahoma" w:cs="Tahoma"/>
                <w:sz w:val="20"/>
                <w:szCs w:val="20"/>
                <w:lang w:eastAsia="ru-RU"/>
              </w:rPr>
              <w:t xml:space="preserve"> по </w:t>
            </w:r>
            <w:r>
              <w:rPr>
                <w:rFonts w:ascii="Tahoma" w:eastAsia="Times New Roman" w:hAnsi="Tahoma" w:cs="Tahoma"/>
                <w:sz w:val="20"/>
                <w:szCs w:val="20"/>
                <w:lang w:eastAsia="ru-RU"/>
              </w:rPr>
              <w:t>20</w:t>
            </w:r>
            <w:r w:rsidRPr="0090120D">
              <w:rPr>
                <w:rFonts w:ascii="Tahoma" w:eastAsia="Times New Roman" w:hAnsi="Tahoma" w:cs="Tahoma"/>
                <w:sz w:val="20"/>
                <w:szCs w:val="20"/>
                <w:lang w:eastAsia="ru-RU"/>
              </w:rPr>
              <w:t xml:space="preserve"> число, итого 24 раза</w:t>
            </w:r>
          </w:p>
        </w:tc>
        <w:tc>
          <w:tcPr>
            <w:tcW w:w="1559" w:type="dxa"/>
            <w:tcBorders>
              <w:top w:val="single" w:sz="4" w:space="0" w:color="auto"/>
              <w:left w:val="single" w:sz="4" w:space="0" w:color="auto"/>
              <w:bottom w:val="single" w:sz="4" w:space="0" w:color="auto"/>
              <w:right w:val="single" w:sz="4" w:space="0" w:color="auto"/>
            </w:tcBorders>
            <w:shd w:val="clear" w:color="auto" w:fill="DBE5F1"/>
            <w:vAlign w:val="center"/>
          </w:tcPr>
          <w:p w14:paraId="3BBCA557" w14:textId="77777777" w:rsidR="0090120D" w:rsidRPr="00C27388" w:rsidRDefault="0090120D" w:rsidP="00426720">
            <w:pPr>
              <w:spacing w:after="0" w:line="240" w:lineRule="auto"/>
              <w:jc w:val="center"/>
              <w:rPr>
                <w:rFonts w:ascii="Tahoma" w:eastAsia="Times New Roman" w:hAnsi="Tahoma" w:cs="Tahoma"/>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DBE5F1"/>
            <w:vAlign w:val="center"/>
          </w:tcPr>
          <w:p w14:paraId="4F1FD771" w14:textId="24F00440" w:rsidR="0090120D" w:rsidRPr="00C27388" w:rsidRDefault="0090120D" w:rsidP="0042672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акт</w:t>
            </w:r>
          </w:p>
        </w:tc>
        <w:tc>
          <w:tcPr>
            <w:tcW w:w="993" w:type="dxa"/>
            <w:tcBorders>
              <w:top w:val="single" w:sz="4" w:space="0" w:color="auto"/>
              <w:left w:val="single" w:sz="4" w:space="0" w:color="auto"/>
              <w:bottom w:val="single" w:sz="4" w:space="0" w:color="auto"/>
              <w:right w:val="single" w:sz="4" w:space="0" w:color="auto"/>
            </w:tcBorders>
            <w:shd w:val="clear" w:color="auto" w:fill="DBE5F1"/>
            <w:vAlign w:val="center"/>
          </w:tcPr>
          <w:p w14:paraId="1398E5EA" w14:textId="77777777" w:rsidR="0090120D" w:rsidRPr="00C27388" w:rsidRDefault="0090120D" w:rsidP="00426720">
            <w:pPr>
              <w:spacing w:after="0" w:line="240" w:lineRule="auto"/>
              <w:jc w:val="center"/>
              <w:rPr>
                <w:rFonts w:ascii="Tahoma" w:eastAsia="Times New Roman" w:hAnsi="Tahoma" w:cs="Tahoma"/>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BE5F1"/>
            <w:vAlign w:val="center"/>
          </w:tcPr>
          <w:p w14:paraId="6BB91001" w14:textId="77777777" w:rsidR="0090120D" w:rsidRPr="00C27388" w:rsidRDefault="0090120D" w:rsidP="00426720">
            <w:pPr>
              <w:spacing w:after="0" w:line="240" w:lineRule="auto"/>
              <w:jc w:val="center"/>
              <w:rPr>
                <w:rFonts w:ascii="Tahoma" w:eastAsia="Times New Roman" w:hAnsi="Tahoma" w:cs="Tahoma"/>
                <w:sz w:val="20"/>
                <w:szCs w:val="20"/>
                <w:lang w:eastAsia="ru-RU"/>
              </w:rPr>
            </w:pPr>
          </w:p>
        </w:tc>
      </w:tr>
      <w:tr w:rsidR="0090120D" w:rsidRPr="00C27388" w14:paraId="6E406D1F" w14:textId="77777777" w:rsidTr="00426720">
        <w:trPr>
          <w:cantSplit/>
          <w:trHeight w:val="892"/>
        </w:trPr>
        <w:tc>
          <w:tcPr>
            <w:tcW w:w="851" w:type="dxa"/>
            <w:tcBorders>
              <w:top w:val="single" w:sz="4" w:space="0" w:color="auto"/>
              <w:left w:val="single" w:sz="4" w:space="0" w:color="auto"/>
              <w:bottom w:val="single" w:sz="4" w:space="0" w:color="auto"/>
              <w:right w:val="single" w:sz="4" w:space="0" w:color="auto"/>
            </w:tcBorders>
            <w:shd w:val="clear" w:color="auto" w:fill="DBE5F1"/>
            <w:vAlign w:val="center"/>
          </w:tcPr>
          <w:p w14:paraId="5AD74935" w14:textId="1BBF6A69" w:rsidR="0090120D" w:rsidRPr="00C27388" w:rsidRDefault="0090120D" w:rsidP="0042672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4</w:t>
            </w:r>
          </w:p>
        </w:tc>
        <w:tc>
          <w:tcPr>
            <w:tcW w:w="2835" w:type="dxa"/>
            <w:tcBorders>
              <w:top w:val="single" w:sz="4" w:space="0" w:color="auto"/>
              <w:left w:val="single" w:sz="4" w:space="0" w:color="auto"/>
              <w:bottom w:val="single" w:sz="4" w:space="0" w:color="auto"/>
              <w:right w:val="single" w:sz="4" w:space="0" w:color="auto"/>
            </w:tcBorders>
            <w:shd w:val="clear" w:color="auto" w:fill="DBE5F1"/>
            <w:vAlign w:val="center"/>
          </w:tcPr>
          <w:p w14:paraId="10205916" w14:textId="08032B07" w:rsidR="0090120D" w:rsidRPr="00C27388" w:rsidRDefault="0090120D" w:rsidP="00426720">
            <w:pPr>
              <w:spacing w:after="0" w:line="240" w:lineRule="auto"/>
              <w:jc w:val="center"/>
              <w:rPr>
                <w:rFonts w:ascii="Tahoma" w:eastAsia="Times New Roman" w:hAnsi="Tahoma" w:cs="Tahoma"/>
                <w:sz w:val="20"/>
                <w:szCs w:val="20"/>
                <w:lang w:eastAsia="ru-RU"/>
              </w:rPr>
            </w:pPr>
            <w:r w:rsidRPr="0090120D">
              <w:rPr>
                <w:rFonts w:ascii="Tahoma" w:eastAsia="Times New Roman" w:hAnsi="Tahoma" w:cs="Tahoma"/>
                <w:sz w:val="20"/>
                <w:szCs w:val="20"/>
                <w:lang w:eastAsia="ru-RU"/>
              </w:rPr>
              <w:t>- дезинсекция помещений</w:t>
            </w:r>
          </w:p>
        </w:tc>
        <w:tc>
          <w:tcPr>
            <w:tcW w:w="1560" w:type="dxa"/>
            <w:tcBorders>
              <w:top w:val="single" w:sz="4" w:space="0" w:color="auto"/>
              <w:left w:val="single" w:sz="4" w:space="0" w:color="auto"/>
              <w:bottom w:val="single" w:sz="4" w:space="0" w:color="auto"/>
              <w:right w:val="single" w:sz="4" w:space="0" w:color="auto"/>
            </w:tcBorders>
            <w:shd w:val="clear" w:color="auto" w:fill="DBE5F1"/>
            <w:vAlign w:val="center"/>
          </w:tcPr>
          <w:p w14:paraId="44066ADF" w14:textId="22F5687F" w:rsidR="0090120D" w:rsidRPr="00C27388" w:rsidRDefault="0090120D" w:rsidP="0042672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Во 2, 5, 8, 11, 14, 17, 20, 23 месяц</w:t>
            </w:r>
            <w:r w:rsidR="009F3D58">
              <w:rPr>
                <w:rFonts w:ascii="Tahoma" w:eastAsia="Times New Roman" w:hAnsi="Tahoma" w:cs="Tahoma"/>
                <w:sz w:val="20"/>
                <w:szCs w:val="20"/>
                <w:lang w:eastAsia="ru-RU"/>
              </w:rPr>
              <w:t>е</w:t>
            </w:r>
            <w:r>
              <w:rPr>
                <w:rFonts w:ascii="Tahoma" w:eastAsia="Times New Roman" w:hAnsi="Tahoma" w:cs="Tahoma"/>
                <w:sz w:val="20"/>
                <w:szCs w:val="20"/>
                <w:lang w:eastAsia="ru-RU"/>
              </w:rPr>
              <w:t xml:space="preserve"> действия договора с 15 по 25 число, итого 8 раз</w:t>
            </w:r>
          </w:p>
        </w:tc>
        <w:tc>
          <w:tcPr>
            <w:tcW w:w="1559" w:type="dxa"/>
            <w:tcBorders>
              <w:top w:val="single" w:sz="4" w:space="0" w:color="auto"/>
              <w:left w:val="single" w:sz="4" w:space="0" w:color="auto"/>
              <w:bottom w:val="single" w:sz="4" w:space="0" w:color="auto"/>
              <w:right w:val="single" w:sz="4" w:space="0" w:color="auto"/>
            </w:tcBorders>
            <w:shd w:val="clear" w:color="auto" w:fill="DBE5F1"/>
            <w:vAlign w:val="center"/>
          </w:tcPr>
          <w:p w14:paraId="453ECA99" w14:textId="77777777" w:rsidR="0090120D" w:rsidRPr="00C27388" w:rsidRDefault="0090120D" w:rsidP="00426720">
            <w:pPr>
              <w:spacing w:after="0" w:line="240" w:lineRule="auto"/>
              <w:jc w:val="center"/>
              <w:rPr>
                <w:rFonts w:ascii="Tahoma" w:eastAsia="Times New Roman" w:hAnsi="Tahoma" w:cs="Tahoma"/>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DBE5F1"/>
            <w:vAlign w:val="center"/>
          </w:tcPr>
          <w:p w14:paraId="14EF2467" w14:textId="1547A6AA" w:rsidR="0090120D" w:rsidRPr="00C27388" w:rsidRDefault="0090120D" w:rsidP="0042672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акт</w:t>
            </w:r>
          </w:p>
        </w:tc>
        <w:tc>
          <w:tcPr>
            <w:tcW w:w="993" w:type="dxa"/>
            <w:tcBorders>
              <w:top w:val="single" w:sz="4" w:space="0" w:color="auto"/>
              <w:left w:val="single" w:sz="4" w:space="0" w:color="auto"/>
              <w:bottom w:val="single" w:sz="4" w:space="0" w:color="auto"/>
              <w:right w:val="single" w:sz="4" w:space="0" w:color="auto"/>
            </w:tcBorders>
            <w:shd w:val="clear" w:color="auto" w:fill="DBE5F1"/>
            <w:vAlign w:val="center"/>
          </w:tcPr>
          <w:p w14:paraId="35544E92" w14:textId="77777777" w:rsidR="0090120D" w:rsidRPr="00C27388" w:rsidRDefault="0090120D" w:rsidP="00426720">
            <w:pPr>
              <w:spacing w:after="0" w:line="240" w:lineRule="auto"/>
              <w:jc w:val="center"/>
              <w:rPr>
                <w:rFonts w:ascii="Tahoma" w:eastAsia="Times New Roman" w:hAnsi="Tahoma" w:cs="Tahoma"/>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BE5F1"/>
            <w:vAlign w:val="center"/>
          </w:tcPr>
          <w:p w14:paraId="7E5717FE" w14:textId="77777777" w:rsidR="0090120D" w:rsidRPr="00C27388" w:rsidRDefault="0090120D" w:rsidP="00426720">
            <w:pPr>
              <w:spacing w:after="0" w:line="240" w:lineRule="auto"/>
              <w:jc w:val="center"/>
              <w:rPr>
                <w:rFonts w:ascii="Tahoma" w:eastAsia="Times New Roman" w:hAnsi="Tahoma" w:cs="Tahoma"/>
                <w:sz w:val="20"/>
                <w:szCs w:val="20"/>
                <w:lang w:eastAsia="ru-RU"/>
              </w:rPr>
            </w:pPr>
          </w:p>
        </w:tc>
      </w:tr>
      <w:tr w:rsidR="0090120D" w:rsidRPr="00C27388" w14:paraId="7C59FF27" w14:textId="77777777" w:rsidTr="00426720">
        <w:trPr>
          <w:cantSplit/>
          <w:trHeight w:val="892"/>
        </w:trPr>
        <w:tc>
          <w:tcPr>
            <w:tcW w:w="851" w:type="dxa"/>
            <w:tcBorders>
              <w:top w:val="single" w:sz="4" w:space="0" w:color="auto"/>
              <w:left w:val="single" w:sz="4" w:space="0" w:color="auto"/>
              <w:bottom w:val="single" w:sz="4" w:space="0" w:color="auto"/>
              <w:right w:val="single" w:sz="4" w:space="0" w:color="auto"/>
            </w:tcBorders>
            <w:shd w:val="clear" w:color="auto" w:fill="DBE5F1"/>
            <w:vAlign w:val="center"/>
          </w:tcPr>
          <w:p w14:paraId="17B0FA4C" w14:textId="6C1B7589" w:rsidR="0090120D" w:rsidRPr="00C27388" w:rsidRDefault="0090120D" w:rsidP="0042672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5</w:t>
            </w:r>
          </w:p>
        </w:tc>
        <w:tc>
          <w:tcPr>
            <w:tcW w:w="2835" w:type="dxa"/>
            <w:tcBorders>
              <w:top w:val="single" w:sz="4" w:space="0" w:color="auto"/>
              <w:left w:val="single" w:sz="4" w:space="0" w:color="auto"/>
              <w:bottom w:val="single" w:sz="4" w:space="0" w:color="auto"/>
              <w:right w:val="single" w:sz="4" w:space="0" w:color="auto"/>
            </w:tcBorders>
            <w:shd w:val="clear" w:color="auto" w:fill="DBE5F1"/>
            <w:vAlign w:val="center"/>
          </w:tcPr>
          <w:p w14:paraId="7B7F0661" w14:textId="51621337" w:rsidR="0090120D" w:rsidRPr="00C27388" w:rsidRDefault="0090120D" w:rsidP="00426720">
            <w:pPr>
              <w:spacing w:after="0" w:line="240" w:lineRule="auto"/>
              <w:jc w:val="center"/>
              <w:rPr>
                <w:rFonts w:ascii="Tahoma" w:eastAsia="Times New Roman" w:hAnsi="Tahoma" w:cs="Tahoma"/>
                <w:sz w:val="20"/>
                <w:szCs w:val="20"/>
                <w:lang w:eastAsia="ru-RU"/>
              </w:rPr>
            </w:pPr>
            <w:r w:rsidRPr="0090120D">
              <w:rPr>
                <w:rFonts w:ascii="Tahoma" w:eastAsia="Times New Roman" w:hAnsi="Tahoma" w:cs="Tahoma"/>
                <w:sz w:val="20"/>
                <w:szCs w:val="20"/>
                <w:lang w:eastAsia="ru-RU"/>
              </w:rPr>
              <w:t>- дезинсекция контейнерных площадок для ТКО</w:t>
            </w:r>
          </w:p>
        </w:tc>
        <w:tc>
          <w:tcPr>
            <w:tcW w:w="1560" w:type="dxa"/>
            <w:tcBorders>
              <w:top w:val="single" w:sz="4" w:space="0" w:color="auto"/>
              <w:left w:val="single" w:sz="4" w:space="0" w:color="auto"/>
              <w:bottom w:val="single" w:sz="4" w:space="0" w:color="auto"/>
              <w:right w:val="single" w:sz="4" w:space="0" w:color="auto"/>
            </w:tcBorders>
            <w:shd w:val="clear" w:color="auto" w:fill="DBE5F1"/>
            <w:vAlign w:val="center"/>
          </w:tcPr>
          <w:p w14:paraId="5324B019" w14:textId="5AC60C14" w:rsidR="0090120D" w:rsidRPr="00C27388" w:rsidRDefault="007C7F28" w:rsidP="0042672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С мая по сентябрь – 2 раза в месяц (с 1 по 5 и с 15 по 29 число), итого 20 раз</w:t>
            </w:r>
          </w:p>
        </w:tc>
        <w:tc>
          <w:tcPr>
            <w:tcW w:w="1559" w:type="dxa"/>
            <w:tcBorders>
              <w:top w:val="single" w:sz="4" w:space="0" w:color="auto"/>
              <w:left w:val="single" w:sz="4" w:space="0" w:color="auto"/>
              <w:bottom w:val="single" w:sz="4" w:space="0" w:color="auto"/>
              <w:right w:val="single" w:sz="4" w:space="0" w:color="auto"/>
            </w:tcBorders>
            <w:shd w:val="clear" w:color="auto" w:fill="DBE5F1"/>
            <w:vAlign w:val="center"/>
          </w:tcPr>
          <w:p w14:paraId="41848879" w14:textId="77777777" w:rsidR="0090120D" w:rsidRPr="00C27388" w:rsidRDefault="0090120D" w:rsidP="00426720">
            <w:pPr>
              <w:spacing w:after="0" w:line="240" w:lineRule="auto"/>
              <w:jc w:val="center"/>
              <w:rPr>
                <w:rFonts w:ascii="Tahoma" w:eastAsia="Times New Roman" w:hAnsi="Tahoma" w:cs="Tahoma"/>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DBE5F1"/>
            <w:vAlign w:val="center"/>
          </w:tcPr>
          <w:p w14:paraId="1474582F" w14:textId="02CCA9EC" w:rsidR="0090120D" w:rsidRPr="00C27388" w:rsidRDefault="0090120D" w:rsidP="0042672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акт</w:t>
            </w:r>
          </w:p>
        </w:tc>
        <w:tc>
          <w:tcPr>
            <w:tcW w:w="993" w:type="dxa"/>
            <w:tcBorders>
              <w:top w:val="single" w:sz="4" w:space="0" w:color="auto"/>
              <w:left w:val="single" w:sz="4" w:space="0" w:color="auto"/>
              <w:bottom w:val="single" w:sz="4" w:space="0" w:color="auto"/>
              <w:right w:val="single" w:sz="4" w:space="0" w:color="auto"/>
            </w:tcBorders>
            <w:shd w:val="clear" w:color="auto" w:fill="DBE5F1"/>
            <w:vAlign w:val="center"/>
          </w:tcPr>
          <w:p w14:paraId="4E67CED3" w14:textId="77777777" w:rsidR="0090120D" w:rsidRPr="00C27388" w:rsidRDefault="0090120D" w:rsidP="00426720">
            <w:pPr>
              <w:spacing w:after="0" w:line="240" w:lineRule="auto"/>
              <w:jc w:val="center"/>
              <w:rPr>
                <w:rFonts w:ascii="Tahoma" w:eastAsia="Times New Roman" w:hAnsi="Tahoma" w:cs="Tahoma"/>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BE5F1"/>
            <w:vAlign w:val="center"/>
          </w:tcPr>
          <w:p w14:paraId="7F7666FD" w14:textId="77777777" w:rsidR="0090120D" w:rsidRPr="00C27388" w:rsidRDefault="0090120D" w:rsidP="00426720">
            <w:pPr>
              <w:spacing w:after="0" w:line="240" w:lineRule="auto"/>
              <w:jc w:val="center"/>
              <w:rPr>
                <w:rFonts w:ascii="Tahoma" w:eastAsia="Times New Roman" w:hAnsi="Tahoma" w:cs="Tahoma"/>
                <w:sz w:val="20"/>
                <w:szCs w:val="20"/>
                <w:lang w:eastAsia="ru-RU"/>
              </w:rPr>
            </w:pPr>
          </w:p>
        </w:tc>
      </w:tr>
      <w:tr w:rsidR="0090120D" w:rsidRPr="00C27388" w14:paraId="3C6A03F2" w14:textId="77777777" w:rsidTr="00426720">
        <w:trPr>
          <w:cantSplit/>
          <w:trHeight w:val="892"/>
        </w:trPr>
        <w:tc>
          <w:tcPr>
            <w:tcW w:w="851" w:type="dxa"/>
            <w:tcBorders>
              <w:top w:val="single" w:sz="4" w:space="0" w:color="auto"/>
              <w:left w:val="single" w:sz="4" w:space="0" w:color="auto"/>
              <w:bottom w:val="single" w:sz="4" w:space="0" w:color="auto"/>
              <w:right w:val="single" w:sz="4" w:space="0" w:color="auto"/>
            </w:tcBorders>
            <w:shd w:val="clear" w:color="auto" w:fill="DBE5F1"/>
            <w:vAlign w:val="center"/>
          </w:tcPr>
          <w:p w14:paraId="3E54776D" w14:textId="373FBCEE" w:rsidR="0090120D" w:rsidRPr="00C27388" w:rsidRDefault="0090120D" w:rsidP="0042672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2835" w:type="dxa"/>
            <w:tcBorders>
              <w:top w:val="single" w:sz="4" w:space="0" w:color="auto"/>
              <w:left w:val="single" w:sz="4" w:space="0" w:color="auto"/>
              <w:bottom w:val="single" w:sz="4" w:space="0" w:color="auto"/>
              <w:right w:val="single" w:sz="4" w:space="0" w:color="auto"/>
            </w:tcBorders>
            <w:shd w:val="clear" w:color="auto" w:fill="DBE5F1"/>
            <w:vAlign w:val="center"/>
          </w:tcPr>
          <w:p w14:paraId="4976566E" w14:textId="316115D4" w:rsidR="0090120D" w:rsidRPr="00C27388" w:rsidRDefault="0090120D" w:rsidP="00426720">
            <w:pPr>
              <w:spacing w:after="0" w:line="240" w:lineRule="auto"/>
              <w:jc w:val="center"/>
              <w:rPr>
                <w:rFonts w:ascii="Tahoma" w:eastAsia="Times New Roman" w:hAnsi="Tahoma" w:cs="Tahoma"/>
                <w:sz w:val="20"/>
                <w:szCs w:val="20"/>
                <w:lang w:eastAsia="ru-RU"/>
              </w:rPr>
            </w:pPr>
            <w:r w:rsidRPr="0090120D">
              <w:rPr>
                <w:rFonts w:ascii="Tahoma" w:eastAsia="Times New Roman" w:hAnsi="Tahoma" w:cs="Tahoma"/>
                <w:sz w:val="20"/>
                <w:szCs w:val="20"/>
                <w:lang w:eastAsia="ru-RU"/>
              </w:rPr>
              <w:t>- дератизация контейнерных площадок для ТКО</w:t>
            </w:r>
          </w:p>
        </w:tc>
        <w:tc>
          <w:tcPr>
            <w:tcW w:w="1560" w:type="dxa"/>
            <w:tcBorders>
              <w:top w:val="single" w:sz="4" w:space="0" w:color="auto"/>
              <w:left w:val="single" w:sz="4" w:space="0" w:color="auto"/>
              <w:bottom w:val="single" w:sz="4" w:space="0" w:color="auto"/>
              <w:right w:val="single" w:sz="4" w:space="0" w:color="auto"/>
            </w:tcBorders>
            <w:shd w:val="clear" w:color="auto" w:fill="DBE5F1"/>
            <w:vAlign w:val="center"/>
          </w:tcPr>
          <w:p w14:paraId="5BDE9EE3" w14:textId="3D41B6AC" w:rsidR="0090120D" w:rsidRPr="00C27388" w:rsidRDefault="007C7F28" w:rsidP="00426720">
            <w:pPr>
              <w:spacing w:after="0" w:line="240" w:lineRule="auto"/>
              <w:jc w:val="center"/>
              <w:rPr>
                <w:rFonts w:ascii="Tahoma" w:eastAsia="Times New Roman" w:hAnsi="Tahoma" w:cs="Tahoma"/>
                <w:sz w:val="20"/>
                <w:szCs w:val="20"/>
                <w:lang w:eastAsia="ru-RU"/>
              </w:rPr>
            </w:pPr>
            <w:r w:rsidRPr="007C7F28">
              <w:rPr>
                <w:rFonts w:ascii="Tahoma" w:eastAsia="Times New Roman" w:hAnsi="Tahoma" w:cs="Tahoma"/>
                <w:sz w:val="20"/>
                <w:szCs w:val="20"/>
                <w:lang w:eastAsia="ru-RU"/>
              </w:rPr>
              <w:t>При температуре плюс 4 °C и ниже - 1 раз в 3 месяца. При температуре плюс 5 °C и выше – 1 раз в месяц</w:t>
            </w:r>
            <w:r>
              <w:rPr>
                <w:rFonts w:ascii="Tahoma" w:eastAsia="Times New Roman" w:hAnsi="Tahoma" w:cs="Tahoma"/>
                <w:sz w:val="20"/>
                <w:szCs w:val="20"/>
                <w:lang w:eastAsia="ru-RU"/>
              </w:rPr>
              <w:t>, итого 16 раз</w:t>
            </w:r>
          </w:p>
        </w:tc>
        <w:tc>
          <w:tcPr>
            <w:tcW w:w="1559" w:type="dxa"/>
            <w:tcBorders>
              <w:top w:val="single" w:sz="4" w:space="0" w:color="auto"/>
              <w:left w:val="single" w:sz="4" w:space="0" w:color="auto"/>
              <w:bottom w:val="single" w:sz="4" w:space="0" w:color="auto"/>
              <w:right w:val="single" w:sz="4" w:space="0" w:color="auto"/>
            </w:tcBorders>
            <w:shd w:val="clear" w:color="auto" w:fill="DBE5F1"/>
            <w:vAlign w:val="center"/>
          </w:tcPr>
          <w:p w14:paraId="06825E02" w14:textId="77777777" w:rsidR="0090120D" w:rsidRPr="00C27388" w:rsidRDefault="0090120D" w:rsidP="00426720">
            <w:pPr>
              <w:spacing w:after="0" w:line="240" w:lineRule="auto"/>
              <w:jc w:val="center"/>
              <w:rPr>
                <w:rFonts w:ascii="Tahoma" w:eastAsia="Times New Roman" w:hAnsi="Tahoma" w:cs="Tahoma"/>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DBE5F1"/>
            <w:vAlign w:val="center"/>
          </w:tcPr>
          <w:p w14:paraId="525D29A6" w14:textId="5968A2E2" w:rsidR="0090120D" w:rsidRPr="00C27388" w:rsidRDefault="0090120D" w:rsidP="0042672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акт</w:t>
            </w:r>
          </w:p>
        </w:tc>
        <w:tc>
          <w:tcPr>
            <w:tcW w:w="993" w:type="dxa"/>
            <w:tcBorders>
              <w:top w:val="single" w:sz="4" w:space="0" w:color="auto"/>
              <w:left w:val="single" w:sz="4" w:space="0" w:color="auto"/>
              <w:bottom w:val="single" w:sz="4" w:space="0" w:color="auto"/>
              <w:right w:val="single" w:sz="4" w:space="0" w:color="auto"/>
            </w:tcBorders>
            <w:shd w:val="clear" w:color="auto" w:fill="DBE5F1"/>
            <w:vAlign w:val="center"/>
          </w:tcPr>
          <w:p w14:paraId="5B13A49D" w14:textId="77777777" w:rsidR="0090120D" w:rsidRPr="00C27388" w:rsidRDefault="0090120D" w:rsidP="00426720">
            <w:pPr>
              <w:spacing w:after="0" w:line="240" w:lineRule="auto"/>
              <w:jc w:val="center"/>
              <w:rPr>
                <w:rFonts w:ascii="Tahoma" w:eastAsia="Times New Roman" w:hAnsi="Tahoma" w:cs="Tahoma"/>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BE5F1"/>
            <w:vAlign w:val="center"/>
          </w:tcPr>
          <w:p w14:paraId="1B9EF6AD" w14:textId="77777777" w:rsidR="0090120D" w:rsidRPr="00C27388" w:rsidRDefault="0090120D" w:rsidP="00426720">
            <w:pPr>
              <w:spacing w:after="0" w:line="240" w:lineRule="auto"/>
              <w:jc w:val="center"/>
              <w:rPr>
                <w:rFonts w:ascii="Tahoma" w:eastAsia="Times New Roman" w:hAnsi="Tahoma" w:cs="Tahoma"/>
                <w:sz w:val="20"/>
                <w:szCs w:val="20"/>
                <w:lang w:eastAsia="ru-RU"/>
              </w:rPr>
            </w:pPr>
          </w:p>
        </w:tc>
      </w:tr>
      <w:tr w:rsidR="0090120D" w:rsidRPr="00C27388" w14:paraId="0F420C19" w14:textId="77777777" w:rsidTr="00426720">
        <w:trPr>
          <w:cantSplit/>
          <w:trHeight w:val="892"/>
        </w:trPr>
        <w:tc>
          <w:tcPr>
            <w:tcW w:w="851" w:type="dxa"/>
            <w:tcBorders>
              <w:top w:val="single" w:sz="4" w:space="0" w:color="auto"/>
              <w:left w:val="single" w:sz="4" w:space="0" w:color="auto"/>
              <w:bottom w:val="single" w:sz="4" w:space="0" w:color="auto"/>
              <w:right w:val="single" w:sz="4" w:space="0" w:color="auto"/>
            </w:tcBorders>
            <w:shd w:val="clear" w:color="auto" w:fill="DBE5F1"/>
            <w:vAlign w:val="center"/>
          </w:tcPr>
          <w:p w14:paraId="4FF29148" w14:textId="75E03A2C" w:rsidR="0090120D" w:rsidRPr="00C27388" w:rsidRDefault="007C7F28" w:rsidP="0042672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2835" w:type="dxa"/>
            <w:tcBorders>
              <w:top w:val="single" w:sz="4" w:space="0" w:color="auto"/>
              <w:left w:val="single" w:sz="4" w:space="0" w:color="auto"/>
              <w:bottom w:val="single" w:sz="4" w:space="0" w:color="auto"/>
              <w:right w:val="single" w:sz="4" w:space="0" w:color="auto"/>
            </w:tcBorders>
            <w:shd w:val="clear" w:color="auto" w:fill="DBE5F1"/>
            <w:vAlign w:val="center"/>
          </w:tcPr>
          <w:p w14:paraId="27BC6155" w14:textId="2D77351A" w:rsidR="0090120D" w:rsidRPr="00C27388" w:rsidRDefault="007C7F28" w:rsidP="0042672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 акарицидная обработка</w:t>
            </w:r>
          </w:p>
        </w:tc>
        <w:tc>
          <w:tcPr>
            <w:tcW w:w="1560" w:type="dxa"/>
            <w:tcBorders>
              <w:top w:val="single" w:sz="4" w:space="0" w:color="auto"/>
              <w:left w:val="single" w:sz="4" w:space="0" w:color="auto"/>
              <w:bottom w:val="single" w:sz="4" w:space="0" w:color="auto"/>
              <w:right w:val="single" w:sz="4" w:space="0" w:color="auto"/>
            </w:tcBorders>
            <w:shd w:val="clear" w:color="auto" w:fill="DBE5F1"/>
            <w:vAlign w:val="center"/>
          </w:tcPr>
          <w:p w14:paraId="00EEBC1F" w14:textId="32CCEFF2" w:rsidR="0090120D" w:rsidRPr="00C27388" w:rsidRDefault="007C7F28" w:rsidP="0042672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 раза в период действия договора, в зависимости от температуры воздуха (ориентировочно апрель или май)</w:t>
            </w:r>
          </w:p>
        </w:tc>
        <w:tc>
          <w:tcPr>
            <w:tcW w:w="1559" w:type="dxa"/>
            <w:tcBorders>
              <w:top w:val="single" w:sz="4" w:space="0" w:color="auto"/>
              <w:left w:val="single" w:sz="4" w:space="0" w:color="auto"/>
              <w:bottom w:val="single" w:sz="4" w:space="0" w:color="auto"/>
              <w:right w:val="single" w:sz="4" w:space="0" w:color="auto"/>
            </w:tcBorders>
            <w:shd w:val="clear" w:color="auto" w:fill="DBE5F1"/>
            <w:vAlign w:val="center"/>
          </w:tcPr>
          <w:p w14:paraId="61B39440" w14:textId="77777777" w:rsidR="0090120D" w:rsidRPr="00C27388" w:rsidRDefault="0090120D" w:rsidP="00426720">
            <w:pPr>
              <w:spacing w:after="0" w:line="240" w:lineRule="auto"/>
              <w:jc w:val="center"/>
              <w:rPr>
                <w:rFonts w:ascii="Tahoma" w:eastAsia="Times New Roman" w:hAnsi="Tahoma" w:cs="Tahoma"/>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DBE5F1"/>
            <w:vAlign w:val="center"/>
          </w:tcPr>
          <w:p w14:paraId="414B54C9" w14:textId="4225062B" w:rsidR="0090120D" w:rsidRPr="00C27388" w:rsidRDefault="007C7F28" w:rsidP="0042672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акт</w:t>
            </w:r>
          </w:p>
        </w:tc>
        <w:tc>
          <w:tcPr>
            <w:tcW w:w="993" w:type="dxa"/>
            <w:tcBorders>
              <w:top w:val="single" w:sz="4" w:space="0" w:color="auto"/>
              <w:left w:val="single" w:sz="4" w:space="0" w:color="auto"/>
              <w:bottom w:val="single" w:sz="4" w:space="0" w:color="auto"/>
              <w:right w:val="single" w:sz="4" w:space="0" w:color="auto"/>
            </w:tcBorders>
            <w:shd w:val="clear" w:color="auto" w:fill="DBE5F1"/>
            <w:vAlign w:val="center"/>
          </w:tcPr>
          <w:p w14:paraId="020079CA" w14:textId="77777777" w:rsidR="0090120D" w:rsidRPr="00C27388" w:rsidRDefault="0090120D" w:rsidP="00426720">
            <w:pPr>
              <w:spacing w:after="0" w:line="240" w:lineRule="auto"/>
              <w:jc w:val="center"/>
              <w:rPr>
                <w:rFonts w:ascii="Tahoma" w:eastAsia="Times New Roman" w:hAnsi="Tahoma" w:cs="Tahoma"/>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BE5F1"/>
            <w:vAlign w:val="center"/>
          </w:tcPr>
          <w:p w14:paraId="674CFAE5" w14:textId="77777777" w:rsidR="0090120D" w:rsidRPr="00C27388" w:rsidRDefault="0090120D" w:rsidP="00426720">
            <w:pPr>
              <w:spacing w:after="0" w:line="240" w:lineRule="auto"/>
              <w:jc w:val="center"/>
              <w:rPr>
                <w:rFonts w:ascii="Tahoma" w:eastAsia="Times New Roman" w:hAnsi="Tahoma" w:cs="Tahoma"/>
                <w:sz w:val="20"/>
                <w:szCs w:val="20"/>
                <w:lang w:eastAsia="ru-RU"/>
              </w:rPr>
            </w:pPr>
          </w:p>
        </w:tc>
      </w:tr>
      <w:bookmarkEnd w:id="84"/>
      <w:tr w:rsidR="009A3758" w:rsidRPr="00C27388" w14:paraId="612E9DA4" w14:textId="77777777" w:rsidTr="00426720">
        <w:trPr>
          <w:cantSplit/>
          <w:trHeight w:val="415"/>
        </w:trPr>
        <w:tc>
          <w:tcPr>
            <w:tcW w:w="8222" w:type="dxa"/>
            <w:gridSpan w:val="5"/>
            <w:tcBorders>
              <w:top w:val="single" w:sz="4" w:space="0" w:color="auto"/>
              <w:left w:val="single" w:sz="4" w:space="0" w:color="auto"/>
              <w:bottom w:val="single" w:sz="4" w:space="0" w:color="auto"/>
              <w:right w:val="single" w:sz="4" w:space="0" w:color="auto"/>
            </w:tcBorders>
            <w:vAlign w:val="center"/>
          </w:tcPr>
          <w:p w14:paraId="25FE291B" w14:textId="77777777" w:rsidR="009A3758" w:rsidRPr="00C27388" w:rsidRDefault="009A3758" w:rsidP="00426720">
            <w:pPr>
              <w:spacing w:after="0" w:line="240" w:lineRule="auto"/>
              <w:jc w:val="right"/>
              <w:rPr>
                <w:rFonts w:ascii="Tahoma" w:eastAsia="Times New Roman" w:hAnsi="Tahoma" w:cs="Tahoma"/>
                <w:b/>
                <w:sz w:val="20"/>
                <w:szCs w:val="20"/>
                <w:lang w:eastAsia="ru-RU"/>
              </w:rPr>
            </w:pPr>
            <w:r w:rsidRPr="00C27388">
              <w:rPr>
                <w:rFonts w:ascii="Tahoma" w:eastAsia="Times New Roman" w:hAnsi="Tahoma" w:cs="Tahoma"/>
                <w:b/>
                <w:sz w:val="20"/>
                <w:szCs w:val="20"/>
                <w:lang w:eastAsia="ru-RU"/>
              </w:rPr>
              <w:t>Итого:</w:t>
            </w:r>
          </w:p>
        </w:tc>
        <w:tc>
          <w:tcPr>
            <w:tcW w:w="993" w:type="dxa"/>
            <w:tcBorders>
              <w:top w:val="single" w:sz="4" w:space="0" w:color="auto"/>
              <w:left w:val="single" w:sz="4" w:space="0" w:color="auto"/>
              <w:bottom w:val="single" w:sz="4" w:space="0" w:color="auto"/>
              <w:right w:val="single" w:sz="4" w:space="0" w:color="auto"/>
            </w:tcBorders>
            <w:vAlign w:val="center"/>
          </w:tcPr>
          <w:p w14:paraId="227BC0C2" w14:textId="77777777" w:rsidR="009A3758" w:rsidRPr="00C27388" w:rsidRDefault="009A3758" w:rsidP="00426720">
            <w:pPr>
              <w:spacing w:after="0" w:line="240" w:lineRule="auto"/>
              <w:rPr>
                <w:rFonts w:ascii="Tahoma" w:eastAsia="Times New Roman" w:hAnsi="Tahoma" w:cs="Tahoma"/>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14:paraId="009EA50D" w14:textId="77777777" w:rsidR="009A3758" w:rsidRPr="00C27388" w:rsidRDefault="009A3758" w:rsidP="00426720">
            <w:pPr>
              <w:spacing w:after="0" w:line="240" w:lineRule="auto"/>
              <w:rPr>
                <w:rFonts w:ascii="Tahoma" w:eastAsia="Times New Roman" w:hAnsi="Tahoma" w:cs="Tahoma"/>
                <w:sz w:val="20"/>
                <w:szCs w:val="20"/>
                <w:lang w:eastAsia="ru-RU"/>
              </w:rPr>
            </w:pPr>
          </w:p>
        </w:tc>
      </w:tr>
    </w:tbl>
    <w:p w14:paraId="54628614" w14:textId="77777777" w:rsidR="009A3758" w:rsidRPr="00C27388" w:rsidRDefault="009A3758" w:rsidP="009A3758">
      <w:pPr>
        <w:spacing w:after="0" w:line="240" w:lineRule="auto"/>
        <w:rPr>
          <w:rFonts w:ascii="Tahoma" w:eastAsia="Times New Roman" w:hAnsi="Tahoma" w:cs="Tahoma"/>
          <w:sz w:val="20"/>
          <w:szCs w:val="20"/>
          <w:lang w:eastAsia="ru-RU"/>
        </w:rPr>
      </w:pPr>
    </w:p>
    <w:p w14:paraId="62BE88FA" w14:textId="77777777" w:rsidR="009A3758" w:rsidRPr="00C27388" w:rsidRDefault="009A3758" w:rsidP="009A3758">
      <w:pPr>
        <w:spacing w:after="0" w:line="240" w:lineRule="auto"/>
        <w:rPr>
          <w:rFonts w:ascii="Tahoma" w:eastAsia="Times New Roman" w:hAnsi="Tahoma" w:cs="Tahoma"/>
          <w:sz w:val="20"/>
          <w:szCs w:val="20"/>
          <w:lang w:val="en-US" w:eastAsia="ru-RU"/>
        </w:rPr>
      </w:pPr>
    </w:p>
    <w:p w14:paraId="4299C53F" w14:textId="77777777" w:rsidR="009A3758" w:rsidRDefault="009A3758" w:rsidP="009A3758"/>
    <w:p w14:paraId="0B91EA21" w14:textId="77777777" w:rsidR="000D752A" w:rsidRPr="00D824D7" w:rsidRDefault="000D752A" w:rsidP="000D752A">
      <w:pPr>
        <w:widowControl w:val="0"/>
        <w:jc w:val="right"/>
        <w:rPr>
          <w:rFonts w:ascii="Tahoma" w:hAnsi="Tahoma" w:cs="Tahoma"/>
          <w:sz w:val="20"/>
          <w:szCs w:val="20"/>
        </w:rPr>
      </w:pPr>
    </w:p>
    <w:p w14:paraId="77CFB5D9" w14:textId="77777777" w:rsidR="000D752A" w:rsidRPr="00D824D7" w:rsidRDefault="000D752A" w:rsidP="000D752A">
      <w:pPr>
        <w:widowControl w:val="0"/>
        <w:jc w:val="right"/>
        <w:rPr>
          <w:rFonts w:ascii="Tahoma" w:hAnsi="Tahoma" w:cs="Tahoma"/>
          <w:sz w:val="20"/>
          <w:szCs w:val="20"/>
        </w:rPr>
      </w:pPr>
    </w:p>
    <w:p w14:paraId="76803912" w14:textId="77777777" w:rsidR="000D752A" w:rsidRPr="00D824D7" w:rsidRDefault="000D752A" w:rsidP="000D752A">
      <w:pPr>
        <w:widowControl w:val="0"/>
        <w:jc w:val="right"/>
        <w:rPr>
          <w:rFonts w:ascii="Tahoma" w:hAnsi="Tahoma" w:cs="Tahoma"/>
          <w:sz w:val="20"/>
          <w:szCs w:val="20"/>
        </w:rPr>
      </w:pPr>
    </w:p>
    <w:p w14:paraId="301A4F77" w14:textId="77777777" w:rsidR="000D752A" w:rsidRPr="00D824D7" w:rsidRDefault="000D752A" w:rsidP="000D752A">
      <w:pPr>
        <w:widowControl w:val="0"/>
        <w:jc w:val="right"/>
        <w:rPr>
          <w:rFonts w:ascii="Tahoma" w:hAnsi="Tahoma" w:cs="Tahoma"/>
          <w:sz w:val="20"/>
          <w:szCs w:val="20"/>
        </w:rPr>
      </w:pPr>
    </w:p>
    <w:p w14:paraId="7C675FAB" w14:textId="77777777" w:rsidR="000D752A" w:rsidRPr="00D824D7" w:rsidRDefault="000D752A" w:rsidP="000D752A">
      <w:pPr>
        <w:widowControl w:val="0"/>
        <w:jc w:val="right"/>
        <w:rPr>
          <w:rFonts w:ascii="Tahoma" w:hAnsi="Tahoma" w:cs="Tahoma"/>
          <w:sz w:val="20"/>
          <w:szCs w:val="20"/>
        </w:rPr>
      </w:pPr>
    </w:p>
    <w:p w14:paraId="24CE225A" w14:textId="77777777" w:rsidR="000D752A" w:rsidRPr="00D824D7" w:rsidRDefault="000D752A" w:rsidP="000D752A">
      <w:pPr>
        <w:widowControl w:val="0"/>
        <w:jc w:val="right"/>
        <w:rPr>
          <w:rFonts w:ascii="Tahoma" w:hAnsi="Tahoma" w:cs="Tahoma"/>
          <w:sz w:val="20"/>
          <w:szCs w:val="20"/>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footerReference w:type="even" r:id="rId29"/>
          <w:footerReference w:type="default" r:id="rId30"/>
          <w:pgSz w:w="11906" w:h="16838"/>
          <w:pgMar w:top="851" w:right="851" w:bottom="851" w:left="1418" w:header="510" w:footer="510" w:gutter="0"/>
          <w:cols w:space="708"/>
          <w:docGrid w:linePitch="360"/>
        </w:sectPr>
      </w:pPr>
    </w:p>
    <w:p w14:paraId="09DB16FD" w14:textId="77777777" w:rsidR="0031156E" w:rsidRPr="009F4AE9" w:rsidRDefault="0031156E" w:rsidP="0031156E">
      <w:pPr>
        <w:pStyle w:val="13"/>
        <w:spacing w:before="0" w:line="240" w:lineRule="auto"/>
        <w:jc w:val="center"/>
        <w:rPr>
          <w:rFonts w:ascii="Tahoma" w:eastAsia="Times New Roman" w:hAnsi="Tahoma" w:cs="Tahoma"/>
          <w:b/>
          <w:color w:val="auto"/>
          <w:sz w:val="22"/>
          <w:szCs w:val="22"/>
          <w:lang w:eastAsia="ru-RU"/>
        </w:rPr>
      </w:pPr>
      <w:r>
        <w:rPr>
          <w:rFonts w:ascii="Tahoma" w:hAnsi="Tahoma" w:cs="Tahoma"/>
        </w:rPr>
        <w:lastRenderedPageBreak/>
        <w:tab/>
      </w:r>
      <w:r>
        <w:rPr>
          <w:rFonts w:ascii="Tahoma" w:hAnsi="Tahoma" w:cs="Tahoma"/>
        </w:rPr>
        <w:tab/>
      </w:r>
      <w:r w:rsidRPr="009F4AE9">
        <w:rPr>
          <w:rFonts w:ascii="Tahoma" w:eastAsia="Times New Roman" w:hAnsi="Tahoma" w:cs="Tahoma"/>
          <w:b/>
          <w:color w:val="auto"/>
          <w:sz w:val="22"/>
          <w:szCs w:val="22"/>
          <w:lang w:eastAsia="ru-RU"/>
        </w:rPr>
        <w:t>Раздел 6. Образцы форм</w:t>
      </w:r>
    </w:p>
    <w:p w14:paraId="0AC68DAE" w14:textId="6C0D6820" w:rsidR="0031156E" w:rsidRPr="009F4AE9" w:rsidRDefault="0031156E" w:rsidP="0031156E">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Pr>
          <w:rFonts w:ascii="Tahoma" w:hAnsi="Tahoma" w:cs="Tahoma"/>
          <w:sz w:val="22"/>
          <w:szCs w:val="22"/>
        </w:rPr>
        <w:t>1</w:t>
      </w:r>
    </w:p>
    <w:p w14:paraId="7AAB0A20" w14:textId="77777777" w:rsidR="0031156E" w:rsidRDefault="0031156E" w:rsidP="0031156E">
      <w:pPr>
        <w:pStyle w:val="afe"/>
        <w:tabs>
          <w:tab w:val="left" w:pos="709"/>
          <w:tab w:val="left" w:pos="8188"/>
          <w:tab w:val="right" w:pos="15136"/>
        </w:tabs>
        <w:autoSpaceDE w:val="0"/>
        <w:spacing w:line="240" w:lineRule="auto"/>
        <w:ind w:firstLine="0"/>
        <w:jc w:val="right"/>
        <w:rPr>
          <w:rFonts w:ascii="Tahoma" w:hAnsi="Tahoma" w:cs="Tahoma"/>
        </w:rPr>
      </w:pPr>
      <w:r>
        <w:rPr>
          <w:rFonts w:ascii="Tahoma" w:hAnsi="Tahoma" w:cs="Tahoma"/>
        </w:rPr>
        <w:tab/>
      </w:r>
    </w:p>
    <w:p w14:paraId="66552FF2" w14:textId="2E0B182C" w:rsidR="00C5629D" w:rsidRPr="009F4AE9" w:rsidRDefault="00C5629D" w:rsidP="0031156E">
      <w:pPr>
        <w:pStyle w:val="afe"/>
        <w:tabs>
          <w:tab w:val="left" w:pos="709"/>
          <w:tab w:val="left" w:pos="8188"/>
          <w:tab w:val="right" w:pos="15136"/>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7AD224C8" w14:textId="77777777" w:rsidR="00FE2957" w:rsidRDefault="00C5629D" w:rsidP="00FE2957">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6648811B" w14:textId="3925D110" w:rsidR="00C5629D" w:rsidRPr="009F4AE9" w:rsidRDefault="00C5629D" w:rsidP="00FE2957">
      <w:pPr>
        <w:spacing w:after="0" w:line="240" w:lineRule="auto"/>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FE2957">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150904B5" w14:textId="77777777" w:rsidR="00083354" w:rsidRDefault="00C5629D" w:rsidP="00083354">
      <w:pPr>
        <w:pStyle w:val="aff5"/>
      </w:pPr>
      <w:r w:rsidRPr="009F4AE9">
        <w:rPr>
          <w:rFonts w:ascii="Tahoma" w:eastAsia="Times New Roman" w:hAnsi="Tahoma" w:cs="Tahoma"/>
          <w:bCs/>
          <w:lang w:eastAsia="ru-RU"/>
        </w:rPr>
        <w:t>Предмет закупки ____________________________________________</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96"/>
        <w:gridCol w:w="7345"/>
      </w:tblGrid>
      <w:tr w:rsidR="00C5629D" w:rsidRPr="00B125D6" w14:paraId="61C9C2B4" w14:textId="77777777" w:rsidTr="00D41479">
        <w:trPr>
          <w:trHeight w:val="475"/>
        </w:trPr>
        <w:tc>
          <w:tcPr>
            <w:tcW w:w="7796"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7345"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D41479">
        <w:trPr>
          <w:trHeight w:val="1353"/>
        </w:trPr>
        <w:tc>
          <w:tcPr>
            <w:tcW w:w="7796" w:type="dxa"/>
          </w:tcPr>
          <w:p w14:paraId="47CF9FE2" w14:textId="0ADB9AC6" w:rsidR="00CC77E1" w:rsidRPr="000840BA" w:rsidRDefault="00C5629D" w:rsidP="000840BA">
            <w:pPr>
              <w:widowControl w:val="0"/>
              <w:autoSpaceDE w:val="0"/>
              <w:autoSpaceDN w:val="0"/>
              <w:adjustRightInd w:val="0"/>
              <w:spacing w:after="0" w:line="240" w:lineRule="auto"/>
              <w:jc w:val="both"/>
              <w:rPr>
                <w:rFonts w:ascii="Tahoma" w:hAnsi="Tahoma" w:cs="Tahoma"/>
              </w:rPr>
            </w:pPr>
            <w:r w:rsidRPr="000840BA">
              <w:rPr>
                <w:rFonts w:ascii="Tahoma" w:hAnsi="Tahoma" w:cs="Tahoma"/>
              </w:rPr>
              <w:t xml:space="preserve">1. </w:t>
            </w:r>
            <w:r w:rsidR="004B3B70" w:rsidRPr="000840BA">
              <w:rPr>
                <w:rFonts w:ascii="Tahoma" w:hAnsi="Tahoma" w:cs="Tahoma"/>
              </w:rPr>
              <w:t xml:space="preserve">Оказание </w:t>
            </w:r>
            <w:r w:rsidR="00A30D19">
              <w:rPr>
                <w:rFonts w:ascii="Tahoma" w:hAnsi="Tahoma" w:cs="Tahoma"/>
              </w:rPr>
              <w:t>у</w:t>
            </w:r>
            <w:r w:rsidR="00A30D19">
              <w:rPr>
                <w:rFonts w:ascii="Tahoma" w:eastAsia="Calibri" w:hAnsi="Tahoma" w:cs="Tahoma"/>
                <w:color w:val="000000"/>
                <w:kern w:val="20"/>
              </w:rPr>
              <w:t>слуг по проведению профилактической  дезинсекции и  дератизации, акарицидной обработки территории объектов АО «КРП»</w:t>
            </w:r>
          </w:p>
          <w:p w14:paraId="1A976006" w14:textId="23557B17" w:rsidR="00650DF2" w:rsidRPr="000840BA" w:rsidRDefault="00650DF2" w:rsidP="000840BA">
            <w:pPr>
              <w:widowControl w:val="0"/>
              <w:autoSpaceDE w:val="0"/>
              <w:autoSpaceDN w:val="0"/>
              <w:adjustRightInd w:val="0"/>
              <w:spacing w:after="0" w:line="240" w:lineRule="auto"/>
              <w:jc w:val="both"/>
              <w:rPr>
                <w:rFonts w:ascii="Tahoma" w:hAnsi="Tahoma" w:cs="Tahoma"/>
              </w:rPr>
            </w:pPr>
          </w:p>
        </w:tc>
        <w:tc>
          <w:tcPr>
            <w:tcW w:w="7345" w:type="dxa"/>
          </w:tcPr>
          <w:p w14:paraId="3C4B9468" w14:textId="3561C288" w:rsidR="00C5629D" w:rsidRPr="00934EB6" w:rsidRDefault="00C5629D" w:rsidP="000D752A">
            <w:pPr>
              <w:pStyle w:val="a9"/>
              <w:numPr>
                <w:ilvl w:val="6"/>
                <w:numId w:val="22"/>
              </w:numPr>
              <w:spacing w:after="0" w:line="240" w:lineRule="auto"/>
              <w:rPr>
                <w:rFonts w:ascii="Tahoma" w:hAnsi="Tahoma" w:cs="Tahoma"/>
                <w:bCs/>
                <w:u w:val="single"/>
              </w:rPr>
            </w:pPr>
            <w:r w:rsidRPr="00934EB6">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Pr="00934EB6">
              <w:rPr>
                <w:rFonts w:ascii="Tahoma" w:hAnsi="Tahoma" w:cs="Tahoma"/>
                <w:bCs/>
                <w:u w:val="single"/>
              </w:rPr>
              <w:t xml:space="preserve"> с подробным описанием, </w:t>
            </w:r>
            <w:r w:rsidRPr="00934EB6">
              <w:rPr>
                <w:rFonts w:ascii="Tahoma" w:eastAsia="Times New Roman" w:hAnsi="Tahoma" w:cs="Tahoma"/>
                <w:bCs/>
              </w:rPr>
              <w:t>сроки исполнения договора и прочие существенные условия договора.</w:t>
            </w:r>
          </w:p>
          <w:p w14:paraId="52D43CC5" w14:textId="77777777" w:rsidR="00C5629D" w:rsidRPr="00B125D6" w:rsidRDefault="00C5629D" w:rsidP="00C5629D">
            <w:pPr>
              <w:spacing w:after="0" w:line="240" w:lineRule="auto"/>
              <w:rPr>
                <w:rFonts w:ascii="Tahoma" w:hAnsi="Tahoma" w:cs="Tahoma"/>
                <w:bCs/>
                <w:u w:val="single"/>
              </w:rPr>
            </w:pPr>
          </w:p>
          <w:p w14:paraId="332C3CF1" w14:textId="77777777" w:rsidR="00C5629D" w:rsidRPr="00B125D6" w:rsidRDefault="00C5629D" w:rsidP="00C5629D">
            <w:pPr>
              <w:spacing w:after="0" w:line="240" w:lineRule="auto"/>
              <w:rPr>
                <w:rFonts w:ascii="Tahoma" w:hAnsi="Tahoma" w:cs="Tahoma"/>
                <w:bCs/>
              </w:rPr>
            </w:pPr>
          </w:p>
        </w:tc>
      </w:tr>
      <w:tr w:rsidR="00C5629D" w:rsidRPr="00B125D6" w14:paraId="4349AC65" w14:textId="77777777" w:rsidTr="00D41479">
        <w:trPr>
          <w:trHeight w:val="872"/>
        </w:trPr>
        <w:tc>
          <w:tcPr>
            <w:tcW w:w="7796" w:type="dxa"/>
          </w:tcPr>
          <w:p w14:paraId="568333F2" w14:textId="7E1E9DC0" w:rsidR="003B4DBE" w:rsidRPr="000840BA" w:rsidRDefault="00C5629D" w:rsidP="000840BA">
            <w:pPr>
              <w:snapToGrid w:val="0"/>
              <w:spacing w:after="0" w:line="240" w:lineRule="auto"/>
              <w:rPr>
                <w:rFonts w:ascii="Tahoma" w:hAnsi="Tahoma" w:cs="Tahoma"/>
              </w:rPr>
            </w:pPr>
            <w:r w:rsidRPr="000840BA">
              <w:rPr>
                <w:rFonts w:ascii="Tahoma" w:hAnsi="Tahoma" w:cs="Tahoma"/>
                <w:iCs/>
              </w:rPr>
              <w:t xml:space="preserve">2. Место оказания услуг: </w:t>
            </w:r>
          </w:p>
          <w:p w14:paraId="0FD7C23E" w14:textId="77777777" w:rsidR="00CC77E1" w:rsidRPr="000840BA" w:rsidRDefault="00CC77E1" w:rsidP="000840BA">
            <w:pPr>
              <w:spacing w:after="0" w:line="240" w:lineRule="auto"/>
              <w:rPr>
                <w:rFonts w:ascii="Tahoma" w:hAnsi="Tahoma" w:cs="Tahoma"/>
              </w:rPr>
            </w:pPr>
            <w:r w:rsidRPr="000840BA">
              <w:rPr>
                <w:rFonts w:ascii="Tahoma" w:hAnsi="Tahoma" w:cs="Tahoma"/>
              </w:rPr>
              <w:t>Подразделения АО «КРП» располагаются по адресам:</w:t>
            </w:r>
          </w:p>
          <w:p w14:paraId="1B9263CD" w14:textId="77777777" w:rsidR="00A30D19" w:rsidRDefault="00A30D19" w:rsidP="00A30D19">
            <w:pPr>
              <w:spacing w:after="0" w:line="240" w:lineRule="auto"/>
              <w:jc w:val="both"/>
              <w:rPr>
                <w:rFonts w:ascii="Tahoma" w:eastAsia="Calibri" w:hAnsi="Tahoma" w:cs="Tahoma"/>
                <w:color w:val="000000"/>
                <w:kern w:val="20"/>
              </w:rPr>
            </w:pPr>
            <w:r w:rsidRPr="002677C2">
              <w:rPr>
                <w:rFonts w:ascii="Tahoma" w:eastAsia="Calibri" w:hAnsi="Tahoma" w:cs="Tahoma"/>
                <w:color w:val="000000"/>
                <w:kern w:val="20"/>
              </w:rPr>
              <w:t xml:space="preserve">1. </w:t>
            </w:r>
            <w:r>
              <w:rPr>
                <w:rFonts w:ascii="Tahoma" w:eastAsia="Calibri" w:hAnsi="Tahoma" w:cs="Tahoma"/>
                <w:color w:val="000000"/>
                <w:kern w:val="20"/>
              </w:rPr>
              <w:t>Злобинский грузовой район</w:t>
            </w:r>
          </w:p>
          <w:p w14:paraId="5A0B7D19" w14:textId="77777777" w:rsidR="00A30D19" w:rsidRPr="002677C2" w:rsidRDefault="00A30D19" w:rsidP="00A30D19">
            <w:pPr>
              <w:spacing w:after="0" w:line="240" w:lineRule="auto"/>
              <w:jc w:val="both"/>
              <w:rPr>
                <w:rFonts w:ascii="Tahoma" w:eastAsia="Calibri" w:hAnsi="Tahoma" w:cs="Tahoma"/>
                <w:color w:val="000000"/>
                <w:kern w:val="20"/>
              </w:rPr>
            </w:pPr>
            <w:r w:rsidRPr="002677C2">
              <w:rPr>
                <w:rFonts w:ascii="Tahoma" w:eastAsia="Calibri" w:hAnsi="Tahoma" w:cs="Tahoma"/>
                <w:color w:val="000000"/>
                <w:kern w:val="20"/>
              </w:rPr>
              <w:t xml:space="preserve">г. Красноярск, ул. Коммунальная, дом 2 </w:t>
            </w:r>
          </w:p>
          <w:p w14:paraId="05CB08D1" w14:textId="77777777" w:rsidR="00A30D19" w:rsidRDefault="00A30D19" w:rsidP="00A30D19">
            <w:pPr>
              <w:spacing w:after="0" w:line="240" w:lineRule="auto"/>
              <w:jc w:val="both"/>
              <w:rPr>
                <w:rFonts w:ascii="Tahoma" w:eastAsia="Calibri" w:hAnsi="Tahoma" w:cs="Tahoma"/>
                <w:color w:val="000000"/>
                <w:kern w:val="20"/>
              </w:rPr>
            </w:pPr>
            <w:r w:rsidRPr="002677C2">
              <w:rPr>
                <w:rFonts w:ascii="Tahoma" w:eastAsia="Calibri" w:hAnsi="Tahoma" w:cs="Tahoma"/>
                <w:color w:val="000000"/>
                <w:kern w:val="20"/>
              </w:rPr>
              <w:t xml:space="preserve">2. </w:t>
            </w:r>
            <w:r>
              <w:rPr>
                <w:rFonts w:ascii="Tahoma" w:eastAsia="Calibri" w:hAnsi="Tahoma" w:cs="Tahoma"/>
                <w:color w:val="000000"/>
                <w:kern w:val="20"/>
              </w:rPr>
              <w:t>Енисейский грузовой район</w:t>
            </w:r>
          </w:p>
          <w:p w14:paraId="591E0082" w14:textId="77777777" w:rsidR="00A30D19" w:rsidRPr="002677C2" w:rsidRDefault="00A30D19" w:rsidP="00A30D19">
            <w:pPr>
              <w:spacing w:after="0" w:line="240" w:lineRule="auto"/>
              <w:jc w:val="both"/>
              <w:rPr>
                <w:rFonts w:ascii="Tahoma" w:eastAsia="Calibri" w:hAnsi="Tahoma" w:cs="Tahoma"/>
                <w:color w:val="000000"/>
                <w:kern w:val="20"/>
              </w:rPr>
            </w:pPr>
            <w:r w:rsidRPr="002677C2">
              <w:rPr>
                <w:rFonts w:ascii="Tahoma" w:eastAsia="Calibri" w:hAnsi="Tahoma" w:cs="Tahoma"/>
                <w:color w:val="000000"/>
                <w:kern w:val="20"/>
              </w:rPr>
              <w:t xml:space="preserve">г. Красноярск, ул. Прибойная, дом 30 </w:t>
            </w:r>
          </w:p>
          <w:p w14:paraId="6F06591C" w14:textId="77777777" w:rsidR="00A30D19" w:rsidRDefault="00A30D19" w:rsidP="00A30D19">
            <w:pPr>
              <w:spacing w:after="0" w:line="240" w:lineRule="auto"/>
              <w:jc w:val="both"/>
              <w:rPr>
                <w:rFonts w:ascii="Tahoma" w:eastAsia="Calibri" w:hAnsi="Tahoma" w:cs="Tahoma"/>
                <w:color w:val="000000"/>
                <w:kern w:val="20"/>
              </w:rPr>
            </w:pPr>
            <w:r w:rsidRPr="002677C2">
              <w:rPr>
                <w:rFonts w:ascii="Tahoma" w:eastAsia="Calibri" w:hAnsi="Tahoma" w:cs="Tahoma"/>
                <w:color w:val="000000"/>
                <w:kern w:val="20"/>
              </w:rPr>
              <w:t>3.</w:t>
            </w:r>
            <w:r>
              <w:rPr>
                <w:rFonts w:ascii="Tahoma" w:eastAsia="Calibri" w:hAnsi="Tahoma" w:cs="Tahoma"/>
                <w:color w:val="000000"/>
                <w:kern w:val="20"/>
              </w:rPr>
              <w:t xml:space="preserve"> Грузовой участок «Песчанка»</w:t>
            </w:r>
          </w:p>
          <w:p w14:paraId="619577DD" w14:textId="77777777" w:rsidR="00A30D19" w:rsidRDefault="00A30D19" w:rsidP="00A30D19">
            <w:pPr>
              <w:snapToGrid w:val="0"/>
              <w:spacing w:after="0" w:line="240" w:lineRule="auto"/>
              <w:rPr>
                <w:rFonts w:ascii="Tahoma" w:eastAsia="Calibri" w:hAnsi="Tahoma" w:cs="Tahoma"/>
                <w:color w:val="000000"/>
                <w:kern w:val="20"/>
              </w:rPr>
            </w:pPr>
            <w:r>
              <w:rPr>
                <w:rFonts w:ascii="Tahoma" w:eastAsia="Calibri" w:hAnsi="Tahoma" w:cs="Tahoma"/>
                <w:iCs/>
                <w:color w:val="000000"/>
                <w:kern w:val="20"/>
              </w:rPr>
              <w:t>К</w:t>
            </w:r>
            <w:r w:rsidRPr="002677C2">
              <w:rPr>
                <w:rFonts w:ascii="Tahoma" w:eastAsia="Calibri" w:hAnsi="Tahoma" w:cs="Tahoma"/>
                <w:iCs/>
                <w:color w:val="000000"/>
                <w:kern w:val="20"/>
              </w:rPr>
              <w:t xml:space="preserve">расноярский край, Емельяновский район, Солонцовский сельсовет, </w:t>
            </w:r>
            <w:r>
              <w:rPr>
                <w:rFonts w:ascii="Tahoma" w:eastAsia="Calibri" w:hAnsi="Tahoma" w:cs="Tahoma"/>
                <w:iCs/>
                <w:color w:val="000000"/>
                <w:kern w:val="20"/>
              </w:rPr>
              <w:t>4</w:t>
            </w:r>
            <w:r w:rsidRPr="002677C2">
              <w:rPr>
                <w:rFonts w:ascii="Tahoma" w:eastAsia="Calibri" w:hAnsi="Tahoma" w:cs="Tahoma"/>
                <w:iCs/>
                <w:color w:val="000000"/>
                <w:kern w:val="20"/>
              </w:rPr>
              <w:t xml:space="preserve"> км юго-восточнее д. Песчанка</w:t>
            </w:r>
            <w:r>
              <w:rPr>
                <w:rFonts w:ascii="Tahoma" w:eastAsia="Calibri" w:hAnsi="Tahoma" w:cs="Tahoma"/>
                <w:color w:val="000000"/>
                <w:kern w:val="20"/>
              </w:rPr>
              <w:t>.</w:t>
            </w:r>
          </w:p>
          <w:p w14:paraId="026CA415" w14:textId="145EB1CD" w:rsidR="00C5629D" w:rsidRPr="000840BA" w:rsidRDefault="00C5629D" w:rsidP="000840BA">
            <w:pPr>
              <w:widowControl w:val="0"/>
              <w:tabs>
                <w:tab w:val="left" w:pos="2127"/>
              </w:tabs>
              <w:spacing w:after="0" w:line="240" w:lineRule="auto"/>
              <w:jc w:val="both"/>
              <w:rPr>
                <w:rFonts w:ascii="Tahoma" w:hAnsi="Tahoma" w:cs="Tahoma"/>
              </w:rPr>
            </w:pPr>
          </w:p>
        </w:tc>
        <w:tc>
          <w:tcPr>
            <w:tcW w:w="7345" w:type="dxa"/>
          </w:tcPr>
          <w:p w14:paraId="42610C02" w14:textId="77777777" w:rsidR="003B4DBE" w:rsidRPr="00B125D6" w:rsidRDefault="003B4DBE" w:rsidP="003B4DBE">
            <w:pPr>
              <w:snapToGrid w:val="0"/>
              <w:spacing w:after="0" w:line="240" w:lineRule="auto"/>
              <w:rPr>
                <w:rFonts w:ascii="Tahoma" w:hAnsi="Tahoma" w:cs="Tahoma"/>
              </w:rPr>
            </w:pPr>
            <w:r w:rsidRPr="00B125D6">
              <w:rPr>
                <w:rFonts w:ascii="Tahoma" w:hAnsi="Tahoma" w:cs="Tahoma"/>
                <w:iCs/>
              </w:rPr>
              <w:t xml:space="preserve">2. Место оказания услуг: </w:t>
            </w:r>
          </w:p>
          <w:p w14:paraId="1CDF72F4" w14:textId="545B01CE" w:rsidR="00C5629D" w:rsidRPr="00B125D6" w:rsidRDefault="00C5629D" w:rsidP="003B4DBE">
            <w:pPr>
              <w:spacing w:after="0" w:line="240" w:lineRule="auto"/>
              <w:rPr>
                <w:rFonts w:ascii="Tahoma" w:hAnsi="Tahoma" w:cs="Tahoma"/>
                <w:bCs/>
              </w:rPr>
            </w:pPr>
          </w:p>
        </w:tc>
      </w:tr>
      <w:tr w:rsidR="00C5629D" w:rsidRPr="00B125D6" w14:paraId="223A2694" w14:textId="77777777" w:rsidTr="00D41479">
        <w:trPr>
          <w:trHeight w:val="475"/>
        </w:trPr>
        <w:tc>
          <w:tcPr>
            <w:tcW w:w="7796" w:type="dxa"/>
          </w:tcPr>
          <w:p w14:paraId="7C67808B" w14:textId="1FD1F439" w:rsidR="00C5629D" w:rsidRPr="000840BA" w:rsidRDefault="003410E4" w:rsidP="00DF46EE">
            <w:pPr>
              <w:pStyle w:val="a9"/>
              <w:spacing w:after="0" w:line="240" w:lineRule="auto"/>
              <w:ind w:left="0"/>
              <w:jc w:val="both"/>
              <w:rPr>
                <w:rFonts w:ascii="Tahoma" w:eastAsia="Times New Roman" w:hAnsi="Tahoma" w:cs="Tahoma"/>
              </w:rPr>
            </w:pPr>
            <w:r w:rsidRPr="000840BA">
              <w:rPr>
                <w:rFonts w:ascii="Tahoma" w:hAnsi="Tahoma" w:cs="Tahoma"/>
                <w:iCs/>
              </w:rPr>
              <w:t>3.</w:t>
            </w:r>
            <w:r w:rsidR="00C5629D" w:rsidRPr="000840BA">
              <w:rPr>
                <w:rFonts w:ascii="Tahoma" w:hAnsi="Tahoma" w:cs="Tahoma"/>
                <w:iCs/>
              </w:rPr>
              <w:t xml:space="preserve">Сроки </w:t>
            </w:r>
            <w:r w:rsidR="00C5629D" w:rsidRPr="000840BA">
              <w:rPr>
                <w:rFonts w:ascii="Tahoma" w:eastAsia="Times New Roman" w:hAnsi="Tahoma" w:cs="Tahoma"/>
              </w:rPr>
              <w:t>оказания услуг:</w:t>
            </w:r>
          </w:p>
          <w:p w14:paraId="4800FAEE" w14:textId="25CD6184" w:rsidR="000722A0" w:rsidRDefault="00A30D19" w:rsidP="000840BA">
            <w:pPr>
              <w:spacing w:after="0" w:line="240" w:lineRule="auto"/>
              <w:jc w:val="both"/>
              <w:rPr>
                <w:rFonts w:ascii="Tahoma" w:eastAsia="Calibri" w:hAnsi="Tahoma" w:cs="Tahoma"/>
                <w:lang w:eastAsia="ar-SA"/>
              </w:rPr>
            </w:pPr>
            <w:r>
              <w:rPr>
                <w:rFonts w:ascii="Tahoma" w:eastAsia="Calibri" w:hAnsi="Tahoma" w:cs="Tahoma"/>
              </w:rPr>
              <w:t xml:space="preserve">в течение 24 месяцев с </w:t>
            </w:r>
            <w:r w:rsidR="00227D7C">
              <w:rPr>
                <w:rFonts w:ascii="Tahoma" w:eastAsia="Calibri" w:hAnsi="Tahoma" w:cs="Tahoma"/>
              </w:rPr>
              <w:t xml:space="preserve">даты заключения </w:t>
            </w:r>
            <w:r>
              <w:rPr>
                <w:rFonts w:ascii="Tahoma" w:eastAsia="Calibri" w:hAnsi="Tahoma" w:cs="Tahoma"/>
                <w:lang w:eastAsia="ar-SA"/>
              </w:rPr>
              <w:t xml:space="preserve"> договора.</w:t>
            </w:r>
          </w:p>
          <w:p w14:paraId="08E3E9FF" w14:textId="7ADE2E05" w:rsidR="00A30D19" w:rsidRPr="000840BA" w:rsidRDefault="00502D6A" w:rsidP="00502D6A">
            <w:pPr>
              <w:spacing w:after="0" w:line="240" w:lineRule="auto"/>
              <w:jc w:val="both"/>
              <w:rPr>
                <w:rFonts w:ascii="Tahoma" w:hAnsi="Tahoma" w:cs="Tahoma"/>
                <w:spacing w:val="-1"/>
              </w:rPr>
            </w:pPr>
            <w:r>
              <w:rPr>
                <w:rFonts w:ascii="Tahoma" w:hAnsi="Tahoma" w:cs="Tahoma"/>
              </w:rPr>
              <w:t>Сроки и объем оказания услуг указаны в Техническом задании (Приложение №3 к Извещению), Календарном плане к Договору (Приложение  №</w:t>
            </w:r>
            <w:r w:rsidRPr="00002BD8">
              <w:rPr>
                <w:rFonts w:ascii="Tahoma" w:hAnsi="Tahoma" w:cs="Tahoma"/>
              </w:rPr>
              <w:t>5</w:t>
            </w:r>
            <w:r>
              <w:rPr>
                <w:rFonts w:ascii="Tahoma" w:hAnsi="Tahoma" w:cs="Tahoma"/>
              </w:rPr>
              <w:t xml:space="preserve"> к Извещению)</w:t>
            </w:r>
            <w:r w:rsidR="00A30D19">
              <w:rPr>
                <w:rFonts w:ascii="Tahoma" w:hAnsi="Tahoma" w:cs="Tahoma"/>
              </w:rPr>
              <w:t>.</w:t>
            </w:r>
          </w:p>
        </w:tc>
        <w:tc>
          <w:tcPr>
            <w:tcW w:w="7345" w:type="dxa"/>
          </w:tcPr>
          <w:p w14:paraId="3E447D94" w14:textId="77777777" w:rsidR="00B125D6" w:rsidRPr="00B125D6" w:rsidRDefault="00B125D6" w:rsidP="0018440B">
            <w:pPr>
              <w:spacing w:after="0" w:line="240" w:lineRule="auto"/>
              <w:jc w:val="both"/>
              <w:rPr>
                <w:rFonts w:ascii="Tahoma" w:eastAsia="Times New Roman" w:hAnsi="Tahoma" w:cs="Tahoma"/>
              </w:rPr>
            </w:pPr>
            <w:r w:rsidRPr="00B125D6">
              <w:rPr>
                <w:rFonts w:ascii="Tahoma" w:hAnsi="Tahoma" w:cs="Tahoma"/>
                <w:iCs/>
              </w:rPr>
              <w:t xml:space="preserve">3. Сроки (периоды) </w:t>
            </w:r>
            <w:r w:rsidRPr="00B125D6">
              <w:rPr>
                <w:rFonts w:ascii="Tahoma" w:eastAsia="Times New Roman" w:hAnsi="Tahoma" w:cs="Tahoma"/>
              </w:rPr>
              <w:t>оказания услуг:</w:t>
            </w:r>
          </w:p>
          <w:p w14:paraId="2A949C3A" w14:textId="1592DD67" w:rsidR="00C5629D" w:rsidRPr="00B125D6" w:rsidRDefault="00C5629D" w:rsidP="0018440B">
            <w:pPr>
              <w:spacing w:after="0" w:line="240" w:lineRule="auto"/>
              <w:rPr>
                <w:rFonts w:ascii="Tahoma" w:hAnsi="Tahoma" w:cs="Tahoma"/>
                <w:bCs/>
              </w:rPr>
            </w:pPr>
          </w:p>
        </w:tc>
      </w:tr>
      <w:tr w:rsidR="00C5629D" w:rsidRPr="00B125D6" w14:paraId="2553AD55" w14:textId="77777777" w:rsidTr="00CC77E1">
        <w:trPr>
          <w:trHeight w:val="475"/>
        </w:trPr>
        <w:tc>
          <w:tcPr>
            <w:tcW w:w="7796" w:type="dxa"/>
          </w:tcPr>
          <w:p w14:paraId="6922CE53" w14:textId="34030AF4" w:rsidR="004B3B70" w:rsidRPr="000840BA" w:rsidRDefault="00CC77E1" w:rsidP="000840BA">
            <w:pPr>
              <w:spacing w:after="0" w:line="240" w:lineRule="auto"/>
              <w:jc w:val="both"/>
              <w:rPr>
                <w:rFonts w:ascii="Tahoma" w:hAnsi="Tahoma" w:cs="Tahoma"/>
              </w:rPr>
            </w:pPr>
            <w:r w:rsidRPr="000840BA">
              <w:rPr>
                <w:rFonts w:ascii="Tahoma" w:hAnsi="Tahoma" w:cs="Tahoma"/>
              </w:rPr>
              <w:lastRenderedPageBreak/>
              <w:t xml:space="preserve">4. </w:t>
            </w:r>
            <w:r w:rsidR="0051166A" w:rsidRPr="000840BA">
              <w:rPr>
                <w:rFonts w:ascii="Tahoma" w:hAnsi="Tahoma" w:cs="Tahoma"/>
              </w:rPr>
              <w:t>Перечень</w:t>
            </w:r>
            <w:r w:rsidR="004B3B70" w:rsidRPr="000840BA">
              <w:rPr>
                <w:rFonts w:ascii="Tahoma" w:hAnsi="Tahoma" w:cs="Tahoma"/>
              </w:rPr>
              <w:t xml:space="preserve"> и объем оказываемых услуг</w:t>
            </w:r>
            <w:r w:rsidR="00C5629D" w:rsidRPr="000840BA">
              <w:rPr>
                <w:rFonts w:ascii="Tahoma" w:hAnsi="Tahoma" w:cs="Tahoma"/>
              </w:rPr>
              <w:t xml:space="preserve">: </w:t>
            </w:r>
          </w:p>
          <w:p w14:paraId="0331C8CD" w14:textId="77777777" w:rsidR="00A30D19" w:rsidRDefault="00A30D19" w:rsidP="00A30D19">
            <w:pPr>
              <w:tabs>
                <w:tab w:val="left" w:pos="294"/>
              </w:tabs>
              <w:spacing w:after="0" w:line="240" w:lineRule="auto"/>
              <w:ind w:firstLine="34"/>
              <w:jc w:val="both"/>
              <w:rPr>
                <w:rFonts w:ascii="Tahoma" w:eastAsia="Calibri" w:hAnsi="Tahoma" w:cs="Tahoma"/>
                <w:kern w:val="20"/>
              </w:rPr>
            </w:pPr>
          </w:p>
          <w:p w14:paraId="5AABB8B5" w14:textId="77777777" w:rsidR="00A30D19" w:rsidRDefault="00A30D19" w:rsidP="00A30D19">
            <w:pPr>
              <w:tabs>
                <w:tab w:val="left" w:pos="294"/>
              </w:tabs>
              <w:spacing w:after="0" w:line="240" w:lineRule="auto"/>
              <w:ind w:firstLine="34"/>
              <w:jc w:val="both"/>
              <w:rPr>
                <w:rFonts w:ascii="Tahoma" w:eastAsia="Calibri" w:hAnsi="Tahoma" w:cs="Tahoma"/>
                <w:kern w:val="20"/>
              </w:rPr>
            </w:pPr>
            <w:r>
              <w:rPr>
                <w:rFonts w:ascii="Tahoma" w:eastAsia="Calibri" w:hAnsi="Tahoma" w:cs="Tahoma"/>
                <w:kern w:val="20"/>
              </w:rPr>
              <w:t>Виды и периодичность оказания услуг:</w:t>
            </w:r>
          </w:p>
          <w:p w14:paraId="08D9E826" w14:textId="77777777" w:rsidR="00A30D19" w:rsidRDefault="00A30D19" w:rsidP="00A30D19">
            <w:pPr>
              <w:tabs>
                <w:tab w:val="left" w:pos="294"/>
              </w:tabs>
              <w:spacing w:after="0" w:line="240" w:lineRule="auto"/>
              <w:ind w:firstLine="34"/>
              <w:jc w:val="both"/>
              <w:rPr>
                <w:rFonts w:ascii="Tahoma" w:eastAsia="Calibri" w:hAnsi="Tahoma" w:cs="Tahoma"/>
                <w:kern w:val="20"/>
              </w:rPr>
            </w:pPr>
          </w:p>
          <w:tbl>
            <w:tblPr>
              <w:tblW w:w="7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7"/>
              <w:gridCol w:w="3969"/>
              <w:gridCol w:w="3054"/>
            </w:tblGrid>
            <w:tr w:rsidR="00A30D19" w:rsidRPr="006753C0" w14:paraId="327B4990" w14:textId="77777777" w:rsidTr="001B1E82">
              <w:trPr>
                <w:cantSplit/>
                <w:trHeight w:val="266"/>
              </w:trPr>
              <w:tc>
                <w:tcPr>
                  <w:tcW w:w="45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9C9D64F" w14:textId="5ADC7BF3" w:rsidR="00A30D19" w:rsidRPr="00DA6345" w:rsidRDefault="00A30D19" w:rsidP="00A30D19">
                  <w:pPr>
                    <w:widowControl w:val="0"/>
                    <w:tabs>
                      <w:tab w:val="left" w:pos="294"/>
                    </w:tabs>
                    <w:spacing w:after="0" w:line="240" w:lineRule="auto"/>
                    <w:jc w:val="center"/>
                    <w:rPr>
                      <w:rFonts w:ascii="Tahoma" w:eastAsia="Calibri" w:hAnsi="Tahoma" w:cs="Tahoma"/>
                      <w:kern w:val="20"/>
                    </w:rPr>
                  </w:pPr>
                  <w:r w:rsidRPr="00DA6345">
                    <w:rPr>
                      <w:rFonts w:ascii="Tahoma" w:eastAsia="Calibri" w:hAnsi="Tahoma" w:cs="Tahoma"/>
                      <w:kern w:val="20"/>
                    </w:rPr>
                    <w:t>№ п/п</w:t>
                  </w:r>
                </w:p>
              </w:tc>
              <w:tc>
                <w:tcPr>
                  <w:tcW w:w="396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F2F6099" w14:textId="77777777" w:rsidR="00A30D19" w:rsidRPr="00DA6345" w:rsidRDefault="00A30D19" w:rsidP="00A30D19">
                  <w:pPr>
                    <w:widowControl w:val="0"/>
                    <w:tabs>
                      <w:tab w:val="left" w:pos="294"/>
                    </w:tabs>
                    <w:spacing w:after="0" w:line="240" w:lineRule="auto"/>
                    <w:jc w:val="center"/>
                    <w:rPr>
                      <w:rFonts w:ascii="Tahoma" w:eastAsia="Calibri" w:hAnsi="Tahoma" w:cs="Tahoma"/>
                      <w:kern w:val="20"/>
                    </w:rPr>
                  </w:pPr>
                  <w:r w:rsidRPr="00DA6345">
                    <w:rPr>
                      <w:rFonts w:ascii="Tahoma" w:eastAsia="Calibri" w:hAnsi="Tahoma" w:cs="Tahoma"/>
                      <w:kern w:val="20"/>
                    </w:rPr>
                    <w:t>Вид услуг</w:t>
                  </w:r>
                </w:p>
              </w:tc>
              <w:tc>
                <w:tcPr>
                  <w:tcW w:w="305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799CDDD" w14:textId="77777777" w:rsidR="00A30D19" w:rsidRPr="00DA6345" w:rsidRDefault="00A30D19" w:rsidP="00A30D19">
                  <w:pPr>
                    <w:widowControl w:val="0"/>
                    <w:tabs>
                      <w:tab w:val="left" w:pos="294"/>
                    </w:tabs>
                    <w:spacing w:after="0" w:line="240" w:lineRule="auto"/>
                    <w:jc w:val="center"/>
                    <w:rPr>
                      <w:rFonts w:ascii="Tahoma" w:eastAsia="Calibri" w:hAnsi="Tahoma" w:cs="Tahoma"/>
                      <w:kern w:val="20"/>
                    </w:rPr>
                  </w:pPr>
                  <w:r w:rsidRPr="00DA6345">
                    <w:rPr>
                      <w:rFonts w:ascii="Tahoma" w:eastAsia="Calibri" w:hAnsi="Tahoma" w:cs="Tahoma"/>
                      <w:kern w:val="20"/>
                    </w:rPr>
                    <w:t xml:space="preserve">Периодичность  </w:t>
                  </w:r>
                </w:p>
              </w:tc>
            </w:tr>
            <w:tr w:rsidR="00A30D19" w:rsidRPr="006753C0" w14:paraId="718D3107" w14:textId="77777777" w:rsidTr="001B1E82">
              <w:trPr>
                <w:cantSplit/>
                <w:trHeight w:val="436"/>
              </w:trPr>
              <w:tc>
                <w:tcPr>
                  <w:tcW w:w="457" w:type="dxa"/>
                  <w:tcBorders>
                    <w:top w:val="single" w:sz="4" w:space="0" w:color="auto"/>
                    <w:left w:val="single" w:sz="4" w:space="0" w:color="auto"/>
                    <w:bottom w:val="single" w:sz="4" w:space="0" w:color="auto"/>
                    <w:right w:val="single" w:sz="4" w:space="0" w:color="auto"/>
                  </w:tcBorders>
                  <w:vAlign w:val="center"/>
                </w:tcPr>
                <w:p w14:paraId="3EC1EE95" w14:textId="77777777" w:rsidR="00A30D19" w:rsidRPr="00DA6345" w:rsidRDefault="00A30D19" w:rsidP="00A30D19">
                  <w:pPr>
                    <w:widowControl w:val="0"/>
                    <w:tabs>
                      <w:tab w:val="left" w:pos="294"/>
                    </w:tabs>
                    <w:spacing w:after="0" w:line="240" w:lineRule="auto"/>
                    <w:rPr>
                      <w:rFonts w:ascii="Tahoma" w:eastAsia="Calibri" w:hAnsi="Tahoma" w:cs="Tahoma"/>
                      <w:kern w:val="20"/>
                    </w:rPr>
                  </w:pPr>
                  <w:r w:rsidRPr="00DA6345">
                    <w:rPr>
                      <w:rFonts w:ascii="Tahoma" w:eastAsia="Calibri" w:hAnsi="Tahoma" w:cs="Tahoma"/>
                      <w:kern w:val="20"/>
                    </w:rPr>
                    <w:t>1</w:t>
                  </w:r>
                </w:p>
              </w:tc>
              <w:tc>
                <w:tcPr>
                  <w:tcW w:w="3969" w:type="dxa"/>
                  <w:tcBorders>
                    <w:top w:val="single" w:sz="4" w:space="0" w:color="auto"/>
                    <w:left w:val="single" w:sz="4" w:space="0" w:color="auto"/>
                    <w:bottom w:val="single" w:sz="4" w:space="0" w:color="auto"/>
                    <w:right w:val="single" w:sz="4" w:space="0" w:color="auto"/>
                  </w:tcBorders>
                  <w:vAlign w:val="center"/>
                </w:tcPr>
                <w:p w14:paraId="32F2062A" w14:textId="681746C4" w:rsidR="00A30D19" w:rsidRPr="00DA6345" w:rsidRDefault="00A30D19" w:rsidP="00A30D19">
                  <w:pPr>
                    <w:tabs>
                      <w:tab w:val="left" w:pos="294"/>
                    </w:tabs>
                    <w:snapToGrid w:val="0"/>
                    <w:spacing w:after="0" w:line="240" w:lineRule="auto"/>
                    <w:ind w:firstLine="34"/>
                    <w:jc w:val="both"/>
                    <w:rPr>
                      <w:rFonts w:ascii="Tahoma" w:eastAsia="Calibri" w:hAnsi="Tahoma" w:cs="Tahoma"/>
                      <w:kern w:val="20"/>
                    </w:rPr>
                  </w:pPr>
                  <w:r>
                    <w:rPr>
                      <w:rFonts w:ascii="Tahoma" w:eastAsia="Calibri" w:hAnsi="Tahoma" w:cs="Tahoma"/>
                      <w:kern w:val="20"/>
                    </w:rPr>
                    <w:t>О</w:t>
                  </w:r>
                  <w:r w:rsidRPr="003C04D7">
                    <w:rPr>
                      <w:rFonts w:ascii="Tahoma" w:eastAsia="Calibri" w:hAnsi="Tahoma" w:cs="Tahoma"/>
                      <w:kern w:val="20"/>
                    </w:rPr>
                    <w:t>бследование и оценка состояния помещений с целью определения наличия  членистоногих, их видов, выявление мест локализации и уровня численности</w:t>
                  </w:r>
                  <w:r>
                    <w:rPr>
                      <w:rFonts w:ascii="Tahoma" w:eastAsia="Calibri" w:hAnsi="Tahoma" w:cs="Tahoma"/>
                      <w:kern w:val="20"/>
                    </w:rPr>
                    <w:t xml:space="preserve"> </w:t>
                  </w:r>
                  <w:r w:rsidRPr="00DA6345">
                    <w:rPr>
                      <w:rFonts w:ascii="Tahoma" w:eastAsia="Calibri" w:hAnsi="Tahoma" w:cs="Tahoma"/>
                      <w:kern w:val="20"/>
                    </w:rPr>
                    <w:t>на Злобинском и Енисейском грузовых районах, грузовом участке Песчанка.</w:t>
                  </w:r>
                  <w:r w:rsidRPr="003C04D7">
                    <w:rPr>
                      <w:rFonts w:ascii="Tahoma" w:eastAsia="Calibri" w:hAnsi="Tahoma" w:cs="Tahoma"/>
                      <w:kern w:val="20"/>
                    </w:rPr>
                    <w:t xml:space="preserve"> </w:t>
                  </w:r>
                </w:p>
              </w:tc>
              <w:tc>
                <w:tcPr>
                  <w:tcW w:w="3054" w:type="dxa"/>
                  <w:tcBorders>
                    <w:top w:val="single" w:sz="4" w:space="0" w:color="auto"/>
                    <w:left w:val="single" w:sz="4" w:space="0" w:color="auto"/>
                    <w:bottom w:val="single" w:sz="4" w:space="0" w:color="auto"/>
                    <w:right w:val="single" w:sz="4" w:space="0" w:color="auto"/>
                  </w:tcBorders>
                  <w:vAlign w:val="center"/>
                </w:tcPr>
                <w:p w14:paraId="09E356FF" w14:textId="77777777" w:rsidR="00A30D19" w:rsidRPr="00867FB8" w:rsidRDefault="00A30D19" w:rsidP="00A30D19">
                  <w:pPr>
                    <w:tabs>
                      <w:tab w:val="left" w:pos="294"/>
                      <w:tab w:val="left" w:pos="7088"/>
                    </w:tabs>
                    <w:spacing w:after="0" w:line="240" w:lineRule="auto"/>
                    <w:ind w:right="176"/>
                    <w:jc w:val="both"/>
                    <w:rPr>
                      <w:rFonts w:ascii="Tahoma" w:eastAsia="Calibri" w:hAnsi="Tahoma" w:cs="Tahoma"/>
                      <w:kern w:val="20"/>
                    </w:rPr>
                  </w:pPr>
                  <w:r w:rsidRPr="003C04D7">
                    <w:rPr>
                      <w:rFonts w:ascii="Tahoma" w:eastAsia="Calibri" w:hAnsi="Tahoma" w:cs="Tahoma"/>
                      <w:kern w:val="20"/>
                    </w:rPr>
                    <w:t>2 раза в месяц (с 1 по 5 и с 15 по 20 число каждого месяца) с фиксацией результат</w:t>
                  </w:r>
                  <w:r>
                    <w:rPr>
                      <w:rFonts w:ascii="Tahoma" w:eastAsia="Calibri" w:hAnsi="Tahoma" w:cs="Tahoma"/>
                      <w:kern w:val="20"/>
                    </w:rPr>
                    <w:t>а</w:t>
                  </w:r>
                  <w:r w:rsidRPr="003C04D7">
                    <w:rPr>
                      <w:rFonts w:ascii="Tahoma" w:eastAsia="Calibri" w:hAnsi="Tahoma" w:cs="Tahoma"/>
                      <w:kern w:val="20"/>
                    </w:rPr>
                    <w:t xml:space="preserve"> обследования в журнале осмотра</w:t>
                  </w:r>
                  <w:r>
                    <w:rPr>
                      <w:rFonts w:ascii="Tahoma" w:eastAsia="Calibri" w:hAnsi="Tahoma" w:cs="Tahoma"/>
                      <w:kern w:val="20"/>
                    </w:rPr>
                    <w:t>.</w:t>
                  </w:r>
                </w:p>
              </w:tc>
            </w:tr>
            <w:tr w:rsidR="00A30D19" w:rsidRPr="006753C0" w14:paraId="6CE0402C" w14:textId="77777777" w:rsidTr="001B1E82">
              <w:trPr>
                <w:cantSplit/>
                <w:trHeight w:val="436"/>
              </w:trPr>
              <w:tc>
                <w:tcPr>
                  <w:tcW w:w="457" w:type="dxa"/>
                  <w:tcBorders>
                    <w:top w:val="single" w:sz="4" w:space="0" w:color="auto"/>
                    <w:left w:val="single" w:sz="4" w:space="0" w:color="auto"/>
                    <w:bottom w:val="single" w:sz="4" w:space="0" w:color="auto"/>
                    <w:right w:val="single" w:sz="4" w:space="0" w:color="auto"/>
                  </w:tcBorders>
                  <w:vAlign w:val="center"/>
                </w:tcPr>
                <w:p w14:paraId="509EC2D1" w14:textId="77777777" w:rsidR="00A30D19" w:rsidRPr="00DA6345" w:rsidRDefault="00A30D19" w:rsidP="00A30D19">
                  <w:pPr>
                    <w:widowControl w:val="0"/>
                    <w:tabs>
                      <w:tab w:val="left" w:pos="294"/>
                    </w:tabs>
                    <w:spacing w:after="0" w:line="240" w:lineRule="auto"/>
                    <w:rPr>
                      <w:rFonts w:ascii="Tahoma" w:eastAsia="Calibri" w:hAnsi="Tahoma" w:cs="Tahoma"/>
                      <w:kern w:val="20"/>
                    </w:rPr>
                  </w:pPr>
                  <w:r w:rsidRPr="00DA6345">
                    <w:rPr>
                      <w:rFonts w:ascii="Tahoma" w:eastAsia="Calibri" w:hAnsi="Tahoma" w:cs="Tahoma"/>
                      <w:kern w:val="20"/>
                    </w:rPr>
                    <w:t>2</w:t>
                  </w:r>
                </w:p>
              </w:tc>
              <w:tc>
                <w:tcPr>
                  <w:tcW w:w="3969" w:type="dxa"/>
                  <w:tcBorders>
                    <w:top w:val="single" w:sz="4" w:space="0" w:color="auto"/>
                    <w:left w:val="single" w:sz="4" w:space="0" w:color="auto"/>
                    <w:bottom w:val="single" w:sz="4" w:space="0" w:color="auto"/>
                    <w:right w:val="single" w:sz="4" w:space="0" w:color="auto"/>
                  </w:tcBorders>
                  <w:vAlign w:val="center"/>
                </w:tcPr>
                <w:p w14:paraId="75A4ADB4" w14:textId="77777777" w:rsidR="00A30D19" w:rsidRPr="00DA6345" w:rsidRDefault="00A30D19" w:rsidP="00A30D19">
                  <w:pPr>
                    <w:widowControl w:val="0"/>
                    <w:tabs>
                      <w:tab w:val="left" w:pos="294"/>
                    </w:tabs>
                    <w:spacing w:after="0" w:line="240" w:lineRule="auto"/>
                    <w:rPr>
                      <w:rFonts w:ascii="Tahoma" w:eastAsia="Calibri" w:hAnsi="Tahoma" w:cs="Tahoma"/>
                      <w:kern w:val="20"/>
                    </w:rPr>
                  </w:pPr>
                  <w:r w:rsidRPr="00DA6345">
                    <w:rPr>
                      <w:rFonts w:ascii="Tahoma" w:eastAsia="Calibri" w:hAnsi="Tahoma" w:cs="Tahoma"/>
                      <w:kern w:val="20"/>
                    </w:rPr>
                    <w:t>Дезинсекция помещений на Злобинском и Енисейском грузовых районах, грузовом участке Песчанка</w:t>
                  </w:r>
                </w:p>
              </w:tc>
              <w:tc>
                <w:tcPr>
                  <w:tcW w:w="3054" w:type="dxa"/>
                  <w:tcBorders>
                    <w:top w:val="single" w:sz="4" w:space="0" w:color="auto"/>
                    <w:left w:val="single" w:sz="4" w:space="0" w:color="auto"/>
                    <w:bottom w:val="single" w:sz="4" w:space="0" w:color="auto"/>
                    <w:right w:val="single" w:sz="4" w:space="0" w:color="auto"/>
                  </w:tcBorders>
                  <w:vAlign w:val="center"/>
                </w:tcPr>
                <w:p w14:paraId="49A8D42B" w14:textId="77777777" w:rsidR="00A30D19" w:rsidRPr="00DA6345" w:rsidRDefault="00A30D19" w:rsidP="00A30D19">
                  <w:pPr>
                    <w:widowControl w:val="0"/>
                    <w:tabs>
                      <w:tab w:val="left" w:pos="294"/>
                    </w:tabs>
                    <w:spacing w:after="0" w:line="240" w:lineRule="auto"/>
                    <w:ind w:right="176"/>
                    <w:jc w:val="both"/>
                    <w:rPr>
                      <w:rFonts w:ascii="Tahoma" w:eastAsia="Calibri" w:hAnsi="Tahoma" w:cs="Tahoma"/>
                      <w:kern w:val="20"/>
                    </w:rPr>
                  </w:pPr>
                  <w:r w:rsidRPr="00DA6345">
                    <w:rPr>
                      <w:rFonts w:ascii="Tahoma" w:eastAsia="Calibri" w:hAnsi="Tahoma" w:cs="Tahoma"/>
                      <w:kern w:val="20"/>
                    </w:rPr>
                    <w:t xml:space="preserve">1 раз в квартал, а также по заявкам Заказчика </w:t>
                  </w:r>
                  <w:r>
                    <w:rPr>
                      <w:rFonts w:ascii="Tahoma" w:eastAsia="Calibri" w:hAnsi="Tahoma" w:cs="Tahoma"/>
                      <w:kern w:val="20"/>
                    </w:rPr>
                    <w:t>в случае обнаружения членистоногих в результате обследования.</w:t>
                  </w:r>
                </w:p>
              </w:tc>
            </w:tr>
            <w:tr w:rsidR="00A30D19" w:rsidRPr="006753C0" w14:paraId="1EF5E6A2" w14:textId="77777777" w:rsidTr="001B1E82">
              <w:trPr>
                <w:cantSplit/>
                <w:trHeight w:val="436"/>
              </w:trPr>
              <w:tc>
                <w:tcPr>
                  <w:tcW w:w="457" w:type="dxa"/>
                  <w:tcBorders>
                    <w:top w:val="single" w:sz="4" w:space="0" w:color="auto"/>
                    <w:left w:val="single" w:sz="4" w:space="0" w:color="auto"/>
                    <w:bottom w:val="single" w:sz="4" w:space="0" w:color="auto"/>
                    <w:right w:val="single" w:sz="4" w:space="0" w:color="auto"/>
                  </w:tcBorders>
                  <w:vAlign w:val="center"/>
                </w:tcPr>
                <w:p w14:paraId="720ACDEB" w14:textId="77777777" w:rsidR="00A30D19" w:rsidRPr="00DA6345" w:rsidRDefault="00A30D19" w:rsidP="00A30D19">
                  <w:pPr>
                    <w:widowControl w:val="0"/>
                    <w:tabs>
                      <w:tab w:val="left" w:pos="294"/>
                    </w:tabs>
                    <w:spacing w:after="0" w:line="240" w:lineRule="auto"/>
                    <w:rPr>
                      <w:rFonts w:ascii="Tahoma" w:eastAsia="Calibri" w:hAnsi="Tahoma" w:cs="Tahoma"/>
                      <w:kern w:val="20"/>
                    </w:rPr>
                  </w:pPr>
                  <w:r w:rsidRPr="00DA6345">
                    <w:rPr>
                      <w:rFonts w:ascii="Tahoma" w:eastAsia="Calibri" w:hAnsi="Tahoma" w:cs="Tahoma"/>
                      <w:kern w:val="20"/>
                    </w:rPr>
                    <w:t>3</w:t>
                  </w:r>
                </w:p>
              </w:tc>
              <w:tc>
                <w:tcPr>
                  <w:tcW w:w="3969" w:type="dxa"/>
                  <w:tcBorders>
                    <w:top w:val="single" w:sz="4" w:space="0" w:color="auto"/>
                    <w:left w:val="single" w:sz="4" w:space="0" w:color="auto"/>
                    <w:bottom w:val="single" w:sz="4" w:space="0" w:color="auto"/>
                    <w:right w:val="single" w:sz="4" w:space="0" w:color="auto"/>
                  </w:tcBorders>
                  <w:vAlign w:val="center"/>
                </w:tcPr>
                <w:p w14:paraId="1A1ACF5C" w14:textId="6458E47D" w:rsidR="00A30D19" w:rsidRPr="00DA6345" w:rsidRDefault="00A30D19" w:rsidP="00A30D19">
                  <w:pPr>
                    <w:tabs>
                      <w:tab w:val="left" w:pos="294"/>
                    </w:tabs>
                    <w:snapToGrid w:val="0"/>
                    <w:spacing w:after="0" w:line="240" w:lineRule="auto"/>
                    <w:ind w:firstLine="34"/>
                    <w:jc w:val="both"/>
                    <w:rPr>
                      <w:rFonts w:ascii="Tahoma" w:eastAsia="Calibri" w:hAnsi="Tahoma" w:cs="Tahoma"/>
                      <w:kern w:val="20"/>
                    </w:rPr>
                  </w:pPr>
                  <w:r>
                    <w:rPr>
                      <w:rFonts w:ascii="Tahoma" w:eastAsia="Calibri" w:hAnsi="Tahoma" w:cs="Tahoma"/>
                      <w:kern w:val="20"/>
                    </w:rPr>
                    <w:t>О</w:t>
                  </w:r>
                  <w:r w:rsidRPr="003C04D7">
                    <w:rPr>
                      <w:rFonts w:ascii="Tahoma" w:eastAsia="Calibri" w:hAnsi="Tahoma" w:cs="Tahoma"/>
                      <w:kern w:val="20"/>
                    </w:rPr>
                    <w:t xml:space="preserve">бследование и оценка состояния помещений с целью определения наличия </w:t>
                  </w:r>
                  <w:r>
                    <w:rPr>
                      <w:rFonts w:ascii="Tahoma" w:eastAsia="Calibri" w:hAnsi="Tahoma" w:cs="Tahoma"/>
                      <w:kern w:val="20"/>
                    </w:rPr>
                    <w:t>грызунов,</w:t>
                  </w:r>
                  <w:r w:rsidRPr="003C04D7">
                    <w:rPr>
                      <w:rFonts w:ascii="Tahoma" w:eastAsia="Calibri" w:hAnsi="Tahoma" w:cs="Tahoma"/>
                      <w:kern w:val="20"/>
                    </w:rPr>
                    <w:t xml:space="preserve"> их видов, выявление мест локализации и уровня численности</w:t>
                  </w:r>
                  <w:r>
                    <w:rPr>
                      <w:rFonts w:ascii="Tahoma" w:eastAsia="Calibri" w:hAnsi="Tahoma" w:cs="Tahoma"/>
                      <w:kern w:val="20"/>
                    </w:rPr>
                    <w:t xml:space="preserve"> </w:t>
                  </w:r>
                  <w:r w:rsidRPr="00DA6345">
                    <w:rPr>
                      <w:rFonts w:ascii="Tahoma" w:eastAsia="Calibri" w:hAnsi="Tahoma" w:cs="Tahoma"/>
                      <w:kern w:val="20"/>
                    </w:rPr>
                    <w:t>на Злобинском и Енисейском грузовых районах, грузовом участке Песчанка.</w:t>
                  </w:r>
                  <w:r w:rsidRPr="003C04D7">
                    <w:rPr>
                      <w:rFonts w:ascii="Tahoma" w:eastAsia="Calibri" w:hAnsi="Tahoma" w:cs="Tahoma"/>
                      <w:kern w:val="20"/>
                    </w:rPr>
                    <w:t xml:space="preserve"> </w:t>
                  </w:r>
                </w:p>
              </w:tc>
              <w:tc>
                <w:tcPr>
                  <w:tcW w:w="3054" w:type="dxa"/>
                  <w:tcBorders>
                    <w:top w:val="single" w:sz="4" w:space="0" w:color="auto"/>
                    <w:left w:val="single" w:sz="4" w:space="0" w:color="auto"/>
                    <w:bottom w:val="single" w:sz="4" w:space="0" w:color="auto"/>
                    <w:right w:val="single" w:sz="4" w:space="0" w:color="auto"/>
                  </w:tcBorders>
                  <w:vAlign w:val="center"/>
                </w:tcPr>
                <w:p w14:paraId="1191BC6A" w14:textId="77777777" w:rsidR="00A30D19" w:rsidRPr="00DA6345" w:rsidRDefault="00A30D19" w:rsidP="00A30D19">
                  <w:pPr>
                    <w:widowControl w:val="0"/>
                    <w:tabs>
                      <w:tab w:val="left" w:pos="294"/>
                    </w:tabs>
                    <w:spacing w:after="0" w:line="240" w:lineRule="auto"/>
                    <w:ind w:right="176"/>
                    <w:jc w:val="both"/>
                    <w:rPr>
                      <w:rFonts w:ascii="Tahoma" w:eastAsia="Calibri" w:hAnsi="Tahoma" w:cs="Tahoma"/>
                      <w:kern w:val="20"/>
                    </w:rPr>
                  </w:pPr>
                  <w:r w:rsidRPr="00DA6345">
                    <w:rPr>
                      <w:rFonts w:ascii="Tahoma" w:eastAsia="Calibri" w:hAnsi="Tahoma" w:cs="Tahoma"/>
                      <w:kern w:val="20"/>
                    </w:rPr>
                    <w:t xml:space="preserve">1 раз в месяц </w:t>
                  </w:r>
                  <w:r w:rsidRPr="003C04D7">
                    <w:rPr>
                      <w:rFonts w:ascii="Tahoma" w:eastAsia="Calibri" w:hAnsi="Tahoma" w:cs="Tahoma"/>
                      <w:kern w:val="20"/>
                    </w:rPr>
                    <w:t>(с 1 по 5 число каждого месяца) с фиксацией результат обследования в журнале осмотра</w:t>
                  </w:r>
                  <w:r>
                    <w:rPr>
                      <w:rFonts w:ascii="Tahoma" w:eastAsia="Calibri" w:hAnsi="Tahoma" w:cs="Tahoma"/>
                      <w:kern w:val="20"/>
                    </w:rPr>
                    <w:t>.</w:t>
                  </w:r>
                </w:p>
              </w:tc>
            </w:tr>
            <w:tr w:rsidR="00A30D19" w:rsidRPr="006753C0" w14:paraId="4D725A4F" w14:textId="77777777" w:rsidTr="001B1E82">
              <w:trPr>
                <w:cantSplit/>
                <w:trHeight w:val="436"/>
              </w:trPr>
              <w:tc>
                <w:tcPr>
                  <w:tcW w:w="457" w:type="dxa"/>
                  <w:tcBorders>
                    <w:top w:val="single" w:sz="4" w:space="0" w:color="auto"/>
                    <w:left w:val="single" w:sz="4" w:space="0" w:color="auto"/>
                    <w:bottom w:val="single" w:sz="4" w:space="0" w:color="auto"/>
                    <w:right w:val="single" w:sz="4" w:space="0" w:color="auto"/>
                  </w:tcBorders>
                  <w:vAlign w:val="center"/>
                </w:tcPr>
                <w:p w14:paraId="5A9D8A33" w14:textId="77777777" w:rsidR="00A30D19" w:rsidRPr="00DA6345" w:rsidRDefault="00A30D19" w:rsidP="00A30D19">
                  <w:pPr>
                    <w:widowControl w:val="0"/>
                    <w:tabs>
                      <w:tab w:val="left" w:pos="294"/>
                    </w:tabs>
                    <w:spacing w:after="0" w:line="240" w:lineRule="auto"/>
                    <w:rPr>
                      <w:rFonts w:ascii="Tahoma" w:eastAsia="Calibri" w:hAnsi="Tahoma" w:cs="Tahoma"/>
                      <w:kern w:val="20"/>
                    </w:rPr>
                  </w:pPr>
                  <w:r w:rsidRPr="00DA6345">
                    <w:rPr>
                      <w:rFonts w:ascii="Tahoma" w:eastAsia="Calibri" w:hAnsi="Tahoma" w:cs="Tahoma"/>
                      <w:kern w:val="20"/>
                    </w:rPr>
                    <w:t>4</w:t>
                  </w:r>
                </w:p>
              </w:tc>
              <w:tc>
                <w:tcPr>
                  <w:tcW w:w="3969" w:type="dxa"/>
                  <w:tcBorders>
                    <w:top w:val="single" w:sz="4" w:space="0" w:color="auto"/>
                    <w:left w:val="single" w:sz="4" w:space="0" w:color="auto"/>
                    <w:bottom w:val="single" w:sz="4" w:space="0" w:color="auto"/>
                    <w:right w:val="single" w:sz="4" w:space="0" w:color="auto"/>
                  </w:tcBorders>
                  <w:vAlign w:val="center"/>
                </w:tcPr>
                <w:p w14:paraId="68CBACF4" w14:textId="77777777" w:rsidR="00A30D19" w:rsidRPr="00DA6345" w:rsidRDefault="00A30D19" w:rsidP="00A30D19">
                  <w:pPr>
                    <w:widowControl w:val="0"/>
                    <w:tabs>
                      <w:tab w:val="left" w:pos="294"/>
                    </w:tabs>
                    <w:spacing w:after="0" w:line="240" w:lineRule="auto"/>
                    <w:rPr>
                      <w:rFonts w:ascii="Tahoma" w:eastAsia="Calibri" w:hAnsi="Tahoma" w:cs="Tahoma"/>
                      <w:kern w:val="20"/>
                    </w:rPr>
                  </w:pPr>
                  <w:r w:rsidRPr="00DA6345">
                    <w:rPr>
                      <w:rFonts w:ascii="Tahoma" w:eastAsia="Calibri" w:hAnsi="Tahoma" w:cs="Tahoma"/>
                      <w:kern w:val="20"/>
                    </w:rPr>
                    <w:t>Профилактическая дератизация помещений на Злобинском и Енисейском грузовых районах, грузовом участке Песчанка</w:t>
                  </w:r>
                </w:p>
              </w:tc>
              <w:tc>
                <w:tcPr>
                  <w:tcW w:w="3054" w:type="dxa"/>
                  <w:tcBorders>
                    <w:top w:val="single" w:sz="4" w:space="0" w:color="auto"/>
                    <w:left w:val="single" w:sz="4" w:space="0" w:color="auto"/>
                    <w:bottom w:val="single" w:sz="4" w:space="0" w:color="auto"/>
                    <w:right w:val="single" w:sz="4" w:space="0" w:color="auto"/>
                  </w:tcBorders>
                  <w:vAlign w:val="center"/>
                </w:tcPr>
                <w:p w14:paraId="68B6F217" w14:textId="77777777" w:rsidR="00A30D19" w:rsidRPr="00DA6345" w:rsidRDefault="00A30D19" w:rsidP="00A30D19">
                  <w:pPr>
                    <w:widowControl w:val="0"/>
                    <w:tabs>
                      <w:tab w:val="left" w:pos="294"/>
                    </w:tabs>
                    <w:spacing w:after="0" w:line="240" w:lineRule="auto"/>
                    <w:ind w:right="176"/>
                    <w:jc w:val="both"/>
                    <w:rPr>
                      <w:rFonts w:ascii="Tahoma" w:eastAsia="Calibri" w:hAnsi="Tahoma" w:cs="Tahoma"/>
                      <w:kern w:val="20"/>
                    </w:rPr>
                  </w:pPr>
                  <w:r w:rsidRPr="00DA6345">
                    <w:rPr>
                      <w:rFonts w:ascii="Tahoma" w:eastAsia="Calibri" w:hAnsi="Tahoma" w:cs="Tahoma"/>
                      <w:kern w:val="20"/>
                    </w:rPr>
                    <w:t>1 раз в месяц</w:t>
                  </w:r>
                  <w:r>
                    <w:rPr>
                      <w:rFonts w:ascii="Tahoma" w:eastAsia="Calibri" w:hAnsi="Tahoma" w:cs="Tahoma"/>
                      <w:kern w:val="20"/>
                    </w:rPr>
                    <w:t>.</w:t>
                  </w:r>
                  <w:r w:rsidRPr="00DA6345">
                    <w:rPr>
                      <w:rFonts w:ascii="Tahoma" w:eastAsia="Calibri" w:hAnsi="Tahoma" w:cs="Tahoma"/>
                      <w:kern w:val="20"/>
                    </w:rPr>
                    <w:t xml:space="preserve"> </w:t>
                  </w:r>
                </w:p>
              </w:tc>
            </w:tr>
            <w:tr w:rsidR="00A30D19" w:rsidRPr="006753C0" w14:paraId="58762B60" w14:textId="77777777" w:rsidTr="001B1E82">
              <w:trPr>
                <w:cantSplit/>
                <w:trHeight w:val="415"/>
              </w:trPr>
              <w:tc>
                <w:tcPr>
                  <w:tcW w:w="457" w:type="dxa"/>
                  <w:tcBorders>
                    <w:top w:val="single" w:sz="4" w:space="0" w:color="auto"/>
                    <w:left w:val="single" w:sz="4" w:space="0" w:color="auto"/>
                    <w:bottom w:val="single" w:sz="4" w:space="0" w:color="auto"/>
                    <w:right w:val="single" w:sz="4" w:space="0" w:color="auto"/>
                  </w:tcBorders>
                  <w:vAlign w:val="center"/>
                </w:tcPr>
                <w:p w14:paraId="36FF6F80" w14:textId="77777777" w:rsidR="00A30D19" w:rsidRPr="00DA6345" w:rsidRDefault="00A30D19" w:rsidP="00A30D19">
                  <w:pPr>
                    <w:widowControl w:val="0"/>
                    <w:tabs>
                      <w:tab w:val="left" w:pos="294"/>
                    </w:tabs>
                    <w:spacing w:after="0" w:line="240" w:lineRule="auto"/>
                    <w:rPr>
                      <w:rFonts w:ascii="Tahoma" w:eastAsia="Calibri" w:hAnsi="Tahoma" w:cs="Tahoma"/>
                      <w:kern w:val="20"/>
                    </w:rPr>
                  </w:pPr>
                  <w:r w:rsidRPr="00DA6345">
                    <w:rPr>
                      <w:rFonts w:ascii="Tahoma" w:eastAsia="Calibri" w:hAnsi="Tahoma" w:cs="Tahoma"/>
                      <w:kern w:val="20"/>
                    </w:rPr>
                    <w:t>5</w:t>
                  </w:r>
                </w:p>
              </w:tc>
              <w:tc>
                <w:tcPr>
                  <w:tcW w:w="3969" w:type="dxa"/>
                  <w:tcBorders>
                    <w:top w:val="single" w:sz="4" w:space="0" w:color="auto"/>
                    <w:left w:val="single" w:sz="4" w:space="0" w:color="auto"/>
                    <w:bottom w:val="single" w:sz="4" w:space="0" w:color="auto"/>
                    <w:right w:val="single" w:sz="4" w:space="0" w:color="auto"/>
                  </w:tcBorders>
                  <w:vAlign w:val="center"/>
                </w:tcPr>
                <w:p w14:paraId="0065636F" w14:textId="77777777" w:rsidR="00A30D19" w:rsidRPr="00DA6345" w:rsidRDefault="00A30D19" w:rsidP="00A30D19">
                  <w:pPr>
                    <w:widowControl w:val="0"/>
                    <w:tabs>
                      <w:tab w:val="left" w:pos="294"/>
                    </w:tabs>
                    <w:spacing w:after="0" w:line="240" w:lineRule="auto"/>
                    <w:rPr>
                      <w:rFonts w:ascii="Tahoma" w:eastAsia="Calibri" w:hAnsi="Tahoma" w:cs="Tahoma"/>
                      <w:kern w:val="20"/>
                    </w:rPr>
                  </w:pPr>
                  <w:r>
                    <w:rPr>
                      <w:rFonts w:ascii="Tahoma" w:eastAsia="Calibri" w:hAnsi="Tahoma" w:cs="Tahoma"/>
                      <w:kern w:val="20"/>
                    </w:rPr>
                    <w:t xml:space="preserve">Дератизация контейнерных площадок для ТКО  </w:t>
                  </w:r>
                </w:p>
              </w:tc>
              <w:tc>
                <w:tcPr>
                  <w:tcW w:w="3054" w:type="dxa"/>
                  <w:tcBorders>
                    <w:top w:val="single" w:sz="4" w:space="0" w:color="auto"/>
                    <w:left w:val="single" w:sz="4" w:space="0" w:color="auto"/>
                    <w:bottom w:val="single" w:sz="4" w:space="0" w:color="auto"/>
                    <w:right w:val="single" w:sz="4" w:space="0" w:color="auto"/>
                  </w:tcBorders>
                  <w:vAlign w:val="center"/>
                </w:tcPr>
                <w:p w14:paraId="4CA45C4F" w14:textId="77777777" w:rsidR="00A30D19" w:rsidRPr="00DA6345" w:rsidRDefault="00A30D19" w:rsidP="00A30D19">
                  <w:pPr>
                    <w:widowControl w:val="0"/>
                    <w:tabs>
                      <w:tab w:val="left" w:pos="294"/>
                    </w:tabs>
                    <w:spacing w:after="0" w:line="240" w:lineRule="auto"/>
                    <w:ind w:right="176"/>
                    <w:jc w:val="both"/>
                    <w:rPr>
                      <w:rFonts w:ascii="Tahoma" w:eastAsia="Calibri" w:hAnsi="Tahoma" w:cs="Tahoma"/>
                      <w:kern w:val="20"/>
                    </w:rPr>
                  </w:pPr>
                  <w:r>
                    <w:rPr>
                      <w:rFonts w:ascii="Tahoma" w:eastAsia="Calibri" w:hAnsi="Tahoma" w:cs="Tahoma"/>
                      <w:kern w:val="20"/>
                    </w:rPr>
                    <w:t xml:space="preserve">При </w:t>
                  </w:r>
                  <w:r w:rsidRPr="00B901BE">
                    <w:rPr>
                      <w:rFonts w:ascii="Tahoma" w:eastAsia="Calibri" w:hAnsi="Tahoma" w:cs="Tahoma"/>
                      <w:kern w:val="20"/>
                    </w:rPr>
                    <w:t xml:space="preserve">температуре плюс </w:t>
                  </w:r>
                  <w:r w:rsidRPr="004A3C1B">
                    <w:rPr>
                      <w:rFonts w:ascii="Tahoma" w:eastAsia="Calibri" w:hAnsi="Tahoma" w:cs="Tahoma"/>
                      <w:kern w:val="20"/>
                    </w:rPr>
                    <w:t xml:space="preserve">4 °C и ниже - </w:t>
                  </w:r>
                  <w:r>
                    <w:rPr>
                      <w:rFonts w:ascii="Tahoma" w:eastAsia="Calibri" w:hAnsi="Tahoma" w:cs="Tahoma"/>
                      <w:kern w:val="20"/>
                    </w:rPr>
                    <w:t>1</w:t>
                  </w:r>
                  <w:r w:rsidRPr="004A3C1B">
                    <w:rPr>
                      <w:rFonts w:ascii="Tahoma" w:eastAsia="Calibri" w:hAnsi="Tahoma" w:cs="Tahoma"/>
                      <w:kern w:val="20"/>
                    </w:rPr>
                    <w:t xml:space="preserve"> раз в 3 месяца. </w:t>
                  </w:r>
                  <w:r w:rsidRPr="00B901BE">
                    <w:rPr>
                      <w:rFonts w:ascii="Tahoma" w:eastAsia="Calibri" w:hAnsi="Tahoma" w:cs="Tahoma"/>
                      <w:kern w:val="20"/>
                    </w:rPr>
                    <w:t>При температур</w:t>
                  </w:r>
                  <w:r w:rsidRPr="00EB73D5">
                    <w:rPr>
                      <w:rFonts w:ascii="Tahoma" w:eastAsia="Calibri" w:hAnsi="Tahoma" w:cs="Tahoma"/>
                      <w:kern w:val="20"/>
                    </w:rPr>
                    <w:t xml:space="preserve">е плюс 5 °C и выше </w:t>
                  </w:r>
                  <w:r>
                    <w:rPr>
                      <w:rFonts w:ascii="Tahoma" w:eastAsia="Calibri" w:hAnsi="Tahoma" w:cs="Tahoma"/>
                      <w:kern w:val="20"/>
                    </w:rPr>
                    <w:t>–</w:t>
                  </w:r>
                  <w:r w:rsidRPr="00EB73D5">
                    <w:rPr>
                      <w:rFonts w:ascii="Tahoma" w:eastAsia="Calibri" w:hAnsi="Tahoma" w:cs="Tahoma"/>
                      <w:kern w:val="20"/>
                    </w:rPr>
                    <w:t xml:space="preserve"> </w:t>
                  </w:r>
                  <w:r>
                    <w:rPr>
                      <w:rFonts w:ascii="Tahoma" w:eastAsia="Calibri" w:hAnsi="Tahoma" w:cs="Tahoma"/>
                      <w:kern w:val="20"/>
                    </w:rPr>
                    <w:t>1 раз в месяц.</w:t>
                  </w:r>
                </w:p>
              </w:tc>
            </w:tr>
            <w:tr w:rsidR="00A30D19" w:rsidRPr="006753C0" w14:paraId="3E1FDB5B" w14:textId="77777777" w:rsidTr="001B1E82">
              <w:trPr>
                <w:cantSplit/>
                <w:trHeight w:val="415"/>
              </w:trPr>
              <w:tc>
                <w:tcPr>
                  <w:tcW w:w="457" w:type="dxa"/>
                  <w:tcBorders>
                    <w:top w:val="single" w:sz="4" w:space="0" w:color="auto"/>
                    <w:left w:val="single" w:sz="4" w:space="0" w:color="auto"/>
                    <w:bottom w:val="single" w:sz="4" w:space="0" w:color="auto"/>
                    <w:right w:val="single" w:sz="4" w:space="0" w:color="auto"/>
                  </w:tcBorders>
                  <w:vAlign w:val="center"/>
                </w:tcPr>
                <w:p w14:paraId="486AE096" w14:textId="77777777" w:rsidR="00A30D19" w:rsidRPr="00DA6345" w:rsidRDefault="00A30D19" w:rsidP="00A30D19">
                  <w:pPr>
                    <w:widowControl w:val="0"/>
                    <w:tabs>
                      <w:tab w:val="left" w:pos="294"/>
                    </w:tabs>
                    <w:spacing w:after="0" w:line="240" w:lineRule="auto"/>
                    <w:rPr>
                      <w:rFonts w:ascii="Tahoma" w:eastAsia="Calibri" w:hAnsi="Tahoma" w:cs="Tahoma"/>
                      <w:kern w:val="20"/>
                    </w:rPr>
                  </w:pPr>
                  <w:r w:rsidRPr="00DA6345">
                    <w:rPr>
                      <w:rFonts w:ascii="Tahoma" w:eastAsia="Calibri" w:hAnsi="Tahoma" w:cs="Tahoma"/>
                      <w:kern w:val="20"/>
                    </w:rPr>
                    <w:lastRenderedPageBreak/>
                    <w:t>6</w:t>
                  </w:r>
                </w:p>
              </w:tc>
              <w:tc>
                <w:tcPr>
                  <w:tcW w:w="3969" w:type="dxa"/>
                  <w:tcBorders>
                    <w:top w:val="single" w:sz="4" w:space="0" w:color="auto"/>
                    <w:left w:val="single" w:sz="4" w:space="0" w:color="auto"/>
                    <w:bottom w:val="single" w:sz="4" w:space="0" w:color="auto"/>
                    <w:right w:val="single" w:sz="4" w:space="0" w:color="auto"/>
                  </w:tcBorders>
                  <w:vAlign w:val="center"/>
                </w:tcPr>
                <w:p w14:paraId="4736A4BF" w14:textId="77777777" w:rsidR="00A30D19" w:rsidRPr="00DA6345" w:rsidRDefault="00A30D19" w:rsidP="00A30D19">
                  <w:pPr>
                    <w:widowControl w:val="0"/>
                    <w:tabs>
                      <w:tab w:val="left" w:pos="294"/>
                    </w:tabs>
                    <w:spacing w:after="0" w:line="240" w:lineRule="auto"/>
                    <w:rPr>
                      <w:rFonts w:ascii="Tahoma" w:eastAsia="Calibri" w:hAnsi="Tahoma" w:cs="Tahoma"/>
                      <w:kern w:val="20"/>
                    </w:rPr>
                  </w:pPr>
                  <w:r>
                    <w:rPr>
                      <w:rFonts w:ascii="Tahoma" w:eastAsia="Calibri" w:hAnsi="Tahoma" w:cs="Tahoma"/>
                      <w:kern w:val="20"/>
                    </w:rPr>
                    <w:t xml:space="preserve">Дезинсекция контейнерных площадок для ТКО  </w:t>
                  </w:r>
                </w:p>
              </w:tc>
              <w:tc>
                <w:tcPr>
                  <w:tcW w:w="3054" w:type="dxa"/>
                  <w:tcBorders>
                    <w:top w:val="single" w:sz="4" w:space="0" w:color="auto"/>
                    <w:left w:val="single" w:sz="4" w:space="0" w:color="auto"/>
                    <w:bottom w:val="single" w:sz="4" w:space="0" w:color="auto"/>
                    <w:right w:val="single" w:sz="4" w:space="0" w:color="auto"/>
                  </w:tcBorders>
                  <w:vAlign w:val="center"/>
                </w:tcPr>
                <w:p w14:paraId="165B0D74" w14:textId="77777777" w:rsidR="00A30D19" w:rsidRPr="00DA6345" w:rsidRDefault="00A30D19" w:rsidP="00A30D19">
                  <w:pPr>
                    <w:widowControl w:val="0"/>
                    <w:tabs>
                      <w:tab w:val="left" w:pos="294"/>
                    </w:tabs>
                    <w:spacing w:after="0" w:line="240" w:lineRule="auto"/>
                    <w:ind w:right="176"/>
                    <w:jc w:val="both"/>
                    <w:rPr>
                      <w:rFonts w:ascii="Tahoma" w:eastAsia="Calibri" w:hAnsi="Tahoma" w:cs="Tahoma"/>
                      <w:kern w:val="20"/>
                    </w:rPr>
                  </w:pPr>
                  <w:r>
                    <w:rPr>
                      <w:rFonts w:ascii="Tahoma" w:eastAsia="Calibri" w:hAnsi="Tahoma" w:cs="Tahoma"/>
                      <w:kern w:val="20"/>
                    </w:rPr>
                    <w:t>В летний период  -  2 раза в месяц (с 1 по 5 и с 15 по 20 число каждого месяца).</w:t>
                  </w:r>
                </w:p>
              </w:tc>
            </w:tr>
            <w:tr w:rsidR="00A30D19" w:rsidRPr="006753C0" w14:paraId="7DFC946A" w14:textId="77777777" w:rsidTr="001B1E82">
              <w:trPr>
                <w:cantSplit/>
                <w:trHeight w:val="415"/>
              </w:trPr>
              <w:tc>
                <w:tcPr>
                  <w:tcW w:w="457" w:type="dxa"/>
                  <w:tcBorders>
                    <w:top w:val="single" w:sz="4" w:space="0" w:color="auto"/>
                    <w:left w:val="single" w:sz="4" w:space="0" w:color="auto"/>
                    <w:bottom w:val="single" w:sz="4" w:space="0" w:color="auto"/>
                    <w:right w:val="single" w:sz="4" w:space="0" w:color="auto"/>
                  </w:tcBorders>
                  <w:vAlign w:val="center"/>
                </w:tcPr>
                <w:p w14:paraId="672EFF15" w14:textId="77777777" w:rsidR="00A30D19" w:rsidRPr="00DA6345" w:rsidRDefault="00A30D19" w:rsidP="00A30D19">
                  <w:pPr>
                    <w:widowControl w:val="0"/>
                    <w:tabs>
                      <w:tab w:val="left" w:pos="294"/>
                    </w:tabs>
                    <w:spacing w:after="0" w:line="240" w:lineRule="auto"/>
                    <w:rPr>
                      <w:rFonts w:ascii="Tahoma" w:eastAsia="Calibri" w:hAnsi="Tahoma" w:cs="Tahoma"/>
                      <w:kern w:val="20"/>
                    </w:rPr>
                  </w:pPr>
                  <w:r>
                    <w:rPr>
                      <w:rFonts w:ascii="Tahoma" w:eastAsia="Calibri" w:hAnsi="Tahoma" w:cs="Tahoma"/>
                      <w:kern w:val="20"/>
                    </w:rPr>
                    <w:t>7</w:t>
                  </w:r>
                </w:p>
              </w:tc>
              <w:tc>
                <w:tcPr>
                  <w:tcW w:w="3969" w:type="dxa"/>
                  <w:tcBorders>
                    <w:top w:val="single" w:sz="4" w:space="0" w:color="auto"/>
                    <w:left w:val="single" w:sz="4" w:space="0" w:color="auto"/>
                    <w:bottom w:val="single" w:sz="4" w:space="0" w:color="auto"/>
                    <w:right w:val="single" w:sz="4" w:space="0" w:color="auto"/>
                  </w:tcBorders>
                  <w:vAlign w:val="center"/>
                </w:tcPr>
                <w:p w14:paraId="10FCBE58" w14:textId="77777777" w:rsidR="00A30D19" w:rsidRDefault="00A30D19" w:rsidP="00A30D19">
                  <w:pPr>
                    <w:widowControl w:val="0"/>
                    <w:tabs>
                      <w:tab w:val="left" w:pos="294"/>
                    </w:tabs>
                    <w:spacing w:after="0" w:line="240" w:lineRule="auto"/>
                    <w:rPr>
                      <w:rFonts w:ascii="Tahoma" w:eastAsia="Calibri" w:hAnsi="Tahoma" w:cs="Tahoma"/>
                      <w:kern w:val="20"/>
                    </w:rPr>
                  </w:pPr>
                  <w:r>
                    <w:rPr>
                      <w:rFonts w:ascii="Tahoma" w:eastAsia="Calibri" w:hAnsi="Tahoma" w:cs="Tahoma"/>
                      <w:kern w:val="20"/>
                    </w:rPr>
                    <w:t>Акарицидная обработка части территории грузового участка Песчанка</w:t>
                  </w:r>
                </w:p>
              </w:tc>
              <w:tc>
                <w:tcPr>
                  <w:tcW w:w="3054" w:type="dxa"/>
                  <w:tcBorders>
                    <w:top w:val="single" w:sz="4" w:space="0" w:color="auto"/>
                    <w:left w:val="single" w:sz="4" w:space="0" w:color="auto"/>
                    <w:bottom w:val="single" w:sz="4" w:space="0" w:color="auto"/>
                    <w:right w:val="single" w:sz="4" w:space="0" w:color="auto"/>
                  </w:tcBorders>
                  <w:vAlign w:val="center"/>
                </w:tcPr>
                <w:p w14:paraId="4B1EF728" w14:textId="77777777" w:rsidR="00A30D19" w:rsidRDefault="00A30D19" w:rsidP="00A30D19">
                  <w:pPr>
                    <w:widowControl w:val="0"/>
                    <w:tabs>
                      <w:tab w:val="left" w:pos="294"/>
                    </w:tabs>
                    <w:spacing w:after="0" w:line="240" w:lineRule="auto"/>
                    <w:ind w:right="176"/>
                    <w:jc w:val="both"/>
                    <w:rPr>
                      <w:rFonts w:ascii="Tahoma" w:eastAsia="Calibri" w:hAnsi="Tahoma" w:cs="Tahoma"/>
                      <w:kern w:val="20"/>
                    </w:rPr>
                  </w:pPr>
                  <w:r>
                    <w:rPr>
                      <w:rFonts w:ascii="Tahoma" w:eastAsia="Calibri" w:hAnsi="Tahoma" w:cs="Tahoma"/>
                      <w:kern w:val="20"/>
                    </w:rPr>
                    <w:t>1 раз в год, в весенний период</w:t>
                  </w:r>
                </w:p>
              </w:tc>
            </w:tr>
          </w:tbl>
          <w:p w14:paraId="0260D98B" w14:textId="77777777" w:rsidR="00C5629D" w:rsidRDefault="00C5629D" w:rsidP="00A30D19">
            <w:pPr>
              <w:pStyle w:val="ae"/>
              <w:rPr>
                <w:rFonts w:ascii="Tahoma" w:hAnsi="Tahoma" w:cs="Tahoma"/>
                <w:i w:val="0"/>
                <w:sz w:val="22"/>
                <w:szCs w:val="22"/>
                <w:lang w:val="ru-RU"/>
              </w:rPr>
            </w:pPr>
          </w:p>
          <w:p w14:paraId="62D22F72" w14:textId="77777777" w:rsidR="001B1E82" w:rsidRPr="00DA6345" w:rsidRDefault="001B1E82" w:rsidP="001B1E82">
            <w:pPr>
              <w:tabs>
                <w:tab w:val="left" w:pos="294"/>
              </w:tabs>
              <w:spacing w:after="0" w:line="240" w:lineRule="auto"/>
              <w:ind w:firstLine="34"/>
              <w:jc w:val="both"/>
              <w:rPr>
                <w:rFonts w:ascii="Tahoma" w:eastAsia="Calibri" w:hAnsi="Tahoma" w:cs="Tahoma"/>
                <w:kern w:val="20"/>
              </w:rPr>
            </w:pPr>
            <w:r w:rsidRPr="00DA6345">
              <w:rPr>
                <w:rFonts w:ascii="Tahoma" w:eastAsia="Calibri" w:hAnsi="Tahoma" w:cs="Tahoma"/>
                <w:kern w:val="20"/>
              </w:rPr>
              <w:t>Дезинфекционные мероприятия проводятся в присутствии представителя Заказчика в рабочие дни с ПН-ПТ с 8-00 до 17-00 (время красноярское).</w:t>
            </w:r>
          </w:p>
          <w:p w14:paraId="3473149D" w14:textId="77777777" w:rsidR="001B1E82" w:rsidRPr="00DA6345" w:rsidRDefault="001B1E82" w:rsidP="001B1E82">
            <w:pPr>
              <w:tabs>
                <w:tab w:val="left" w:pos="294"/>
              </w:tabs>
              <w:snapToGrid w:val="0"/>
              <w:spacing w:after="0" w:line="240" w:lineRule="auto"/>
              <w:ind w:firstLine="34"/>
              <w:jc w:val="both"/>
              <w:rPr>
                <w:rFonts w:ascii="Tahoma" w:eastAsia="Calibri" w:hAnsi="Tahoma" w:cs="Tahoma"/>
                <w:kern w:val="20"/>
              </w:rPr>
            </w:pPr>
          </w:p>
          <w:p w14:paraId="3DEA899A" w14:textId="77777777" w:rsidR="001B1E82" w:rsidRPr="00DA6345" w:rsidRDefault="001B1E82" w:rsidP="001B1E82">
            <w:pPr>
              <w:tabs>
                <w:tab w:val="left" w:pos="294"/>
              </w:tabs>
              <w:snapToGrid w:val="0"/>
              <w:spacing w:after="0" w:line="240" w:lineRule="auto"/>
              <w:ind w:firstLine="34"/>
              <w:jc w:val="both"/>
              <w:rPr>
                <w:rFonts w:ascii="Tahoma" w:eastAsia="Calibri" w:hAnsi="Tahoma" w:cs="Tahoma"/>
                <w:kern w:val="20"/>
              </w:rPr>
            </w:pPr>
            <w:r w:rsidRPr="00DA6345">
              <w:rPr>
                <w:rFonts w:ascii="Tahoma" w:eastAsia="Calibri" w:hAnsi="Tahoma" w:cs="Tahoma"/>
                <w:kern w:val="20"/>
              </w:rPr>
              <w:t xml:space="preserve">Дезинфекционные мероприятия должны проводить специалисты Исполнителя, прошедшие профессиональную подготовку в области дезинфекции. Документы сотрудников, подтверждающие профессиональную подготовку по дезинфекции, предъявляются перед началом дезинфекционных работ. </w:t>
            </w:r>
          </w:p>
          <w:p w14:paraId="69ADA61F" w14:textId="77777777" w:rsidR="001B1E82" w:rsidRDefault="001B1E82" w:rsidP="001B1E82">
            <w:pPr>
              <w:tabs>
                <w:tab w:val="left" w:pos="294"/>
              </w:tabs>
              <w:snapToGrid w:val="0"/>
              <w:spacing w:after="0" w:line="240" w:lineRule="auto"/>
              <w:ind w:firstLine="34"/>
              <w:jc w:val="both"/>
              <w:rPr>
                <w:rFonts w:ascii="Tahoma" w:eastAsia="Calibri" w:hAnsi="Tahoma" w:cs="Tahoma"/>
                <w:kern w:val="20"/>
              </w:rPr>
            </w:pPr>
          </w:p>
          <w:p w14:paraId="56478D6B" w14:textId="685DB05F" w:rsidR="00A30D19" w:rsidRPr="001B1E82" w:rsidRDefault="001B1E82" w:rsidP="001B1E82">
            <w:pPr>
              <w:pStyle w:val="ae"/>
              <w:rPr>
                <w:rFonts w:ascii="Tahoma" w:hAnsi="Tahoma" w:cs="Tahoma"/>
                <w:i w:val="0"/>
                <w:sz w:val="22"/>
                <w:szCs w:val="22"/>
                <w:lang w:val="ru-RU"/>
              </w:rPr>
            </w:pPr>
            <w:r w:rsidRPr="001B1E82">
              <w:rPr>
                <w:rFonts w:ascii="Tahoma" w:eastAsia="Calibri" w:hAnsi="Tahoma" w:cs="Tahoma"/>
                <w:i w:val="0"/>
                <w:kern w:val="20"/>
                <w:sz w:val="22"/>
                <w:szCs w:val="22"/>
                <w:lang w:val="ru-RU"/>
              </w:rPr>
              <w:t>Исполнитель гарантирует эффективное проведение дезинфекционных мероприятий, обеспечивающих стойкое снижение численности грызунов и членистоногих.</w:t>
            </w:r>
          </w:p>
          <w:p w14:paraId="33811355" w14:textId="6C8F734F" w:rsidR="00A30D19" w:rsidRPr="000840BA" w:rsidRDefault="00A30D19" w:rsidP="00A30D19">
            <w:pPr>
              <w:pStyle w:val="ae"/>
              <w:rPr>
                <w:rFonts w:ascii="Tahoma" w:hAnsi="Tahoma" w:cs="Tahoma"/>
                <w:i w:val="0"/>
                <w:sz w:val="22"/>
                <w:szCs w:val="22"/>
                <w:lang w:val="ru-RU"/>
              </w:rPr>
            </w:pPr>
          </w:p>
        </w:tc>
        <w:tc>
          <w:tcPr>
            <w:tcW w:w="7345" w:type="dxa"/>
          </w:tcPr>
          <w:p w14:paraId="7A771990" w14:textId="24F645D2" w:rsidR="003B4DBE" w:rsidRPr="00B125D6" w:rsidRDefault="003B4DBE" w:rsidP="003B4DBE">
            <w:pPr>
              <w:spacing w:after="0" w:line="240" w:lineRule="auto"/>
              <w:jc w:val="both"/>
              <w:rPr>
                <w:rFonts w:ascii="Tahoma" w:hAnsi="Tahoma" w:cs="Tahoma"/>
              </w:rPr>
            </w:pPr>
            <w:r w:rsidRPr="00B125D6">
              <w:rPr>
                <w:rFonts w:ascii="Tahoma" w:hAnsi="Tahoma" w:cs="Tahoma"/>
              </w:rPr>
              <w:lastRenderedPageBreak/>
              <w:t xml:space="preserve">4. </w:t>
            </w:r>
            <w:r w:rsidR="004B3B70" w:rsidRPr="004B3B70">
              <w:rPr>
                <w:rFonts w:ascii="Tahoma" w:hAnsi="Tahoma" w:cs="Tahoma"/>
              </w:rPr>
              <w:t>Вид и объем оказываемых услуг</w:t>
            </w:r>
            <w:r w:rsidRPr="00B125D6">
              <w:rPr>
                <w:rFonts w:ascii="Tahoma" w:hAnsi="Tahoma" w:cs="Tahoma"/>
              </w:rPr>
              <w:t xml:space="preserve">: </w:t>
            </w:r>
          </w:p>
          <w:p w14:paraId="79CF6B48" w14:textId="07198E5C" w:rsidR="00C5629D" w:rsidRPr="00B125D6" w:rsidRDefault="00C5629D" w:rsidP="003B4DBE">
            <w:pPr>
              <w:spacing w:after="0" w:line="240" w:lineRule="auto"/>
              <w:rPr>
                <w:rFonts w:ascii="Tahoma" w:hAnsi="Tahoma" w:cs="Tahoma"/>
                <w:bCs/>
              </w:rPr>
            </w:pPr>
          </w:p>
        </w:tc>
      </w:tr>
      <w:tr w:rsidR="00650DF2" w:rsidRPr="00B125D6" w14:paraId="75C52469" w14:textId="77777777" w:rsidTr="00D41479">
        <w:trPr>
          <w:trHeight w:val="475"/>
        </w:trPr>
        <w:tc>
          <w:tcPr>
            <w:tcW w:w="7796" w:type="dxa"/>
          </w:tcPr>
          <w:p w14:paraId="67EB6771" w14:textId="699943D6" w:rsidR="0024424B" w:rsidRDefault="00B67F09" w:rsidP="00D72810">
            <w:pPr>
              <w:pStyle w:val="aff5"/>
              <w:numPr>
                <w:ilvl w:val="0"/>
                <w:numId w:val="26"/>
              </w:numPr>
              <w:spacing w:after="0"/>
              <w:ind w:left="321" w:hanging="284"/>
              <w:jc w:val="both"/>
              <w:rPr>
                <w:rFonts w:ascii="Tahoma" w:hAnsi="Tahoma" w:cs="Tahoma"/>
                <w:sz w:val="22"/>
                <w:szCs w:val="22"/>
              </w:rPr>
            </w:pPr>
            <w:r w:rsidRPr="00B67F09">
              <w:rPr>
                <w:rFonts w:ascii="Tahoma" w:eastAsia="Calibri" w:hAnsi="Tahoma" w:cs="Tahoma"/>
                <w:iCs/>
                <w:color w:val="000000"/>
                <w:kern w:val="20"/>
                <w:sz w:val="22"/>
                <w:szCs w:val="22"/>
              </w:rPr>
              <w:t>Требование к документации, передаваемой Заказчику по окончании оказания услуг</w:t>
            </w:r>
            <w:r w:rsidR="00B125D6" w:rsidRPr="00B125D6">
              <w:rPr>
                <w:rFonts w:ascii="Tahoma" w:hAnsi="Tahoma" w:cs="Tahoma"/>
                <w:sz w:val="22"/>
                <w:szCs w:val="22"/>
              </w:rPr>
              <w:t>:</w:t>
            </w:r>
          </w:p>
          <w:p w14:paraId="336E9936" w14:textId="77777777" w:rsidR="003410E4" w:rsidRDefault="003410E4" w:rsidP="003410E4">
            <w:pPr>
              <w:pStyle w:val="aff5"/>
              <w:spacing w:after="0"/>
              <w:ind w:left="749"/>
              <w:jc w:val="both"/>
              <w:rPr>
                <w:rFonts w:ascii="Tahoma" w:hAnsi="Tahoma" w:cs="Tahoma"/>
                <w:sz w:val="22"/>
                <w:szCs w:val="22"/>
              </w:rPr>
            </w:pPr>
          </w:p>
          <w:p w14:paraId="2A527109" w14:textId="77777777" w:rsidR="00B67F09" w:rsidRPr="000259A6" w:rsidRDefault="00B67F09" w:rsidP="00B67F09">
            <w:pPr>
              <w:spacing w:after="0" w:line="240" w:lineRule="auto"/>
              <w:jc w:val="both"/>
              <w:rPr>
                <w:rFonts w:ascii="Tahoma" w:hAnsi="Tahoma" w:cs="Tahoma"/>
              </w:rPr>
            </w:pPr>
            <w:r w:rsidRPr="000259A6">
              <w:rPr>
                <w:rFonts w:ascii="Tahoma" w:hAnsi="Tahoma" w:cs="Tahoma"/>
              </w:rPr>
              <w:t>Перечень документации, передаваемой Заказчи</w:t>
            </w:r>
            <w:r>
              <w:rPr>
                <w:rFonts w:ascii="Tahoma" w:hAnsi="Tahoma" w:cs="Tahoma"/>
              </w:rPr>
              <w:t>ку по окончанию оказания услуг:</w:t>
            </w:r>
          </w:p>
          <w:p w14:paraId="37C73FE2" w14:textId="272BD194" w:rsidR="00B67F09" w:rsidRDefault="00B67F09" w:rsidP="00B67F09">
            <w:pPr>
              <w:spacing w:after="0" w:line="240" w:lineRule="auto"/>
              <w:jc w:val="both"/>
              <w:rPr>
                <w:rFonts w:ascii="Tahoma" w:hAnsi="Tahoma" w:cs="Tahoma"/>
              </w:rPr>
            </w:pPr>
            <w:r>
              <w:rPr>
                <w:rFonts w:ascii="Tahoma" w:hAnsi="Tahoma" w:cs="Tahoma"/>
              </w:rPr>
              <w:t>-акт сдачи-приемки работ</w:t>
            </w:r>
            <w:r w:rsidRPr="000259A6">
              <w:rPr>
                <w:rFonts w:ascii="Tahoma" w:hAnsi="Tahoma" w:cs="Tahoma"/>
              </w:rPr>
              <w:t xml:space="preserve"> </w:t>
            </w:r>
            <w:r>
              <w:rPr>
                <w:rFonts w:ascii="Tahoma" w:hAnsi="Tahoma" w:cs="Tahoma"/>
              </w:rPr>
              <w:t>(</w:t>
            </w:r>
            <w:r w:rsidRPr="000259A6">
              <w:rPr>
                <w:rFonts w:ascii="Tahoma" w:hAnsi="Tahoma" w:cs="Tahoma"/>
              </w:rPr>
              <w:t>услуг</w:t>
            </w:r>
            <w:r>
              <w:rPr>
                <w:rFonts w:ascii="Tahoma" w:hAnsi="Tahoma" w:cs="Tahoma"/>
              </w:rPr>
              <w:t>)</w:t>
            </w:r>
            <w:r w:rsidRPr="000259A6">
              <w:rPr>
                <w:rFonts w:ascii="Tahoma" w:hAnsi="Tahoma" w:cs="Tahoma"/>
              </w:rPr>
              <w:t xml:space="preserve"> по форме НН.ДК-4.1</w:t>
            </w:r>
            <w:r>
              <w:rPr>
                <w:rFonts w:ascii="Tahoma" w:hAnsi="Tahoma" w:cs="Tahoma"/>
              </w:rPr>
              <w:t xml:space="preserve"> (далее – Акт) </w:t>
            </w:r>
            <w:r w:rsidR="00502D6A">
              <w:rPr>
                <w:rFonts w:ascii="Tahoma" w:hAnsi="Tahoma" w:cs="Tahoma"/>
              </w:rPr>
              <w:t>за</w:t>
            </w:r>
            <w:r w:rsidR="000659AA">
              <w:rPr>
                <w:rFonts w:ascii="Tahoma" w:hAnsi="Tahoma" w:cs="Tahoma"/>
              </w:rPr>
              <w:t xml:space="preserve"> соответствующ</w:t>
            </w:r>
            <w:r w:rsidR="00502D6A">
              <w:rPr>
                <w:rFonts w:ascii="Tahoma" w:hAnsi="Tahoma" w:cs="Tahoma"/>
              </w:rPr>
              <w:t>ий</w:t>
            </w:r>
            <w:r w:rsidR="000659AA">
              <w:rPr>
                <w:rFonts w:ascii="Tahoma" w:hAnsi="Tahoma" w:cs="Tahoma"/>
              </w:rPr>
              <w:t xml:space="preserve"> этап</w:t>
            </w:r>
            <w:r>
              <w:rPr>
                <w:rFonts w:ascii="Tahoma" w:hAnsi="Tahoma" w:cs="Tahoma"/>
              </w:rPr>
              <w:t>.</w:t>
            </w:r>
          </w:p>
          <w:p w14:paraId="30ED7E37" w14:textId="3949688F" w:rsidR="00502D6A" w:rsidRDefault="00502D6A" w:rsidP="00B67F09">
            <w:pPr>
              <w:spacing w:after="0" w:line="240" w:lineRule="auto"/>
              <w:jc w:val="both"/>
              <w:rPr>
                <w:rFonts w:ascii="Tahoma" w:hAnsi="Tahoma" w:cs="Tahoma"/>
              </w:rPr>
            </w:pPr>
            <w:r>
              <w:rPr>
                <w:rFonts w:ascii="Tahoma" w:hAnsi="Tahoma" w:cs="Tahoma"/>
              </w:rPr>
              <w:t>Услуги считаются оказанными</w:t>
            </w:r>
            <w:r w:rsidRPr="000259A6">
              <w:rPr>
                <w:rFonts w:ascii="Tahoma" w:hAnsi="Tahoma" w:cs="Tahoma"/>
              </w:rPr>
              <w:t xml:space="preserve"> и принятыми Заказчиком с даты подписания Заказчиком Ак</w:t>
            </w:r>
            <w:r>
              <w:rPr>
                <w:rFonts w:ascii="Tahoma" w:hAnsi="Tahoma" w:cs="Tahoma"/>
              </w:rPr>
              <w:t xml:space="preserve">та по последнему этапу </w:t>
            </w:r>
            <w:r w:rsidRPr="000259A6">
              <w:rPr>
                <w:rFonts w:ascii="Tahoma" w:hAnsi="Tahoma" w:cs="Tahoma"/>
              </w:rPr>
              <w:t>при условии подписания Заказчиком Актов по всем</w:t>
            </w:r>
            <w:r>
              <w:rPr>
                <w:rFonts w:ascii="Tahoma" w:hAnsi="Tahoma" w:cs="Tahoma"/>
              </w:rPr>
              <w:t xml:space="preserve"> предшествующим этапам.</w:t>
            </w:r>
          </w:p>
          <w:p w14:paraId="79B5D675" w14:textId="31908785" w:rsidR="003414EA" w:rsidRPr="00B67F09" w:rsidRDefault="003414EA" w:rsidP="00B67F09">
            <w:pPr>
              <w:pStyle w:val="ae"/>
              <w:ind w:firstLine="709"/>
              <w:jc w:val="both"/>
              <w:rPr>
                <w:rFonts w:ascii="Tahoma" w:hAnsi="Tahoma" w:cs="Tahoma"/>
                <w:i w:val="0"/>
                <w:sz w:val="22"/>
                <w:szCs w:val="22"/>
                <w:lang w:val="ru-RU"/>
              </w:rPr>
            </w:pPr>
          </w:p>
        </w:tc>
        <w:tc>
          <w:tcPr>
            <w:tcW w:w="7345" w:type="dxa"/>
          </w:tcPr>
          <w:p w14:paraId="4FF143DC" w14:textId="2D752831" w:rsidR="00650DF2" w:rsidRPr="00B125D6" w:rsidRDefault="00B67F09" w:rsidP="005715BB">
            <w:pPr>
              <w:pStyle w:val="ae"/>
              <w:jc w:val="both"/>
              <w:rPr>
                <w:rFonts w:ascii="Tahoma" w:hAnsi="Tahoma" w:cs="Tahoma"/>
                <w:bCs/>
                <w:i w:val="0"/>
                <w:sz w:val="22"/>
                <w:szCs w:val="22"/>
                <w:lang w:val="ru-RU"/>
              </w:rPr>
            </w:pPr>
            <w:r>
              <w:rPr>
                <w:rFonts w:ascii="Tahoma" w:hAnsi="Tahoma" w:cs="Tahoma"/>
                <w:bCs/>
                <w:i w:val="0"/>
                <w:sz w:val="22"/>
                <w:szCs w:val="22"/>
                <w:lang w:val="ru-RU"/>
              </w:rPr>
              <w:t>5</w:t>
            </w:r>
            <w:r w:rsidR="00802E93">
              <w:rPr>
                <w:rFonts w:ascii="Tahoma" w:hAnsi="Tahoma" w:cs="Tahoma"/>
                <w:bCs/>
                <w:i w:val="0"/>
                <w:sz w:val="22"/>
                <w:szCs w:val="22"/>
                <w:lang w:val="ru-RU"/>
              </w:rPr>
              <w:t>.</w:t>
            </w:r>
            <w:r w:rsidR="00B125D6" w:rsidRPr="00B125D6">
              <w:rPr>
                <w:rFonts w:ascii="Tahoma" w:hAnsi="Tahoma" w:cs="Tahoma"/>
                <w:bCs/>
                <w:i w:val="0"/>
                <w:sz w:val="22"/>
                <w:szCs w:val="22"/>
                <w:lang w:val="ru-RU"/>
              </w:rPr>
              <w:t xml:space="preserve"> </w:t>
            </w:r>
            <w:r w:rsidRPr="00B67F09">
              <w:rPr>
                <w:rFonts w:ascii="Tahoma" w:eastAsia="Calibri" w:hAnsi="Tahoma" w:cs="Tahoma"/>
                <w:i w:val="0"/>
                <w:color w:val="000000"/>
                <w:kern w:val="20"/>
                <w:sz w:val="22"/>
                <w:szCs w:val="22"/>
                <w:lang w:val="ru-RU"/>
              </w:rPr>
              <w:t>Требование к документации, передаваемой Заказчику по окончании оказания услуг</w:t>
            </w:r>
            <w:r w:rsidR="00B125D6" w:rsidRPr="00B67F09">
              <w:rPr>
                <w:rFonts w:ascii="Tahoma" w:hAnsi="Tahoma" w:cs="Tahoma"/>
                <w:i w:val="0"/>
                <w:sz w:val="22"/>
                <w:szCs w:val="22"/>
                <w:lang w:val="ru-RU"/>
              </w:rPr>
              <w:t>:</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lastRenderedPageBreak/>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46A65BE" w14:textId="77777777" w:rsidR="00934EB6" w:rsidRPr="000D752A" w:rsidRDefault="00C5629D" w:rsidP="000D752A">
      <w:pPr>
        <w:pStyle w:val="13"/>
        <w:spacing w:before="0" w:line="240" w:lineRule="auto"/>
        <w:rPr>
          <w:rFonts w:ascii="Tahoma" w:hAnsi="Tahoma" w:cs="Tahoma"/>
          <w:i/>
          <w:color w:val="auto"/>
          <w:sz w:val="22"/>
          <w:szCs w:val="22"/>
        </w:rPr>
      </w:pPr>
      <w:r w:rsidRPr="000D752A">
        <w:rPr>
          <w:rFonts w:ascii="Tahoma" w:hAnsi="Tahoma" w:cs="Tahoma"/>
          <w:i/>
          <w:color w:val="auto"/>
          <w:sz w:val="22"/>
          <w:szCs w:val="22"/>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1F561EF9" w14:textId="77777777" w:rsidR="00934EB6" w:rsidRDefault="00934EB6" w:rsidP="00C5629D">
      <w:pPr>
        <w:pStyle w:val="13"/>
        <w:spacing w:before="0" w:line="240" w:lineRule="auto"/>
        <w:jc w:val="right"/>
        <w:rPr>
          <w:rFonts w:ascii="Tahoma" w:hAnsi="Tahoma" w:cs="Tahoma"/>
          <w:i/>
        </w:rPr>
        <w:sectPr w:rsidR="00934EB6" w:rsidSect="00934EB6">
          <w:pgSz w:w="16838" w:h="11906" w:orient="landscape"/>
          <w:pgMar w:top="1418" w:right="851" w:bottom="851" w:left="851" w:header="510" w:footer="510" w:gutter="0"/>
          <w:cols w:space="708"/>
          <w:docGrid w:linePitch="360"/>
        </w:sectPr>
      </w:pPr>
    </w:p>
    <w:p w14:paraId="559C4F8E" w14:textId="4EACC26C"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lastRenderedPageBreak/>
        <w:t>Форма №</w:t>
      </w:r>
      <w:r w:rsidR="00CC77E1">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e"/>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e"/>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оказания услуг</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оказание услуг</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6183DF4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 xml:space="preserve">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w:t>
      </w:r>
      <w:r w:rsidRPr="00493D46">
        <w:rPr>
          <w:rFonts w:ascii="Tahoma" w:hAnsi="Tahoma" w:cs="Tahoma"/>
        </w:rPr>
        <w:t>нужд»</w:t>
      </w:r>
      <w:r w:rsidR="00A81BE6" w:rsidRPr="00493D4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493D46">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8E3ED65" w14:textId="476E9385" w:rsidR="001A7A50" w:rsidRPr="00FD26F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FD26F1">
        <w:rPr>
          <w:rFonts w:ascii="Tahoma" w:hAnsi="Tahoma" w:cs="Tahoma"/>
        </w:rPr>
        <w:t xml:space="preserve">- </w:t>
      </w:r>
      <w:r w:rsidR="00CE07FB" w:rsidRPr="00CE07FB">
        <w:rPr>
          <w:rFonts w:ascii="Tahoma" w:hAnsi="Tahoma" w:cs="Tahoma"/>
        </w:rPr>
        <w:t xml:space="preserve">не </w:t>
      </w:r>
      <w:r w:rsidR="00CE07FB" w:rsidRPr="00CE07FB">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E07FB" w:rsidRPr="00CE07FB">
        <w:rPr>
          <w:rFonts w:ascii="Tahoma" w:eastAsia="Times New Roman" w:hAnsi="Tahoma" w:cs="Tahoma"/>
          <w:lang w:eastAsia="ru-RU"/>
        </w:rPr>
        <w:t>.</w:t>
      </w:r>
    </w:p>
    <w:p w14:paraId="109E06C8" w14:textId="77777777"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w:t>
      </w:r>
      <w:r w:rsidRPr="00346244">
        <w:rPr>
          <w:rFonts w:ascii="Tahoma" w:eastAsia="Times New Roman" w:hAnsi="Tahoma" w:cs="Tahoma"/>
          <w:bCs/>
          <w:iCs/>
          <w:color w:val="000000"/>
          <w:spacing w:val="2"/>
          <w:lang w:eastAsia="ru-RU"/>
        </w:rPr>
        <w:lastRenderedPageBreak/>
        <w:t>подтверждающую представленные нами в составе заявки на участие в закупочной процедуре сведения.</w:t>
      </w:r>
    </w:p>
    <w:p w14:paraId="7EA9A6E2" w14:textId="5C3B1B07"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9A6E54">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Pr>
          <w:rFonts w:ascii="Tahoma" w:eastAsia="Times New Roman" w:hAnsi="Tahoma" w:cs="Tahoma"/>
          <w:bCs/>
          <w:iCs/>
          <w:color w:val="000000"/>
          <w:spacing w:val="2"/>
          <w:lang w:eastAsia="ru-RU"/>
        </w:rPr>
        <w:t>оказание услуг</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77777777"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85" w:name="OLE_LINK98"/>
      <w:r w:rsidRPr="009E48D0">
        <w:rPr>
          <w:rFonts w:ascii="Tahoma" w:eastAsia="Times New Roman" w:hAnsi="Tahoma" w:cs="Tahoma"/>
          <w:lang w:eastAsia="ru-RU"/>
        </w:rPr>
        <w:t xml:space="preserve">Участник </w:t>
      </w:r>
      <w:bookmarkEnd w:id="85"/>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589B4F05"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CC77E1">
        <w:rPr>
          <w:rFonts w:ascii="Tahoma" w:hAnsi="Tahoma" w:cs="Tahoma"/>
          <w:sz w:val="22"/>
          <w:szCs w:val="22"/>
        </w:rPr>
        <w:t>3</w:t>
      </w:r>
    </w:p>
    <w:p w14:paraId="5D5C00C9" w14:textId="77777777" w:rsidR="00C5629D" w:rsidRPr="009F4AE9" w:rsidRDefault="00C5629D" w:rsidP="00C5629D">
      <w:pPr>
        <w:pStyle w:val="afe"/>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lastRenderedPageBreak/>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5A5EF087"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CC77E1">
        <w:rPr>
          <w:rFonts w:ascii="Tahoma" w:eastAsia="Times New Roman" w:hAnsi="Tahoma" w:cs="Tahoma"/>
          <w:color w:val="auto"/>
          <w:sz w:val="22"/>
          <w:szCs w:val="22"/>
        </w:rPr>
        <w:t>4</w:t>
      </w:r>
    </w:p>
    <w:p w14:paraId="04C80787" w14:textId="77777777" w:rsidR="00C5629D" w:rsidRPr="009F4AE9" w:rsidRDefault="00C5629D" w:rsidP="00C5629D">
      <w:pPr>
        <w:pStyle w:val="afe"/>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67"/>
        <w:gridCol w:w="2879"/>
        <w:gridCol w:w="992"/>
        <w:gridCol w:w="1417"/>
        <w:gridCol w:w="1284"/>
        <w:gridCol w:w="1344"/>
        <w:gridCol w:w="1344"/>
      </w:tblGrid>
      <w:tr w:rsidR="00C5629D" w:rsidRPr="00914669" w14:paraId="491210EA" w14:textId="77777777" w:rsidTr="003502C2">
        <w:trPr>
          <w:trHeight w:val="242"/>
        </w:trPr>
        <w:tc>
          <w:tcPr>
            <w:tcW w:w="367" w:type="dxa"/>
            <w:shd w:val="clear" w:color="auto" w:fill="auto"/>
            <w:vAlign w:val="center"/>
          </w:tcPr>
          <w:p w14:paraId="7F15D52F"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 п/п</w:t>
            </w:r>
          </w:p>
        </w:tc>
        <w:tc>
          <w:tcPr>
            <w:tcW w:w="2879" w:type="dxa"/>
            <w:shd w:val="clear" w:color="auto" w:fill="auto"/>
            <w:vAlign w:val="center"/>
          </w:tcPr>
          <w:p w14:paraId="03A06C35"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Наименование услуг</w:t>
            </w:r>
          </w:p>
        </w:tc>
        <w:tc>
          <w:tcPr>
            <w:tcW w:w="992" w:type="dxa"/>
            <w:shd w:val="clear" w:color="auto" w:fill="auto"/>
            <w:vAlign w:val="center"/>
          </w:tcPr>
          <w:p w14:paraId="3C63D1BF"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Ед. изм.</w:t>
            </w:r>
          </w:p>
        </w:tc>
        <w:tc>
          <w:tcPr>
            <w:tcW w:w="1417" w:type="dxa"/>
            <w:shd w:val="clear" w:color="auto" w:fill="auto"/>
            <w:vAlign w:val="center"/>
          </w:tcPr>
          <w:p w14:paraId="5C725178" w14:textId="36F19CF0" w:rsidR="00C5629D" w:rsidRPr="00914669" w:rsidRDefault="00F65475" w:rsidP="00C5629D">
            <w:pPr>
              <w:autoSpaceDE w:val="0"/>
              <w:snapToGrid w:val="0"/>
              <w:spacing w:after="0" w:line="240" w:lineRule="auto"/>
              <w:jc w:val="center"/>
              <w:rPr>
                <w:rFonts w:ascii="Tahoma" w:hAnsi="Tahoma" w:cs="Tahoma"/>
                <w:bCs/>
              </w:rPr>
            </w:pPr>
            <w:r w:rsidRPr="00A617C0">
              <w:rPr>
                <w:rFonts w:ascii="Tahoma" w:hAnsi="Tahoma" w:cs="Tahoma"/>
              </w:rPr>
              <w:t xml:space="preserve">Кол-во </w:t>
            </w:r>
            <w:r>
              <w:rPr>
                <w:rFonts w:ascii="Tahoma" w:hAnsi="Tahoma" w:cs="Tahoma"/>
              </w:rPr>
              <w:t>периодичностей оказания услуг</w:t>
            </w:r>
          </w:p>
        </w:tc>
        <w:tc>
          <w:tcPr>
            <w:tcW w:w="1284" w:type="dxa"/>
            <w:shd w:val="clear" w:color="auto" w:fill="auto"/>
            <w:vAlign w:val="center"/>
          </w:tcPr>
          <w:p w14:paraId="28AC5491"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без</w:t>
            </w:r>
            <w:r w:rsidRPr="00914669">
              <w:rPr>
                <w:rFonts w:ascii="Tahoma" w:hAnsi="Tahoma" w:cs="Tahoma"/>
                <w:bCs/>
              </w:rPr>
              <w:t xml:space="preserve"> НДС, руб.</w:t>
            </w:r>
          </w:p>
        </w:tc>
        <w:tc>
          <w:tcPr>
            <w:tcW w:w="1344" w:type="dxa"/>
            <w:vAlign w:val="center"/>
          </w:tcPr>
          <w:p w14:paraId="76350EB2"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с</w:t>
            </w:r>
            <w:r w:rsidRPr="00914669">
              <w:rPr>
                <w:rFonts w:ascii="Tahoma" w:hAnsi="Tahoma" w:cs="Tahoma"/>
                <w:bCs/>
              </w:rPr>
              <w:t xml:space="preserve"> НДС, руб.</w:t>
            </w:r>
          </w:p>
        </w:tc>
        <w:tc>
          <w:tcPr>
            <w:tcW w:w="1344" w:type="dxa"/>
            <w:shd w:val="clear" w:color="auto" w:fill="auto"/>
            <w:vAlign w:val="center"/>
          </w:tcPr>
          <w:p w14:paraId="6C81C290"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 xml:space="preserve">Сумма </w:t>
            </w:r>
            <w:r>
              <w:rPr>
                <w:rFonts w:ascii="Tahoma" w:hAnsi="Tahoma" w:cs="Tahoma"/>
                <w:bCs/>
              </w:rPr>
              <w:t>с</w:t>
            </w:r>
            <w:r w:rsidRPr="00914669">
              <w:rPr>
                <w:rFonts w:ascii="Tahoma" w:hAnsi="Tahoma" w:cs="Tahoma"/>
                <w:bCs/>
              </w:rPr>
              <w:t xml:space="preserve"> НДС, руб.</w:t>
            </w:r>
          </w:p>
        </w:tc>
      </w:tr>
      <w:tr w:rsidR="008B7DA5" w:rsidRPr="00914669" w14:paraId="7D35ABE4"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551FAB8F" w14:textId="77777777" w:rsidR="008B7DA5" w:rsidRPr="00914669" w:rsidRDefault="008B7DA5"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2879" w:type="dxa"/>
          </w:tcPr>
          <w:p w14:paraId="3B0582E3" w14:textId="09839B35" w:rsidR="008B7DA5" w:rsidRPr="008B7DA5" w:rsidRDefault="008B7DA5" w:rsidP="008B7DA5">
            <w:pPr>
              <w:autoSpaceDE w:val="0"/>
              <w:snapToGrid w:val="0"/>
              <w:spacing w:after="0" w:line="240" w:lineRule="auto"/>
              <w:rPr>
                <w:rFonts w:ascii="Tahoma" w:hAnsi="Tahoma" w:cs="Tahoma"/>
                <w:b/>
                <w:bCs/>
              </w:rPr>
            </w:pPr>
          </w:p>
        </w:tc>
        <w:tc>
          <w:tcPr>
            <w:tcW w:w="992" w:type="dxa"/>
            <w:shd w:val="clear" w:color="auto" w:fill="auto"/>
            <w:vAlign w:val="center"/>
          </w:tcPr>
          <w:p w14:paraId="5D7B148E" w14:textId="1991CD74" w:rsidR="008B7DA5" w:rsidRPr="00914669"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55D08079" w14:textId="74DE91F1" w:rsidR="008B7DA5" w:rsidRPr="00914669"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3ADD8995"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5FF3FAFC"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2DF077EE"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51473CF8"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51ED913B" w14:textId="21445E38" w:rsidR="008B7DA5" w:rsidRPr="00914669" w:rsidRDefault="008B7DA5" w:rsidP="008B7DA5">
            <w:pPr>
              <w:autoSpaceDE w:val="0"/>
              <w:snapToGrid w:val="0"/>
              <w:spacing w:after="0" w:line="240" w:lineRule="auto"/>
              <w:jc w:val="center"/>
              <w:rPr>
                <w:rFonts w:ascii="Tahoma" w:hAnsi="Tahoma" w:cs="Tahoma"/>
                <w:bCs/>
              </w:rPr>
            </w:pPr>
            <w:r>
              <w:rPr>
                <w:rFonts w:ascii="Tahoma" w:hAnsi="Tahoma" w:cs="Tahoma"/>
                <w:bCs/>
              </w:rPr>
              <w:t>2</w:t>
            </w:r>
          </w:p>
        </w:tc>
        <w:tc>
          <w:tcPr>
            <w:tcW w:w="2879" w:type="dxa"/>
          </w:tcPr>
          <w:p w14:paraId="21E9682A" w14:textId="6B7916C0" w:rsidR="008B7DA5" w:rsidRPr="003B4DBE" w:rsidRDefault="008B7DA5" w:rsidP="008B7DA5">
            <w:pPr>
              <w:autoSpaceDE w:val="0"/>
              <w:snapToGrid w:val="0"/>
              <w:spacing w:after="0" w:line="240" w:lineRule="auto"/>
              <w:rPr>
                <w:rFonts w:ascii="Tahoma" w:hAnsi="Tahoma" w:cs="Tahoma"/>
              </w:rPr>
            </w:pPr>
          </w:p>
        </w:tc>
        <w:tc>
          <w:tcPr>
            <w:tcW w:w="992" w:type="dxa"/>
            <w:shd w:val="clear" w:color="auto" w:fill="auto"/>
            <w:vAlign w:val="center"/>
          </w:tcPr>
          <w:p w14:paraId="124DE409" w14:textId="4A81AA8F" w:rsidR="008B7DA5"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5131D967" w14:textId="18E5FF59" w:rsidR="008B7DA5"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006E1DBD"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1B777C8E"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51F22376"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19ECD0E4"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0F104025" w14:textId="4F085F4E" w:rsidR="008B7DA5" w:rsidRPr="00914669" w:rsidRDefault="008B7DA5" w:rsidP="008B7DA5">
            <w:pPr>
              <w:autoSpaceDE w:val="0"/>
              <w:snapToGrid w:val="0"/>
              <w:spacing w:after="0" w:line="240" w:lineRule="auto"/>
              <w:jc w:val="center"/>
              <w:rPr>
                <w:rFonts w:ascii="Tahoma" w:hAnsi="Tahoma" w:cs="Tahoma"/>
                <w:bCs/>
              </w:rPr>
            </w:pPr>
            <w:r>
              <w:rPr>
                <w:rFonts w:ascii="Tahoma" w:hAnsi="Tahoma" w:cs="Tahoma"/>
                <w:bCs/>
              </w:rPr>
              <w:t>3</w:t>
            </w:r>
          </w:p>
        </w:tc>
        <w:tc>
          <w:tcPr>
            <w:tcW w:w="2879" w:type="dxa"/>
            <w:shd w:val="clear" w:color="auto" w:fill="auto"/>
          </w:tcPr>
          <w:p w14:paraId="7D7977B8" w14:textId="7445C1CF" w:rsidR="008B7DA5" w:rsidRPr="00914669" w:rsidRDefault="008B7DA5" w:rsidP="008B7DA5">
            <w:pPr>
              <w:autoSpaceDE w:val="0"/>
              <w:snapToGrid w:val="0"/>
              <w:spacing w:after="0" w:line="240" w:lineRule="auto"/>
              <w:rPr>
                <w:rFonts w:ascii="Tahoma" w:hAnsi="Tahoma" w:cs="Tahoma"/>
                <w:bCs/>
              </w:rPr>
            </w:pPr>
          </w:p>
        </w:tc>
        <w:tc>
          <w:tcPr>
            <w:tcW w:w="992" w:type="dxa"/>
            <w:shd w:val="clear" w:color="auto" w:fill="auto"/>
            <w:vAlign w:val="center"/>
          </w:tcPr>
          <w:p w14:paraId="37F2DB76" w14:textId="6E209D77" w:rsidR="008B7DA5" w:rsidRPr="00914669"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7AD9FD07" w14:textId="3593473C" w:rsidR="008B7DA5" w:rsidRPr="00914669"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17CCFA78"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2DB18A10"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0F0A51B2"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5328E62C"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26D0A040" w14:textId="0F3D0024" w:rsidR="008B7DA5" w:rsidRDefault="008B7DA5" w:rsidP="008B7DA5">
            <w:pPr>
              <w:autoSpaceDE w:val="0"/>
              <w:snapToGrid w:val="0"/>
              <w:spacing w:after="0" w:line="240" w:lineRule="auto"/>
              <w:jc w:val="center"/>
              <w:rPr>
                <w:rFonts w:ascii="Tahoma" w:hAnsi="Tahoma" w:cs="Tahoma"/>
                <w:bCs/>
              </w:rPr>
            </w:pPr>
            <w:r>
              <w:rPr>
                <w:rFonts w:ascii="Tahoma" w:hAnsi="Tahoma" w:cs="Tahoma"/>
                <w:bCs/>
              </w:rPr>
              <w:t>4</w:t>
            </w:r>
          </w:p>
        </w:tc>
        <w:tc>
          <w:tcPr>
            <w:tcW w:w="2879" w:type="dxa"/>
            <w:shd w:val="clear" w:color="auto" w:fill="auto"/>
          </w:tcPr>
          <w:p w14:paraId="2CA07358" w14:textId="3D37E813" w:rsidR="008B7DA5" w:rsidRPr="003B4DBE" w:rsidRDefault="008B7DA5" w:rsidP="008B7DA5">
            <w:pPr>
              <w:autoSpaceDE w:val="0"/>
              <w:snapToGrid w:val="0"/>
              <w:spacing w:after="0" w:line="240" w:lineRule="auto"/>
              <w:rPr>
                <w:rFonts w:ascii="Tahoma" w:hAnsi="Tahoma" w:cs="Tahoma"/>
              </w:rPr>
            </w:pPr>
          </w:p>
        </w:tc>
        <w:tc>
          <w:tcPr>
            <w:tcW w:w="992" w:type="dxa"/>
            <w:shd w:val="clear" w:color="auto" w:fill="auto"/>
            <w:vAlign w:val="center"/>
          </w:tcPr>
          <w:p w14:paraId="2275C45F" w14:textId="48AA02BD" w:rsidR="008B7DA5"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1AFB3C57" w14:textId="33290B79" w:rsidR="008B7DA5"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3346A88D"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38BD05FC"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469B6971"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78B9E9D3"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2D166949" w14:textId="2135253C" w:rsidR="008B7DA5" w:rsidRPr="00914669" w:rsidRDefault="008B7DA5" w:rsidP="008B7DA5">
            <w:pPr>
              <w:autoSpaceDE w:val="0"/>
              <w:snapToGrid w:val="0"/>
              <w:spacing w:after="0" w:line="240" w:lineRule="auto"/>
              <w:jc w:val="center"/>
              <w:rPr>
                <w:rFonts w:ascii="Tahoma" w:hAnsi="Tahoma" w:cs="Tahoma"/>
                <w:bCs/>
              </w:rPr>
            </w:pPr>
            <w:r>
              <w:rPr>
                <w:rFonts w:ascii="Tahoma" w:hAnsi="Tahoma" w:cs="Tahoma"/>
                <w:bCs/>
              </w:rPr>
              <w:t>5</w:t>
            </w:r>
          </w:p>
        </w:tc>
        <w:tc>
          <w:tcPr>
            <w:tcW w:w="2879" w:type="dxa"/>
            <w:shd w:val="clear" w:color="auto" w:fill="auto"/>
          </w:tcPr>
          <w:p w14:paraId="4FD1E0AC" w14:textId="4F208777" w:rsidR="008B7DA5" w:rsidRPr="00914669" w:rsidRDefault="008B7DA5" w:rsidP="008B7DA5">
            <w:pPr>
              <w:autoSpaceDE w:val="0"/>
              <w:snapToGrid w:val="0"/>
              <w:spacing w:after="0" w:line="240" w:lineRule="auto"/>
              <w:rPr>
                <w:rFonts w:ascii="Tahoma" w:hAnsi="Tahoma" w:cs="Tahoma"/>
                <w:bCs/>
              </w:rPr>
            </w:pPr>
          </w:p>
        </w:tc>
        <w:tc>
          <w:tcPr>
            <w:tcW w:w="992" w:type="dxa"/>
            <w:shd w:val="clear" w:color="auto" w:fill="auto"/>
            <w:vAlign w:val="center"/>
          </w:tcPr>
          <w:p w14:paraId="41A50771" w14:textId="0D9CB035" w:rsidR="008B7DA5" w:rsidRPr="00914669"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731B5589" w14:textId="074F7087" w:rsidR="008B7DA5" w:rsidRPr="00914669"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7AAD60A7"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6861D87B"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0CBAE398"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2D56287B" w14:textId="77777777" w:rsidTr="00E65DB2">
        <w:tblPrEx>
          <w:tblCellMar>
            <w:top w:w="55" w:type="dxa"/>
            <w:left w:w="55" w:type="dxa"/>
            <w:bottom w:w="55" w:type="dxa"/>
            <w:right w:w="55" w:type="dxa"/>
          </w:tblCellMar>
        </w:tblPrEx>
        <w:trPr>
          <w:trHeight w:val="318"/>
        </w:trPr>
        <w:tc>
          <w:tcPr>
            <w:tcW w:w="8283" w:type="dxa"/>
            <w:gridSpan w:val="6"/>
            <w:shd w:val="clear" w:color="auto" w:fill="auto"/>
            <w:vAlign w:val="center"/>
          </w:tcPr>
          <w:p w14:paraId="7EF449ED" w14:textId="733A506C" w:rsidR="008B7DA5" w:rsidRPr="00914669" w:rsidRDefault="008B7DA5"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344" w:type="dxa"/>
            <w:shd w:val="clear" w:color="auto" w:fill="auto"/>
            <w:vAlign w:val="center"/>
          </w:tcPr>
          <w:p w14:paraId="7CC504CD" w14:textId="77777777" w:rsidR="008B7DA5" w:rsidRPr="00914669" w:rsidRDefault="008B7DA5" w:rsidP="00F65475">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24280FB4" w14:textId="77777777" w:rsidR="00C5629D" w:rsidRPr="00F720C7" w:rsidRDefault="00C5629D" w:rsidP="00C5629D">
      <w:pPr>
        <w:pStyle w:val="af4"/>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услуг,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720C7">
        <w:rPr>
          <w:rFonts w:ascii="Tahoma" w:eastAsiaTheme="minorHAnsi" w:hAnsi="Tahoma" w:cs="Tahoma"/>
          <w:sz w:val="22"/>
          <w:szCs w:val="22"/>
          <w:lang w:eastAsia="en-US"/>
        </w:rPr>
        <w:t>.</w:t>
      </w:r>
    </w:p>
    <w:p w14:paraId="2FEF2184" w14:textId="77777777" w:rsidR="00C5629D" w:rsidRDefault="00C5629D" w:rsidP="00C5629D">
      <w:pPr>
        <w:pStyle w:val="aff"/>
        <w:spacing w:before="0" w:after="0" w:line="240" w:lineRule="auto"/>
        <w:rPr>
          <w:rFonts w:ascii="Tahoma" w:eastAsiaTheme="minorHAnsi" w:hAnsi="Tahoma" w:cs="Tahoma"/>
          <w:sz w:val="22"/>
          <w:szCs w:val="22"/>
          <w:lang w:eastAsia="en-US"/>
        </w:rPr>
      </w:pPr>
    </w:p>
    <w:p w14:paraId="2B3AC5F7" w14:textId="77777777" w:rsidR="00E95DD7" w:rsidRPr="004D7A2F" w:rsidRDefault="00E95DD7" w:rsidP="00E95DD7">
      <w:pPr>
        <w:widowControl w:val="0"/>
        <w:autoSpaceDE w:val="0"/>
        <w:autoSpaceDN w:val="0"/>
        <w:adjustRightInd w:val="0"/>
        <w:ind w:firstLine="374"/>
        <w:jc w:val="both"/>
        <w:rPr>
          <w:rFonts w:ascii="Tahoma" w:hAnsi="Tahoma" w:cs="Tahoma"/>
        </w:rPr>
      </w:pPr>
      <w:r w:rsidRPr="004D7A2F">
        <w:rPr>
          <w:rFonts w:ascii="Tahoma" w:hAnsi="Tahoma" w:cs="Tahoma"/>
        </w:rPr>
        <w:t xml:space="preserve">Цена услуг включает в себя расходы Исполнителя, связанные с оказанием услуг по договору, а также все налоги и сборы, уплата которых является обязанностью Исполнителя. </w:t>
      </w:r>
    </w:p>
    <w:p w14:paraId="0E447062" w14:textId="282A15BA" w:rsidR="00502D6A" w:rsidRPr="00F8164E" w:rsidRDefault="00C5629D" w:rsidP="00D72810">
      <w:pPr>
        <w:pStyle w:val="a9"/>
        <w:numPr>
          <w:ilvl w:val="0"/>
          <w:numId w:val="27"/>
        </w:numPr>
        <w:tabs>
          <w:tab w:val="left" w:pos="639"/>
        </w:tabs>
        <w:spacing w:after="0" w:line="240" w:lineRule="auto"/>
        <w:ind w:right="57"/>
        <w:jc w:val="both"/>
        <w:rPr>
          <w:rFonts w:ascii="Tahoma" w:hAnsi="Tahoma" w:cs="Tahoma"/>
        </w:rPr>
      </w:pPr>
      <w:r w:rsidRPr="00D41479">
        <w:rPr>
          <w:rFonts w:ascii="Tahoma" w:hAnsi="Tahoma" w:cs="Tahoma"/>
        </w:rPr>
        <w:t xml:space="preserve">Срок оказания услуг: </w:t>
      </w:r>
      <w:r w:rsidR="00B67F09">
        <w:rPr>
          <w:rFonts w:ascii="Tahoma" w:eastAsia="Calibri" w:hAnsi="Tahoma" w:cs="Tahoma"/>
        </w:rPr>
        <w:t xml:space="preserve">в течение 24 месяцев с </w:t>
      </w:r>
      <w:r w:rsidR="00FC3AA5">
        <w:rPr>
          <w:rFonts w:ascii="Tahoma" w:eastAsia="Calibri" w:hAnsi="Tahoma" w:cs="Tahoma"/>
        </w:rPr>
        <w:t>даты заключения</w:t>
      </w:r>
      <w:r w:rsidR="00B67F09">
        <w:rPr>
          <w:rFonts w:ascii="Tahoma" w:eastAsia="Calibri" w:hAnsi="Tahoma" w:cs="Tahoma"/>
          <w:lang w:eastAsia="ar-SA"/>
        </w:rPr>
        <w:t xml:space="preserve"> договора</w:t>
      </w:r>
      <w:r w:rsidR="00502D6A">
        <w:rPr>
          <w:rFonts w:ascii="Tahoma" w:eastAsia="Calibri" w:hAnsi="Tahoma" w:cs="Tahoma"/>
          <w:lang w:eastAsia="ar-SA"/>
        </w:rPr>
        <w:t>.</w:t>
      </w:r>
    </w:p>
    <w:p w14:paraId="5DE87FE0" w14:textId="7B4A3F45" w:rsidR="00E95DD7" w:rsidRPr="00F8164E" w:rsidRDefault="00502D6A" w:rsidP="00F8164E">
      <w:pPr>
        <w:tabs>
          <w:tab w:val="left" w:pos="639"/>
        </w:tabs>
        <w:spacing w:after="0" w:line="240" w:lineRule="auto"/>
        <w:ind w:left="374" w:right="57"/>
        <w:jc w:val="both"/>
        <w:rPr>
          <w:rFonts w:ascii="Tahoma" w:hAnsi="Tahoma" w:cs="Tahoma"/>
        </w:rPr>
      </w:pPr>
      <w:r w:rsidRPr="00F8164E">
        <w:rPr>
          <w:rFonts w:ascii="Tahoma" w:hAnsi="Tahoma" w:cs="Tahoma"/>
        </w:rPr>
        <w:t>Сроки и объем оказания услуг указаны в Техническом задании (Приложение №3 к Извещению), Календарном плане к Договору (Приложение  №5 к Извещению).</w:t>
      </w:r>
    </w:p>
    <w:p w14:paraId="6397DC42" w14:textId="77777777" w:rsidR="00B67F09" w:rsidRDefault="005F047A" w:rsidP="00D72810">
      <w:pPr>
        <w:pStyle w:val="a9"/>
        <w:numPr>
          <w:ilvl w:val="0"/>
          <w:numId w:val="27"/>
        </w:numPr>
        <w:tabs>
          <w:tab w:val="left" w:pos="993"/>
        </w:tabs>
        <w:spacing w:after="0" w:line="240" w:lineRule="auto"/>
        <w:ind w:left="0" w:right="57" w:firstLine="374"/>
        <w:jc w:val="both"/>
        <w:rPr>
          <w:rFonts w:ascii="Tahoma" w:eastAsiaTheme="minorEastAsia" w:hAnsi="Tahoma" w:cs="Tahoma"/>
          <w:lang w:eastAsia="ru-RU"/>
        </w:rPr>
      </w:pPr>
      <w:r>
        <w:rPr>
          <w:rFonts w:ascii="Tahoma" w:eastAsiaTheme="minorEastAsia" w:hAnsi="Tahoma" w:cs="Tahoma"/>
          <w:lang w:eastAsia="ru-RU"/>
        </w:rPr>
        <w:t>Место оказания услуг:</w:t>
      </w:r>
    </w:p>
    <w:p w14:paraId="30B09CE1" w14:textId="3942E4AA" w:rsidR="00B67F09" w:rsidRPr="00B67F09" w:rsidRDefault="00B67F09" w:rsidP="00A103E6">
      <w:pPr>
        <w:pStyle w:val="a9"/>
        <w:tabs>
          <w:tab w:val="left" w:pos="993"/>
        </w:tabs>
        <w:spacing w:after="0" w:line="240" w:lineRule="auto"/>
        <w:ind w:left="0" w:right="57" w:firstLine="284"/>
        <w:jc w:val="both"/>
        <w:rPr>
          <w:rFonts w:ascii="Tahoma" w:eastAsia="Calibri" w:hAnsi="Tahoma" w:cs="Tahoma"/>
          <w:color w:val="000000"/>
          <w:kern w:val="20"/>
        </w:rPr>
      </w:pPr>
      <w:r>
        <w:rPr>
          <w:rFonts w:ascii="Tahoma" w:eastAsiaTheme="minorEastAsia" w:hAnsi="Tahoma" w:cs="Tahoma"/>
          <w:lang w:eastAsia="ru-RU"/>
        </w:rPr>
        <w:t xml:space="preserve">- </w:t>
      </w:r>
      <w:r w:rsidRPr="00B67F09">
        <w:rPr>
          <w:rFonts w:ascii="Tahoma" w:eastAsia="Calibri" w:hAnsi="Tahoma" w:cs="Tahoma"/>
          <w:color w:val="000000"/>
          <w:kern w:val="20"/>
        </w:rPr>
        <w:t>Злобинский грузовой район</w:t>
      </w:r>
      <w:r w:rsidR="00A103E6">
        <w:rPr>
          <w:rFonts w:ascii="Tahoma" w:eastAsia="Calibri" w:hAnsi="Tahoma" w:cs="Tahoma"/>
          <w:color w:val="000000"/>
          <w:kern w:val="20"/>
        </w:rPr>
        <w:t xml:space="preserve">, </w:t>
      </w:r>
      <w:r w:rsidRPr="00B67F09">
        <w:rPr>
          <w:rFonts w:ascii="Tahoma" w:eastAsia="Calibri" w:hAnsi="Tahoma" w:cs="Tahoma"/>
          <w:color w:val="000000"/>
          <w:kern w:val="20"/>
        </w:rPr>
        <w:t xml:space="preserve">г. Красноярск, ул. Коммунальная, дом 2 </w:t>
      </w:r>
    </w:p>
    <w:p w14:paraId="659B31BF" w14:textId="1C7F2C2F" w:rsidR="00B67F09" w:rsidRPr="00B67F09" w:rsidRDefault="00B67F09" w:rsidP="00A103E6">
      <w:pPr>
        <w:pStyle w:val="a9"/>
        <w:spacing w:after="0" w:line="240" w:lineRule="auto"/>
        <w:ind w:left="0" w:firstLine="284"/>
        <w:jc w:val="both"/>
        <w:rPr>
          <w:rFonts w:ascii="Tahoma" w:eastAsia="Calibri" w:hAnsi="Tahoma" w:cs="Tahoma"/>
          <w:color w:val="000000"/>
          <w:kern w:val="20"/>
        </w:rPr>
      </w:pPr>
      <w:r>
        <w:rPr>
          <w:rFonts w:ascii="Tahoma" w:eastAsia="Calibri" w:hAnsi="Tahoma" w:cs="Tahoma"/>
          <w:color w:val="000000"/>
          <w:kern w:val="20"/>
        </w:rPr>
        <w:t>-</w:t>
      </w:r>
      <w:r w:rsidRPr="00B67F09">
        <w:rPr>
          <w:rFonts w:ascii="Tahoma" w:eastAsia="Calibri" w:hAnsi="Tahoma" w:cs="Tahoma"/>
          <w:color w:val="000000"/>
          <w:kern w:val="20"/>
        </w:rPr>
        <w:t xml:space="preserve"> Енисейский грузовой район</w:t>
      </w:r>
      <w:r w:rsidR="00A103E6">
        <w:rPr>
          <w:rFonts w:ascii="Tahoma" w:eastAsia="Calibri" w:hAnsi="Tahoma" w:cs="Tahoma"/>
          <w:color w:val="000000"/>
          <w:kern w:val="20"/>
        </w:rPr>
        <w:t xml:space="preserve">, </w:t>
      </w:r>
      <w:r w:rsidRPr="00B67F09">
        <w:rPr>
          <w:rFonts w:ascii="Tahoma" w:eastAsia="Calibri" w:hAnsi="Tahoma" w:cs="Tahoma"/>
          <w:color w:val="000000"/>
          <w:kern w:val="20"/>
        </w:rPr>
        <w:t xml:space="preserve">г. Красноярск, ул. Прибойная, дом 30 </w:t>
      </w:r>
    </w:p>
    <w:p w14:paraId="0E4A97E6" w14:textId="0BE308A4" w:rsidR="00B67F09" w:rsidRPr="00B67F09" w:rsidRDefault="00B67F09" w:rsidP="00A103E6">
      <w:pPr>
        <w:pStyle w:val="a9"/>
        <w:spacing w:after="0" w:line="240" w:lineRule="auto"/>
        <w:ind w:left="0" w:firstLine="284"/>
        <w:jc w:val="both"/>
        <w:rPr>
          <w:rFonts w:ascii="Tahoma" w:eastAsia="Calibri" w:hAnsi="Tahoma" w:cs="Tahoma"/>
          <w:color w:val="000000"/>
          <w:kern w:val="20"/>
        </w:rPr>
      </w:pPr>
      <w:r>
        <w:rPr>
          <w:rFonts w:ascii="Tahoma" w:eastAsia="Calibri" w:hAnsi="Tahoma" w:cs="Tahoma"/>
          <w:color w:val="000000"/>
          <w:kern w:val="20"/>
        </w:rPr>
        <w:t>-</w:t>
      </w:r>
      <w:r w:rsidRPr="00B67F09">
        <w:rPr>
          <w:rFonts w:ascii="Tahoma" w:eastAsia="Calibri" w:hAnsi="Tahoma" w:cs="Tahoma"/>
          <w:color w:val="000000"/>
          <w:kern w:val="20"/>
        </w:rPr>
        <w:t xml:space="preserve"> Грузовой участок «Песчанка»</w:t>
      </w:r>
      <w:r w:rsidR="00A103E6">
        <w:rPr>
          <w:rFonts w:ascii="Tahoma" w:eastAsia="Calibri" w:hAnsi="Tahoma" w:cs="Tahoma"/>
          <w:color w:val="000000"/>
          <w:kern w:val="20"/>
        </w:rPr>
        <w:t xml:space="preserve">, </w:t>
      </w:r>
      <w:r w:rsidRPr="00B67F09">
        <w:rPr>
          <w:rFonts w:ascii="Tahoma" w:eastAsia="Calibri" w:hAnsi="Tahoma" w:cs="Tahoma"/>
          <w:iCs/>
          <w:color w:val="000000"/>
          <w:kern w:val="20"/>
        </w:rPr>
        <w:t>Красноярский край, Емельяновский район, Солонцовский сельсовет, 4 км юго-восточнее д. Песчанка</w:t>
      </w:r>
      <w:r w:rsidRPr="00B67F09">
        <w:rPr>
          <w:rFonts w:ascii="Tahoma" w:eastAsia="Calibri" w:hAnsi="Tahoma" w:cs="Tahoma"/>
          <w:color w:val="000000"/>
          <w:kern w:val="20"/>
        </w:rPr>
        <w:t>.</w:t>
      </w:r>
    </w:p>
    <w:p w14:paraId="145205CD" w14:textId="2390AF6F" w:rsidR="00CC77E1" w:rsidRDefault="00C5629D" w:rsidP="00D72810">
      <w:pPr>
        <w:pStyle w:val="af4"/>
        <w:widowControl w:val="0"/>
        <w:numPr>
          <w:ilvl w:val="0"/>
          <w:numId w:val="27"/>
        </w:numPr>
        <w:tabs>
          <w:tab w:val="left" w:pos="1276"/>
          <w:tab w:val="left" w:pos="1470"/>
          <w:tab w:val="left" w:pos="9356"/>
        </w:tabs>
        <w:autoSpaceDE w:val="0"/>
        <w:autoSpaceDN w:val="0"/>
        <w:adjustRightInd w:val="0"/>
        <w:spacing w:before="0" w:beforeAutospacing="0" w:after="0" w:afterAutospacing="0"/>
        <w:jc w:val="both"/>
        <w:rPr>
          <w:rFonts w:ascii="Tahoma" w:hAnsi="Tahoma" w:cs="Tahoma"/>
          <w:spacing w:val="-9"/>
          <w:sz w:val="22"/>
          <w:szCs w:val="22"/>
        </w:rPr>
      </w:pPr>
      <w:r w:rsidRPr="001E15C8">
        <w:rPr>
          <w:rFonts w:ascii="Tahoma" w:hAnsi="Tahoma" w:cs="Tahoma"/>
          <w:spacing w:val="-9"/>
          <w:sz w:val="22"/>
          <w:szCs w:val="22"/>
        </w:rPr>
        <w:t>Условия оплаты:</w:t>
      </w:r>
      <w:r w:rsidR="00E0649D" w:rsidRPr="001E15C8">
        <w:rPr>
          <w:rFonts w:ascii="Tahoma" w:hAnsi="Tahoma" w:cs="Tahoma"/>
          <w:spacing w:val="-9"/>
          <w:sz w:val="22"/>
          <w:szCs w:val="22"/>
        </w:rPr>
        <w:t xml:space="preserve"> </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D72810" w:rsidRPr="006C192F" w14:paraId="44FC2538" w14:textId="77777777" w:rsidTr="00B17E0B">
        <w:trPr>
          <w:trHeight w:val="280"/>
        </w:trPr>
        <w:tc>
          <w:tcPr>
            <w:tcW w:w="9923" w:type="dxa"/>
            <w:gridSpan w:val="2"/>
            <w:tcBorders>
              <w:top w:val="dotted" w:sz="4" w:space="0" w:color="auto"/>
            </w:tcBorders>
            <w:shd w:val="clear" w:color="auto" w:fill="F2F2F2" w:themeFill="background1" w:themeFillShade="F2"/>
          </w:tcPr>
          <w:p w14:paraId="30D70C35" w14:textId="77777777" w:rsidR="00D72810" w:rsidRPr="006C192F" w:rsidRDefault="00D72810" w:rsidP="00B17E0B">
            <w:pPr>
              <w:ind w:left="148"/>
              <w:rPr>
                <w:rFonts w:ascii="Tahoma" w:hAnsi="Tahoma" w:cs="Tahoma"/>
                <w:b/>
              </w:rPr>
            </w:pPr>
            <w:r w:rsidRPr="006C192F">
              <w:rPr>
                <w:rFonts w:ascii="Tahoma" w:hAnsi="Tahoma" w:cs="Tahoma"/>
              </w:rPr>
              <w:t>Оплата оказанных Услуг</w:t>
            </w:r>
            <w:r>
              <w:rPr>
                <w:rFonts w:ascii="Tahoma" w:hAnsi="Tahoma" w:cs="Tahoma"/>
                <w:color w:val="FF0000"/>
              </w:rPr>
              <w:t xml:space="preserve"> </w:t>
            </w:r>
            <w:r w:rsidRPr="006C192F">
              <w:rPr>
                <w:rFonts w:ascii="Tahoma" w:hAnsi="Tahoma" w:cs="Tahoma"/>
              </w:rPr>
              <w:t>производится</w:t>
            </w:r>
          </w:p>
        </w:tc>
      </w:tr>
      <w:tr w:rsidR="00D72810" w:rsidRPr="006C192F" w14:paraId="33F8EA00" w14:textId="77777777" w:rsidTr="00B17E0B">
        <w:trPr>
          <w:trHeight w:val="280"/>
        </w:trPr>
        <w:tc>
          <w:tcPr>
            <w:tcW w:w="1843" w:type="dxa"/>
            <w:tcBorders>
              <w:right w:val="dotted" w:sz="4" w:space="0" w:color="auto"/>
            </w:tcBorders>
          </w:tcPr>
          <w:p w14:paraId="182CB8A0" w14:textId="77777777" w:rsidR="00D72810" w:rsidRPr="006C192F" w:rsidRDefault="00D72810" w:rsidP="00B17E0B">
            <w:pPr>
              <w:tabs>
                <w:tab w:val="left" w:pos="1410"/>
              </w:tabs>
              <w:ind w:right="-150"/>
              <w:rPr>
                <w:rFonts w:ascii="Tahoma" w:hAnsi="Tahoma" w:cs="Tahoma"/>
                <w:sz w:val="16"/>
                <w:szCs w:val="16"/>
              </w:rPr>
            </w:pPr>
            <w:r w:rsidRPr="006C192F">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06B39F74" w14:textId="77777777" w:rsidR="00D72810" w:rsidRPr="00DA751C" w:rsidRDefault="00D72810" w:rsidP="00B17E0B">
            <w:pPr>
              <w:tabs>
                <w:tab w:val="left" w:pos="1029"/>
                <w:tab w:val="left" w:pos="1418"/>
                <w:tab w:val="left" w:pos="3119"/>
              </w:tabs>
              <w:suppressAutoHyphens/>
              <w:ind w:left="142" w:hanging="44"/>
              <w:rPr>
                <w:rFonts w:ascii="Tahoma" w:hAnsi="Tahoma" w:cs="Tahoma"/>
                <w:color w:val="FFC000"/>
              </w:rPr>
            </w:pPr>
            <w:r w:rsidRPr="006C192F">
              <w:rPr>
                <w:rFonts w:ascii="Tahoma" w:hAnsi="Tahoma" w:cs="Tahoma"/>
              </w:rPr>
              <w:t xml:space="preserve">в рабочий </w:t>
            </w:r>
            <w:r>
              <w:rPr>
                <w:rFonts w:ascii="Tahoma" w:hAnsi="Tahoma" w:cs="Tahoma"/>
              </w:rPr>
              <w:t>вторник</w:t>
            </w:r>
          </w:p>
        </w:tc>
      </w:tr>
      <w:tr w:rsidR="00D72810" w:rsidRPr="006C192F" w14:paraId="622AC73E" w14:textId="77777777" w:rsidTr="00B17E0B">
        <w:tc>
          <w:tcPr>
            <w:tcW w:w="1843" w:type="dxa"/>
            <w:tcBorders>
              <w:bottom w:val="dotted" w:sz="4" w:space="0" w:color="auto"/>
              <w:right w:val="dotted" w:sz="4" w:space="0" w:color="auto"/>
            </w:tcBorders>
          </w:tcPr>
          <w:p w14:paraId="6F35D910" w14:textId="77777777" w:rsidR="00D72810" w:rsidRPr="006C192F" w:rsidRDefault="00D72810" w:rsidP="00B17E0B">
            <w:pPr>
              <w:tabs>
                <w:tab w:val="left" w:pos="1410"/>
              </w:tabs>
              <w:ind w:right="-150"/>
              <w:rPr>
                <w:rFonts w:ascii="Tahoma" w:hAnsi="Tahoma" w:cs="Tahoma"/>
                <w:i/>
                <w:sz w:val="16"/>
                <w:szCs w:val="16"/>
              </w:rPr>
            </w:pPr>
            <w:r w:rsidRPr="006C192F">
              <w:rPr>
                <w:rFonts w:ascii="Tahoma" w:hAnsi="Tahoma" w:cs="Tahoma"/>
                <w:i/>
                <w:sz w:val="16"/>
                <w:szCs w:val="16"/>
              </w:rPr>
              <w:t>Период отсрочки</w:t>
            </w:r>
          </w:p>
          <w:p w14:paraId="7FD53D8F" w14:textId="77777777" w:rsidR="00D72810" w:rsidRPr="006C192F" w:rsidRDefault="00D72810" w:rsidP="00B17E0B">
            <w:pPr>
              <w:tabs>
                <w:tab w:val="left" w:pos="1410"/>
              </w:tabs>
              <w:ind w:right="-150"/>
              <w:rPr>
                <w:rFonts w:ascii="Tahoma" w:hAnsi="Tahoma" w:cs="Tahoma"/>
                <w:sz w:val="16"/>
                <w:szCs w:val="16"/>
              </w:rPr>
            </w:pPr>
          </w:p>
        </w:tc>
        <w:tc>
          <w:tcPr>
            <w:tcW w:w="8080" w:type="dxa"/>
            <w:tcBorders>
              <w:top w:val="dotted" w:sz="4" w:space="0" w:color="auto"/>
              <w:left w:val="dotted" w:sz="4" w:space="0" w:color="auto"/>
              <w:bottom w:val="dotted" w:sz="4" w:space="0" w:color="auto"/>
            </w:tcBorders>
            <w:shd w:val="clear" w:color="auto" w:fill="F2F2F2"/>
          </w:tcPr>
          <w:p w14:paraId="32A795CE" w14:textId="29C00C74" w:rsidR="00D72810" w:rsidRPr="00920E78" w:rsidRDefault="00D72810" w:rsidP="00B17E0B">
            <w:pPr>
              <w:ind w:left="148"/>
              <w:rPr>
                <w:rFonts w:ascii="Tahoma" w:hAnsi="Tahoma" w:cs="Tahoma"/>
              </w:rPr>
            </w:pPr>
            <w:r w:rsidRPr="00D72810">
              <w:rPr>
                <w:rFonts w:ascii="Tahoma" w:hAnsi="Tahoma" w:cs="Tahoma"/>
              </w:rPr>
              <w:t>не позднее</w:t>
            </w:r>
            <w:r w:rsidR="00602B17">
              <w:rPr>
                <w:rFonts w:ascii="Tahoma" w:hAnsi="Tahoma" w:cs="Tahoma"/>
              </w:rPr>
              <w:t xml:space="preserve"> </w:t>
            </w:r>
            <w:r w:rsidRPr="00D72810">
              <w:rPr>
                <w:rFonts w:ascii="Tahoma" w:hAnsi="Tahoma" w:cs="Tahoma"/>
              </w:rPr>
              <w:t>7</w:t>
            </w:r>
            <w:r w:rsidRPr="00D72810">
              <w:rPr>
                <w:rFonts w:ascii="Tahoma" w:hAnsi="Tahoma" w:cs="Tahoma"/>
                <w:bCs/>
              </w:rPr>
              <w:t xml:space="preserve"> </w:t>
            </w:r>
            <w:r w:rsidRPr="00D72810">
              <w:rPr>
                <w:rFonts w:ascii="Tahoma" w:hAnsi="Tahoma" w:cs="Tahoma"/>
              </w:rPr>
              <w:t>р.д</w:t>
            </w:r>
            <w:r w:rsidRPr="00920E78">
              <w:rPr>
                <w:rFonts w:ascii="Tahoma" w:hAnsi="Tahoma" w:cs="Tahoma"/>
              </w:rPr>
              <w:t>.</w:t>
            </w:r>
          </w:p>
        </w:tc>
      </w:tr>
      <w:tr w:rsidR="00D72810" w:rsidRPr="006C192F" w14:paraId="1554921A" w14:textId="77777777" w:rsidTr="00B17E0B">
        <w:tc>
          <w:tcPr>
            <w:tcW w:w="1843" w:type="dxa"/>
            <w:tcBorders>
              <w:top w:val="dotted" w:sz="4" w:space="0" w:color="auto"/>
              <w:bottom w:val="nil"/>
              <w:right w:val="dotted" w:sz="4" w:space="0" w:color="auto"/>
            </w:tcBorders>
          </w:tcPr>
          <w:p w14:paraId="1E2A7356" w14:textId="77777777" w:rsidR="00D72810" w:rsidRPr="006C192F" w:rsidRDefault="00D72810" w:rsidP="00B17E0B">
            <w:pPr>
              <w:tabs>
                <w:tab w:val="left" w:pos="1410"/>
              </w:tabs>
              <w:ind w:right="-150"/>
              <w:rPr>
                <w:rFonts w:ascii="Tahoma" w:hAnsi="Tahoma" w:cs="Tahoma"/>
                <w:i/>
                <w:sz w:val="16"/>
                <w:szCs w:val="16"/>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5D976D9A" w14:textId="6A6A231D" w:rsidR="00D72810" w:rsidRPr="006C192F" w:rsidRDefault="00D72810" w:rsidP="00980B77">
            <w:pPr>
              <w:ind w:left="148"/>
              <w:rPr>
                <w:rFonts w:ascii="Tahoma" w:hAnsi="Tahoma" w:cs="Tahoma"/>
              </w:rPr>
            </w:pPr>
            <w:r w:rsidRPr="006C192F">
              <w:rPr>
                <w:rFonts w:ascii="Tahoma" w:hAnsi="Tahoma" w:cs="Tahoma"/>
              </w:rPr>
              <w:t xml:space="preserve">с </w:t>
            </w:r>
            <w:r w:rsidR="000A046B">
              <w:rPr>
                <w:rFonts w:ascii="Tahoma" w:hAnsi="Tahoma" w:cs="Tahoma"/>
              </w:rPr>
              <w:t xml:space="preserve">даты приемки оказанных услуг </w:t>
            </w:r>
          </w:p>
        </w:tc>
      </w:tr>
      <w:tr w:rsidR="00D72810" w:rsidRPr="006C192F" w14:paraId="0987CFF6" w14:textId="77777777" w:rsidTr="00B17E0B">
        <w:tc>
          <w:tcPr>
            <w:tcW w:w="1843" w:type="dxa"/>
            <w:tcBorders>
              <w:top w:val="nil"/>
              <w:bottom w:val="dotted" w:sz="4" w:space="0" w:color="auto"/>
              <w:right w:val="dotted" w:sz="4" w:space="0" w:color="auto"/>
            </w:tcBorders>
          </w:tcPr>
          <w:p w14:paraId="6875AB29" w14:textId="77777777" w:rsidR="00D72810" w:rsidRPr="006C192F" w:rsidRDefault="00D72810" w:rsidP="00B17E0B">
            <w:pPr>
              <w:tabs>
                <w:tab w:val="left" w:pos="1410"/>
              </w:tabs>
              <w:ind w:right="-150"/>
              <w:rPr>
                <w:rFonts w:ascii="Tahoma" w:hAnsi="Tahoma" w:cs="Tahoma"/>
                <w:i/>
                <w:sz w:val="16"/>
                <w:szCs w:val="16"/>
              </w:rPr>
            </w:pPr>
          </w:p>
        </w:tc>
        <w:tc>
          <w:tcPr>
            <w:tcW w:w="8080" w:type="dxa"/>
            <w:tcBorders>
              <w:top w:val="dotted" w:sz="4" w:space="0" w:color="auto"/>
              <w:left w:val="dotted" w:sz="4" w:space="0" w:color="auto"/>
              <w:bottom w:val="dotted" w:sz="4" w:space="0" w:color="auto"/>
            </w:tcBorders>
            <w:shd w:val="clear" w:color="auto" w:fill="F2F2F2"/>
          </w:tcPr>
          <w:p w14:paraId="4FE23A8C" w14:textId="526DB3A7" w:rsidR="000A046B" w:rsidRDefault="000A046B" w:rsidP="00F8164E">
            <w:pPr>
              <w:pStyle w:val="a9"/>
              <w:widowControl w:val="0"/>
              <w:autoSpaceDE w:val="0"/>
              <w:autoSpaceDN w:val="0"/>
              <w:adjustRightInd w:val="0"/>
              <w:ind w:left="148"/>
              <w:contextualSpacing w:val="0"/>
              <w:rPr>
                <w:rFonts w:ascii="Tahoma" w:hAnsi="Tahoma" w:cs="Tahoma"/>
              </w:rPr>
            </w:pPr>
            <w:r>
              <w:rPr>
                <w:rFonts w:ascii="Tahoma" w:hAnsi="Tahoma" w:cs="Tahoma"/>
              </w:rPr>
              <w:t>На основании</w:t>
            </w:r>
          </w:p>
          <w:p w14:paraId="05343B2F" w14:textId="7AE8CBE0" w:rsidR="00D72810" w:rsidRPr="006C192F" w:rsidRDefault="00D72810" w:rsidP="00B17E0B">
            <w:pPr>
              <w:pStyle w:val="a9"/>
              <w:widowControl w:val="0"/>
              <w:numPr>
                <w:ilvl w:val="0"/>
                <w:numId w:val="20"/>
              </w:numPr>
              <w:autoSpaceDE w:val="0"/>
              <w:autoSpaceDN w:val="0"/>
              <w:adjustRightInd w:val="0"/>
              <w:ind w:left="148" w:hanging="5"/>
              <w:contextualSpacing w:val="0"/>
              <w:rPr>
                <w:rFonts w:ascii="Tahoma" w:hAnsi="Tahoma" w:cs="Tahoma"/>
              </w:rPr>
            </w:pPr>
            <w:r w:rsidRPr="006C192F">
              <w:rPr>
                <w:rFonts w:ascii="Tahoma" w:hAnsi="Tahoma" w:cs="Tahoma"/>
              </w:rPr>
              <w:t>подписанного Сторонами Акта</w:t>
            </w:r>
            <w:r w:rsidRPr="006C192F">
              <w:rPr>
                <w:rFonts w:ascii="Tahoma" w:eastAsiaTheme="minorEastAsia" w:hAnsi="Tahoma" w:cs="Tahoma"/>
                <w:bCs/>
              </w:rPr>
              <w:t xml:space="preserve"> сдачи-приемки услуг</w:t>
            </w:r>
            <w:r w:rsidRPr="006C192F">
              <w:rPr>
                <w:rFonts w:ascii="Tahoma" w:hAnsi="Tahoma" w:cs="Tahoma"/>
              </w:rPr>
              <w:t xml:space="preserve">; </w:t>
            </w:r>
          </w:p>
          <w:p w14:paraId="3FCF3425" w14:textId="77777777" w:rsidR="00D72810" w:rsidRPr="006C192F" w:rsidRDefault="00D72810" w:rsidP="00B17E0B">
            <w:pPr>
              <w:pStyle w:val="a9"/>
              <w:widowControl w:val="0"/>
              <w:numPr>
                <w:ilvl w:val="0"/>
                <w:numId w:val="20"/>
              </w:numPr>
              <w:autoSpaceDE w:val="0"/>
              <w:autoSpaceDN w:val="0"/>
              <w:adjustRightInd w:val="0"/>
              <w:ind w:left="148" w:hanging="5"/>
              <w:contextualSpacing w:val="0"/>
              <w:rPr>
                <w:rFonts w:ascii="Tahoma" w:hAnsi="Tahoma" w:cs="Tahoma"/>
              </w:rPr>
            </w:pPr>
            <w:r w:rsidRPr="008B3518">
              <w:rPr>
                <w:rFonts w:ascii="Tahoma" w:hAnsi="Tahoma" w:cs="Tahoma"/>
                <w:color w:val="FF0000"/>
              </w:rPr>
              <w:t>[</w:t>
            </w:r>
            <w:r>
              <w:rPr>
                <w:rFonts w:ascii="Tahoma" w:hAnsi="Tahoma" w:cs="Tahoma"/>
                <w:b/>
                <w:bCs/>
                <w:color w:val="FF0000"/>
              </w:rPr>
              <w:t xml:space="preserve"> </w:t>
            </w:r>
            <w:r w:rsidRPr="006C192F">
              <w:rPr>
                <w:rFonts w:ascii="Tahoma" w:hAnsi="Tahoma" w:cs="Tahoma"/>
              </w:rPr>
              <w:t>счёта на оплату;</w:t>
            </w:r>
          </w:p>
          <w:p w14:paraId="0B104084" w14:textId="77777777" w:rsidR="00D72810" w:rsidRPr="006C192F" w:rsidRDefault="00D72810" w:rsidP="00B17E0B">
            <w:pPr>
              <w:pStyle w:val="a9"/>
              <w:widowControl w:val="0"/>
              <w:numPr>
                <w:ilvl w:val="0"/>
                <w:numId w:val="20"/>
              </w:numPr>
              <w:autoSpaceDE w:val="0"/>
              <w:autoSpaceDN w:val="0"/>
              <w:adjustRightInd w:val="0"/>
              <w:ind w:left="148" w:hanging="5"/>
              <w:contextualSpacing w:val="0"/>
              <w:rPr>
                <w:rFonts w:ascii="Tahoma" w:hAnsi="Tahoma" w:cs="Tahoma"/>
                <w:bCs/>
              </w:rPr>
            </w:pPr>
            <w:r w:rsidRPr="006C192F">
              <w:rPr>
                <w:rFonts w:ascii="Tahoma" w:hAnsi="Tahoma" w:cs="Tahoma"/>
                <w:color w:val="FF0000"/>
              </w:rPr>
              <w:t xml:space="preserve">[ </w:t>
            </w:r>
            <w:r w:rsidRPr="00BF39CC">
              <w:rPr>
                <w:rFonts w:ascii="Tahoma" w:hAnsi="Tahoma" w:cs="Tahoma"/>
                <w:highlight w:val="darkCyan"/>
              </w:rPr>
              <w:t>счёта- фактуры</w:t>
            </w:r>
            <w:r w:rsidRPr="006C192F">
              <w:rPr>
                <w:rFonts w:ascii="Tahoma" w:hAnsi="Tahoma" w:cs="Tahoma"/>
              </w:rPr>
              <w:t xml:space="preserve"> </w:t>
            </w:r>
            <w:r w:rsidRPr="006C192F">
              <w:rPr>
                <w:rFonts w:ascii="Tahoma" w:hAnsi="Tahoma" w:cs="Tahoma"/>
                <w:color w:val="FF0000"/>
              </w:rPr>
              <w:t>]</w:t>
            </w:r>
            <w:r w:rsidRPr="006C192F">
              <w:rPr>
                <w:rStyle w:val="af9"/>
                <w:rFonts w:ascii="Tahoma" w:hAnsi="Tahoma" w:cs="Tahoma"/>
                <w:color w:val="FF0000"/>
              </w:rPr>
              <w:footnoteReference w:id="28"/>
            </w:r>
            <w:r w:rsidRPr="006C192F">
              <w:rPr>
                <w:rFonts w:ascii="Tahoma" w:hAnsi="Tahoma" w:cs="Tahoma"/>
                <w:color w:val="FF0000"/>
              </w:rPr>
              <w:t>.</w:t>
            </w:r>
            <w:r>
              <w:rPr>
                <w:rFonts w:ascii="Tahoma" w:hAnsi="Tahoma" w:cs="Tahoma"/>
                <w:color w:val="FF0000"/>
              </w:rPr>
              <w:t xml:space="preserve"> </w:t>
            </w:r>
            <w:r w:rsidRPr="008B3518">
              <w:rPr>
                <w:rFonts w:ascii="Tahoma" w:hAnsi="Tahoma" w:cs="Tahoma"/>
                <w:color w:val="FF0000"/>
              </w:rPr>
              <w:t>]</w:t>
            </w:r>
            <w:r w:rsidRPr="008B3518">
              <w:rPr>
                <w:rStyle w:val="af9"/>
                <w:rFonts w:ascii="Tahoma" w:hAnsi="Tahoma" w:cs="Tahoma"/>
                <w:color w:val="FF0000"/>
              </w:rPr>
              <w:footnoteReference w:id="29"/>
            </w:r>
          </w:p>
        </w:tc>
      </w:tr>
      <w:tr w:rsidR="00D72810" w:rsidRPr="00344C0B" w14:paraId="1174189C" w14:textId="77777777" w:rsidTr="00B17E0B">
        <w:tc>
          <w:tcPr>
            <w:tcW w:w="1843" w:type="dxa"/>
            <w:tcBorders>
              <w:top w:val="dotted" w:sz="4" w:space="0" w:color="auto"/>
              <w:bottom w:val="dotted" w:sz="4" w:space="0" w:color="auto"/>
              <w:right w:val="dotted" w:sz="4" w:space="0" w:color="auto"/>
            </w:tcBorders>
          </w:tcPr>
          <w:p w14:paraId="3A41D933" w14:textId="77777777" w:rsidR="00D72810" w:rsidRPr="006C192F" w:rsidRDefault="00D72810" w:rsidP="00B17E0B">
            <w:pPr>
              <w:tabs>
                <w:tab w:val="left" w:pos="1410"/>
              </w:tabs>
              <w:ind w:right="-150"/>
              <w:rPr>
                <w:rFonts w:ascii="Tahoma" w:hAnsi="Tahoma" w:cs="Tahoma"/>
                <w:i/>
                <w:sz w:val="16"/>
                <w:szCs w:val="16"/>
              </w:rPr>
            </w:pPr>
            <w:r w:rsidRPr="006C192F">
              <w:rPr>
                <w:rFonts w:ascii="Tahoma" w:hAnsi="Tahoma" w:cs="Tahoma"/>
                <w:i/>
                <w:sz w:val="16"/>
                <w:szCs w:val="16"/>
              </w:rPr>
              <w:lastRenderedPageBreak/>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3B99AC4F" w14:textId="7DF4DF94" w:rsidR="00D72810" w:rsidRPr="00344C0B" w:rsidRDefault="00FC3AA5" w:rsidP="00B17E0B">
            <w:pPr>
              <w:spacing w:before="120" w:after="240"/>
              <w:ind w:left="283"/>
              <w:rPr>
                <w:rFonts w:ascii="Tahoma" w:hAnsi="Tahoma" w:cs="Tahoma"/>
              </w:rPr>
            </w:pPr>
            <w:r>
              <w:rPr>
                <w:rFonts w:ascii="Tahoma" w:hAnsi="Tahoma" w:cs="Tahoma"/>
              </w:rPr>
              <w:t xml:space="preserve">- </w:t>
            </w:r>
            <w:r w:rsidR="00D72810" w:rsidRPr="006C192F">
              <w:rPr>
                <w:rFonts w:ascii="Tahoma" w:hAnsi="Tahoma" w:cs="Tahoma"/>
              </w:rPr>
              <w:t>Оплата Услуг по последнему</w:t>
            </w:r>
            <w:r w:rsidR="00D72810">
              <w:rPr>
                <w:rFonts w:ascii="Tahoma" w:hAnsi="Tahoma" w:cs="Tahoma"/>
                <w:bCs/>
                <w:color w:val="FF0000"/>
              </w:rPr>
              <w:t xml:space="preserve"> </w:t>
            </w:r>
            <w:r w:rsidR="00D72810" w:rsidRPr="006C192F">
              <w:rPr>
                <w:rFonts w:ascii="Tahoma" w:hAnsi="Tahoma" w:cs="Tahoma"/>
              </w:rPr>
              <w:t>этапу</w:t>
            </w:r>
            <w:r w:rsidR="00D72810">
              <w:rPr>
                <w:rFonts w:ascii="Tahoma" w:hAnsi="Tahoma" w:cs="Tahoma"/>
                <w:color w:val="FF0000"/>
              </w:rPr>
              <w:t xml:space="preserve"> </w:t>
            </w:r>
            <w:r w:rsidR="00D72810" w:rsidRPr="006C192F">
              <w:rPr>
                <w:rFonts w:ascii="Tahoma" w:hAnsi="Tahoma" w:cs="Tahoma"/>
              </w:rPr>
              <w:t xml:space="preserve">осуществляется при условии подписания Сторонами Актов </w:t>
            </w:r>
            <w:r w:rsidR="00D72810">
              <w:rPr>
                <w:rFonts w:ascii="Tahoma" w:hAnsi="Tahoma" w:cs="Tahoma"/>
              </w:rPr>
              <w:t xml:space="preserve">сдачи-приемки услуг по </w:t>
            </w:r>
            <w:r w:rsidR="00D72810" w:rsidRPr="006C192F">
              <w:rPr>
                <w:rFonts w:ascii="Tahoma" w:hAnsi="Tahoma" w:cs="Tahoma"/>
              </w:rPr>
              <w:t>всем предшествующим этапам</w:t>
            </w:r>
            <w:r w:rsidR="00D72810">
              <w:rPr>
                <w:rFonts w:ascii="Tahoma" w:hAnsi="Tahoma" w:cs="Tahoma"/>
              </w:rPr>
              <w:t xml:space="preserve"> </w:t>
            </w:r>
          </w:p>
        </w:tc>
      </w:tr>
    </w:tbl>
    <w:p w14:paraId="49F6CA92" w14:textId="433D0B32" w:rsidR="007302AB" w:rsidRPr="00A24123" w:rsidRDefault="007302AB" w:rsidP="00256832">
      <w:pPr>
        <w:widowControl w:val="0"/>
        <w:autoSpaceDE w:val="0"/>
        <w:autoSpaceDN w:val="0"/>
        <w:adjustRightInd w:val="0"/>
        <w:spacing w:after="0" w:line="240" w:lineRule="auto"/>
        <w:jc w:val="both"/>
        <w:rPr>
          <w:rFonts w:ascii="Tahoma" w:hAnsi="Tahoma" w:cs="Tahoma"/>
        </w:rPr>
      </w:pPr>
    </w:p>
    <w:p w14:paraId="18D13D79" w14:textId="35A546DC" w:rsidR="00C5629D" w:rsidRPr="00914669" w:rsidRDefault="00E0649D" w:rsidP="007D03AC">
      <w:pPr>
        <w:pStyle w:val="a9"/>
        <w:widowControl w:val="0"/>
        <w:autoSpaceDE w:val="0"/>
        <w:autoSpaceDN w:val="0"/>
        <w:adjustRightInd w:val="0"/>
        <w:spacing w:after="0" w:line="240" w:lineRule="auto"/>
        <w:ind w:left="0" w:firstLine="567"/>
        <w:contextualSpacing w:val="0"/>
        <w:jc w:val="both"/>
        <w:rPr>
          <w:rFonts w:ascii="Tahoma" w:hAnsi="Tahoma" w:cs="Tahoma"/>
        </w:rPr>
      </w:pPr>
      <w:r w:rsidRPr="009B2264">
        <w:rPr>
          <w:rFonts w:ascii="Tahoma" w:hAnsi="Tahoma" w:cs="Tahoma"/>
        </w:rPr>
        <w:t xml:space="preserve"> </w:t>
      </w:r>
      <w:r w:rsidR="005F047A">
        <w:rPr>
          <w:rFonts w:ascii="Tahoma" w:hAnsi="Tahoma" w:cs="Tahoma"/>
        </w:rPr>
        <w:t>4</w:t>
      </w:r>
      <w:r w:rsidR="00C5629D" w:rsidRPr="00914669">
        <w:rPr>
          <w:rFonts w:ascii="Tahoma" w:hAnsi="Tahoma" w:cs="Tahoma"/>
        </w:rPr>
        <w:t xml:space="preserve">. </w:t>
      </w:r>
      <w:r w:rsidR="00F51C03">
        <w:rPr>
          <w:rFonts w:ascii="Tahoma" w:hAnsi="Tahoma" w:cs="Tahoma"/>
        </w:rPr>
        <w:t>Услуга оказывается в соответствии с требованиями технического задани</w:t>
      </w:r>
      <w:r w:rsidR="00CC77E1">
        <w:rPr>
          <w:rFonts w:ascii="Tahoma" w:hAnsi="Tahoma" w:cs="Tahoma"/>
        </w:rPr>
        <w:t>я</w:t>
      </w:r>
    </w:p>
    <w:p w14:paraId="0D21D54E" w14:textId="77777777" w:rsidR="00F65475" w:rsidRDefault="00F65475" w:rsidP="00F65475">
      <w:pPr>
        <w:spacing w:after="0" w:line="240" w:lineRule="auto"/>
        <w:jc w:val="both"/>
        <w:rPr>
          <w:rFonts w:ascii="Tahoma" w:hAnsi="Tahoma" w:cs="Tahoma"/>
          <w:b/>
          <w:bCs/>
        </w:rPr>
      </w:pPr>
    </w:p>
    <w:p w14:paraId="03BC28EE" w14:textId="13C59ACB" w:rsidR="00C5629D" w:rsidRPr="009F4AE9" w:rsidRDefault="00F65475" w:rsidP="00C5629D">
      <w:pPr>
        <w:spacing w:after="0" w:line="240" w:lineRule="auto"/>
        <w:jc w:val="both"/>
        <w:rPr>
          <w:rFonts w:ascii="Tahoma" w:hAnsi="Tahoma" w:cs="Tahoma"/>
        </w:rPr>
      </w:pPr>
      <w:r w:rsidRPr="009E48D0">
        <w:rPr>
          <w:rFonts w:ascii="Tahoma" w:hAnsi="Tahoma" w:cs="Tahoma"/>
          <w:b/>
          <w:bCs/>
        </w:rPr>
        <w:t>Приложение:</w:t>
      </w:r>
      <w:r>
        <w:rPr>
          <w:rFonts w:ascii="Tahoma" w:hAnsi="Tahoma" w:cs="Tahoma"/>
          <w:b/>
          <w:bCs/>
        </w:rPr>
        <w:t xml:space="preserve"> </w:t>
      </w:r>
      <w:r w:rsidRPr="00BD08B5">
        <w:rPr>
          <w:rFonts w:ascii="Tahoma" w:hAnsi="Tahoma" w:cs="Tahoma"/>
          <w:bCs/>
        </w:rPr>
        <w:t>Расчет стоимости</w:t>
      </w:r>
      <w:r>
        <w:rPr>
          <w:rFonts w:ascii="Tahoma" w:hAnsi="Tahoma" w:cs="Tahoma"/>
          <w:bCs/>
        </w:rPr>
        <w:t xml:space="preserve"> оказания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188BECB3" w:rsidR="00C5629D" w:rsidRPr="009F4AE9" w:rsidRDefault="00C5629D" w:rsidP="00C5629D">
            <w:pPr>
              <w:pStyle w:val="afe"/>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w:t>
            </w:r>
          </w:p>
          <w:p w14:paraId="58BA4688" w14:textId="77777777" w:rsidR="00C5629D" w:rsidRPr="009F4AE9" w:rsidRDefault="00C5629D" w:rsidP="00C5629D">
            <w:pPr>
              <w:pStyle w:val="afe"/>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e"/>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e"/>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e"/>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e"/>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e"/>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e"/>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26B4C2E8" w14:textId="11270E58" w:rsidR="00E67843" w:rsidRDefault="00E67843" w:rsidP="00E67843">
      <w:pPr>
        <w:rPr>
          <w:rFonts w:ascii="Tahoma" w:eastAsia="Times New Roman" w:hAnsi="Tahoma" w:cs="Tahoma"/>
          <w:lang w:eastAsia="ru-RU"/>
        </w:rPr>
      </w:pPr>
    </w:p>
    <w:p w14:paraId="225E0D61" w14:textId="364A58D2" w:rsidR="00CA1E06" w:rsidRDefault="00CA1E06" w:rsidP="00E67843">
      <w:pPr>
        <w:rPr>
          <w:rFonts w:ascii="Tahoma" w:eastAsia="Times New Roman" w:hAnsi="Tahoma" w:cs="Tahoma"/>
          <w:lang w:eastAsia="ru-RU"/>
        </w:rPr>
      </w:pPr>
    </w:p>
    <w:p w14:paraId="5D3E53F1" w14:textId="77097293" w:rsidR="00CA1E06" w:rsidRDefault="00CA1E06" w:rsidP="00E67843">
      <w:pPr>
        <w:rPr>
          <w:rFonts w:ascii="Tahoma" w:eastAsia="Times New Roman" w:hAnsi="Tahoma" w:cs="Tahoma"/>
          <w:lang w:eastAsia="ru-RU"/>
        </w:rPr>
      </w:pPr>
    </w:p>
    <w:p w14:paraId="407D6B16" w14:textId="3A3FE159" w:rsidR="00CA1E06" w:rsidRDefault="00CA1E06" w:rsidP="00E67843">
      <w:pPr>
        <w:rPr>
          <w:rFonts w:ascii="Tahoma" w:eastAsia="Times New Roman" w:hAnsi="Tahoma" w:cs="Tahoma"/>
          <w:lang w:eastAsia="ru-RU"/>
        </w:rPr>
      </w:pPr>
    </w:p>
    <w:p w14:paraId="3FB4D99D" w14:textId="6D6E6E56" w:rsidR="00CA1E06" w:rsidRDefault="00CA1E06" w:rsidP="00E67843">
      <w:pPr>
        <w:rPr>
          <w:rFonts w:ascii="Tahoma" w:eastAsia="Times New Roman" w:hAnsi="Tahoma" w:cs="Tahoma"/>
          <w:lang w:eastAsia="ru-RU"/>
        </w:rPr>
      </w:pPr>
    </w:p>
    <w:p w14:paraId="408BBF85" w14:textId="3C6A6549" w:rsidR="00CA1E06" w:rsidRDefault="00CA1E06" w:rsidP="00E67843">
      <w:pPr>
        <w:rPr>
          <w:rFonts w:ascii="Tahoma" w:eastAsia="Times New Roman" w:hAnsi="Tahoma" w:cs="Tahoma"/>
          <w:lang w:eastAsia="ru-RU"/>
        </w:rPr>
      </w:pPr>
    </w:p>
    <w:p w14:paraId="58BC71D7" w14:textId="383E880F" w:rsidR="00CA1E06" w:rsidRDefault="00CA1E06" w:rsidP="00E67843">
      <w:pPr>
        <w:rPr>
          <w:rFonts w:ascii="Tahoma" w:eastAsia="Times New Roman" w:hAnsi="Tahoma" w:cs="Tahoma"/>
          <w:lang w:eastAsia="ru-RU"/>
        </w:rPr>
      </w:pPr>
    </w:p>
    <w:p w14:paraId="51F6809D" w14:textId="6437A481" w:rsidR="00CA1E06" w:rsidRDefault="00CA1E06" w:rsidP="00E67843">
      <w:pPr>
        <w:rPr>
          <w:rFonts w:ascii="Tahoma" w:eastAsia="Times New Roman" w:hAnsi="Tahoma" w:cs="Tahoma"/>
          <w:lang w:eastAsia="ru-RU"/>
        </w:rPr>
      </w:pPr>
    </w:p>
    <w:p w14:paraId="45AEC6D3" w14:textId="4F72C580" w:rsidR="00CA1E06" w:rsidRDefault="00CA1E06" w:rsidP="00E67843">
      <w:pPr>
        <w:rPr>
          <w:rFonts w:ascii="Tahoma" w:eastAsia="Times New Roman" w:hAnsi="Tahoma" w:cs="Tahoma"/>
          <w:lang w:eastAsia="ru-RU"/>
        </w:rPr>
      </w:pPr>
    </w:p>
    <w:p w14:paraId="010F9453" w14:textId="12E254D5" w:rsidR="00CA1E06" w:rsidRDefault="00CA1E06" w:rsidP="00E67843">
      <w:pPr>
        <w:rPr>
          <w:rFonts w:ascii="Tahoma" w:eastAsia="Times New Roman" w:hAnsi="Tahoma" w:cs="Tahoma"/>
          <w:lang w:eastAsia="ru-RU"/>
        </w:rPr>
      </w:pPr>
    </w:p>
    <w:p w14:paraId="0FDD2A33" w14:textId="75ADAA94" w:rsidR="00CA1E06" w:rsidRDefault="00CA1E06" w:rsidP="00E67843">
      <w:pPr>
        <w:rPr>
          <w:rFonts w:ascii="Tahoma" w:eastAsia="Times New Roman" w:hAnsi="Tahoma" w:cs="Tahoma"/>
          <w:lang w:eastAsia="ru-RU"/>
        </w:rPr>
      </w:pPr>
    </w:p>
    <w:p w14:paraId="2275EEC5" w14:textId="7394C655" w:rsidR="00CA1E06" w:rsidRDefault="00CA1E06" w:rsidP="00E67843">
      <w:pPr>
        <w:rPr>
          <w:rFonts w:ascii="Tahoma" w:eastAsia="Times New Roman" w:hAnsi="Tahoma" w:cs="Tahoma"/>
          <w:lang w:eastAsia="ru-RU"/>
        </w:rPr>
      </w:pPr>
    </w:p>
    <w:p w14:paraId="2D89A1CB" w14:textId="31D1326B" w:rsidR="00CA1E06" w:rsidRDefault="00CA1E06" w:rsidP="00E67843">
      <w:pPr>
        <w:rPr>
          <w:rFonts w:ascii="Tahoma" w:eastAsia="Times New Roman" w:hAnsi="Tahoma" w:cs="Tahoma"/>
          <w:lang w:eastAsia="ru-RU"/>
        </w:rPr>
      </w:pPr>
    </w:p>
    <w:p w14:paraId="4187FD0D" w14:textId="2FDCC20D" w:rsidR="00CA1E06" w:rsidRDefault="00CA1E06" w:rsidP="00E67843">
      <w:pPr>
        <w:rPr>
          <w:rFonts w:ascii="Tahoma" w:eastAsia="Times New Roman" w:hAnsi="Tahoma" w:cs="Tahoma"/>
          <w:lang w:eastAsia="ru-RU"/>
        </w:rPr>
      </w:pPr>
    </w:p>
    <w:p w14:paraId="430D45D0" w14:textId="50A2B503" w:rsidR="00CA1E06" w:rsidRDefault="00CA1E06" w:rsidP="00E67843">
      <w:pPr>
        <w:rPr>
          <w:rFonts w:ascii="Tahoma" w:eastAsia="Times New Roman" w:hAnsi="Tahoma" w:cs="Tahoma"/>
          <w:lang w:eastAsia="ru-RU"/>
        </w:rPr>
      </w:pPr>
    </w:p>
    <w:p w14:paraId="0D0724DC" w14:textId="0B1E9BB7" w:rsidR="00CA1E06" w:rsidRDefault="00CA1E06" w:rsidP="00E67843">
      <w:pPr>
        <w:rPr>
          <w:rFonts w:ascii="Tahoma" w:eastAsia="Times New Roman" w:hAnsi="Tahoma" w:cs="Tahoma"/>
          <w:lang w:eastAsia="ru-RU"/>
        </w:rPr>
      </w:pPr>
    </w:p>
    <w:p w14:paraId="304873C1" w14:textId="7AFD53D4" w:rsidR="00CA1E06" w:rsidRDefault="00CA1E06" w:rsidP="00E67843">
      <w:pPr>
        <w:rPr>
          <w:rFonts w:ascii="Tahoma" w:eastAsia="Times New Roman" w:hAnsi="Tahoma" w:cs="Tahoma"/>
          <w:lang w:eastAsia="ru-RU"/>
        </w:rPr>
      </w:pPr>
    </w:p>
    <w:p w14:paraId="6385F80E" w14:textId="559EE76F" w:rsidR="00CA1E06" w:rsidRDefault="00CA1E06" w:rsidP="00E67843">
      <w:pPr>
        <w:rPr>
          <w:rFonts w:ascii="Tahoma" w:eastAsia="Times New Roman" w:hAnsi="Tahoma" w:cs="Tahoma"/>
          <w:lang w:eastAsia="ru-RU"/>
        </w:rPr>
      </w:pPr>
    </w:p>
    <w:p w14:paraId="4C217506" w14:textId="7A7DA893" w:rsidR="00CA1E06" w:rsidRDefault="00CA1E06" w:rsidP="00E67843">
      <w:pPr>
        <w:rPr>
          <w:rFonts w:ascii="Tahoma" w:eastAsia="Times New Roman" w:hAnsi="Tahoma" w:cs="Tahoma"/>
          <w:lang w:eastAsia="ru-RU"/>
        </w:rPr>
      </w:pPr>
    </w:p>
    <w:p w14:paraId="41B917FF" w14:textId="236D0C0C" w:rsidR="00CA1E06" w:rsidRDefault="00CA1E06" w:rsidP="00E67843">
      <w:pPr>
        <w:rPr>
          <w:rFonts w:ascii="Tahoma" w:eastAsia="Times New Roman" w:hAnsi="Tahoma" w:cs="Tahoma"/>
          <w:lang w:eastAsia="ru-RU"/>
        </w:rPr>
      </w:pPr>
    </w:p>
    <w:p w14:paraId="2973DD09" w14:textId="729AFB2D" w:rsidR="00CA1E06" w:rsidRDefault="00CA1E06" w:rsidP="00E67843">
      <w:pPr>
        <w:rPr>
          <w:rFonts w:ascii="Tahoma" w:eastAsia="Times New Roman" w:hAnsi="Tahoma" w:cs="Tahoma"/>
          <w:lang w:eastAsia="ru-RU"/>
        </w:rPr>
      </w:pPr>
    </w:p>
    <w:p w14:paraId="3EA2ED2D" w14:textId="3F515F42" w:rsidR="00CA1E06" w:rsidRDefault="00CA1E06" w:rsidP="00E67843">
      <w:pPr>
        <w:rPr>
          <w:rFonts w:ascii="Tahoma" w:eastAsia="Times New Roman" w:hAnsi="Tahoma" w:cs="Tahoma"/>
          <w:lang w:eastAsia="ru-RU"/>
        </w:rPr>
      </w:pPr>
    </w:p>
    <w:p w14:paraId="2FC04144" w14:textId="50DDBDA1" w:rsidR="00CA1E06" w:rsidRDefault="00CA1E06" w:rsidP="00E67843">
      <w:pPr>
        <w:rPr>
          <w:rFonts w:ascii="Tahoma" w:eastAsia="Times New Roman" w:hAnsi="Tahoma" w:cs="Tahoma"/>
          <w:lang w:eastAsia="ru-RU"/>
        </w:rPr>
      </w:pPr>
    </w:p>
    <w:p w14:paraId="65C0A6C6" w14:textId="4DD080CB" w:rsidR="00CA1E06" w:rsidRDefault="00CA1E06" w:rsidP="00E67843">
      <w:pPr>
        <w:rPr>
          <w:rFonts w:ascii="Tahoma" w:eastAsia="Times New Roman" w:hAnsi="Tahoma" w:cs="Tahoma"/>
          <w:lang w:eastAsia="ru-RU"/>
        </w:rPr>
      </w:pPr>
    </w:p>
    <w:p w14:paraId="52E9CDE7" w14:textId="132D0B7D" w:rsidR="00CA1E06" w:rsidRDefault="00CA1E06" w:rsidP="00E67843">
      <w:pPr>
        <w:rPr>
          <w:rFonts w:ascii="Tahoma" w:eastAsia="Times New Roman" w:hAnsi="Tahoma" w:cs="Tahoma"/>
          <w:lang w:eastAsia="ru-RU"/>
        </w:rPr>
      </w:pPr>
    </w:p>
    <w:p w14:paraId="62FF0D9D" w14:textId="5ACBD8ED" w:rsidR="00E67843" w:rsidRPr="00E67843" w:rsidRDefault="00E67843" w:rsidP="00E67843">
      <w:pPr>
        <w:pStyle w:val="Times12"/>
        <w:ind w:left="4536" w:firstLine="142"/>
        <w:jc w:val="right"/>
        <w:rPr>
          <w:rFonts w:ascii="Tahoma" w:hAnsi="Tahoma" w:cs="Tahoma"/>
          <w:sz w:val="22"/>
          <w:szCs w:val="22"/>
        </w:rPr>
      </w:pPr>
      <w:r w:rsidRPr="00E67843">
        <w:rPr>
          <w:rFonts w:ascii="Tahoma" w:hAnsi="Tahoma" w:cs="Tahoma"/>
          <w:lang w:eastAsia="ru-RU"/>
        </w:rPr>
        <w:lastRenderedPageBreak/>
        <w:tab/>
      </w:r>
      <w:r w:rsidR="00CC77E1">
        <w:rPr>
          <w:rFonts w:ascii="Tahoma" w:hAnsi="Tahoma" w:cs="Tahoma"/>
          <w:sz w:val="22"/>
          <w:szCs w:val="22"/>
        </w:rPr>
        <w:t>Форма №5</w:t>
      </w:r>
    </w:p>
    <w:p w14:paraId="6DBA3632" w14:textId="77777777" w:rsidR="00E67843" w:rsidRPr="00E67843" w:rsidRDefault="00E67843" w:rsidP="00E67843">
      <w:pPr>
        <w:pStyle w:val="afe"/>
        <w:tabs>
          <w:tab w:val="left" w:pos="709"/>
        </w:tabs>
        <w:autoSpaceDE w:val="0"/>
        <w:spacing w:line="240" w:lineRule="auto"/>
        <w:ind w:firstLine="0"/>
        <w:jc w:val="right"/>
        <w:rPr>
          <w:rFonts w:ascii="Tahoma" w:hAnsi="Tahoma" w:cs="Tahoma"/>
          <w:vertAlign w:val="superscript"/>
        </w:rPr>
      </w:pPr>
      <w:r w:rsidRPr="00E67843">
        <w:rPr>
          <w:rFonts w:ascii="Tahoma" w:hAnsi="Tahoma" w:cs="Tahoma"/>
        </w:rPr>
        <w:t>№  _____________</w:t>
      </w:r>
    </w:p>
    <w:p w14:paraId="1BBE072A" w14:textId="77777777" w:rsidR="00E67843" w:rsidRPr="00493D46" w:rsidRDefault="00E67843" w:rsidP="00E67843">
      <w:pPr>
        <w:spacing w:after="0" w:line="240" w:lineRule="auto"/>
        <w:jc w:val="right"/>
        <w:rPr>
          <w:rFonts w:ascii="Tahoma" w:hAnsi="Tahoma" w:cs="Tahoma"/>
          <w:vertAlign w:val="superscript"/>
        </w:rPr>
      </w:pPr>
      <w:r w:rsidRPr="00493D46">
        <w:rPr>
          <w:rFonts w:ascii="Tahoma" w:hAnsi="Tahoma" w:cs="Tahoma"/>
          <w:vertAlign w:val="superscript"/>
        </w:rPr>
        <w:t>(Номер извещения на ЭТП)</w:t>
      </w:r>
    </w:p>
    <w:p w14:paraId="115529A0" w14:textId="77777777" w:rsidR="00E67843" w:rsidRPr="00493D46" w:rsidRDefault="00E67843" w:rsidP="00E67843">
      <w:pPr>
        <w:tabs>
          <w:tab w:val="left" w:pos="2039"/>
        </w:tabs>
        <w:spacing w:after="0" w:line="240" w:lineRule="auto"/>
        <w:rPr>
          <w:rFonts w:ascii="Tahoma" w:eastAsia="Times New Roman" w:hAnsi="Tahoma" w:cs="Tahoma"/>
          <w:lang w:eastAsia="ru-RU"/>
        </w:rPr>
      </w:pPr>
      <w:r w:rsidRPr="00493D46">
        <w:rPr>
          <w:rFonts w:ascii="Tahoma" w:eastAsia="Times New Roman" w:hAnsi="Tahoma" w:cs="Tahoma"/>
          <w:lang w:eastAsia="ru-RU"/>
        </w:rPr>
        <w:t xml:space="preserve">Форма подтверждения Участником закупочной процедуры </w:t>
      </w:r>
    </w:p>
    <w:p w14:paraId="0B2A900F" w14:textId="77777777" w:rsidR="00E67843" w:rsidRPr="00493D46" w:rsidRDefault="00E67843" w:rsidP="00E67843">
      <w:pPr>
        <w:tabs>
          <w:tab w:val="left" w:pos="2039"/>
        </w:tabs>
        <w:spacing w:after="0" w:line="240" w:lineRule="auto"/>
        <w:rPr>
          <w:rFonts w:ascii="Tahoma" w:eastAsia="Times New Roman" w:hAnsi="Tahoma" w:cs="Tahoma"/>
          <w:lang w:eastAsia="ru-RU"/>
        </w:rPr>
      </w:pPr>
      <w:r w:rsidRPr="00493D46">
        <w:rPr>
          <w:rFonts w:ascii="Tahoma" w:eastAsia="Times New Roman" w:hAnsi="Tahoma" w:cs="Tahoma"/>
          <w:lang w:eastAsia="ru-RU"/>
        </w:rPr>
        <w:t xml:space="preserve">наличия согласия на обработку персональных данных </w:t>
      </w:r>
    </w:p>
    <w:p w14:paraId="7AE53403" w14:textId="77777777" w:rsidR="00E67843" w:rsidRPr="00493D46" w:rsidRDefault="00E67843" w:rsidP="00E67843">
      <w:pPr>
        <w:tabs>
          <w:tab w:val="left" w:pos="2039"/>
        </w:tabs>
        <w:spacing w:after="0" w:line="240" w:lineRule="auto"/>
        <w:rPr>
          <w:rFonts w:ascii="Tahoma" w:eastAsia="Times New Roman" w:hAnsi="Tahoma" w:cs="Tahoma"/>
          <w:lang w:eastAsia="ru-RU"/>
        </w:rPr>
      </w:pPr>
      <w:r w:rsidRPr="00493D46">
        <w:rPr>
          <w:rFonts w:ascii="Tahoma" w:eastAsia="Times New Roman" w:hAnsi="Tahoma" w:cs="Tahoma"/>
          <w:lang w:eastAsia="ru-RU"/>
        </w:rPr>
        <w:t xml:space="preserve">и направления уведомлений об осуществлении </w:t>
      </w:r>
    </w:p>
    <w:p w14:paraId="46094981" w14:textId="77777777" w:rsidR="00E67843" w:rsidRPr="00493D46" w:rsidRDefault="00E67843" w:rsidP="00E67843">
      <w:pPr>
        <w:tabs>
          <w:tab w:val="left" w:pos="2039"/>
        </w:tabs>
        <w:spacing w:after="0" w:line="240" w:lineRule="auto"/>
        <w:rPr>
          <w:rFonts w:ascii="Tahoma" w:eastAsia="Times New Roman" w:hAnsi="Tahoma" w:cs="Tahoma"/>
          <w:lang w:eastAsia="ru-RU"/>
        </w:rPr>
      </w:pPr>
      <w:r w:rsidRPr="00493D46">
        <w:rPr>
          <w:rFonts w:ascii="Tahoma" w:eastAsia="Times New Roman" w:hAnsi="Tahoma" w:cs="Tahoma"/>
          <w:lang w:eastAsia="ru-RU"/>
        </w:rPr>
        <w:t>обработки персональных данных</w:t>
      </w:r>
    </w:p>
    <w:p w14:paraId="6D55C1C9" w14:textId="77777777" w:rsidR="00E67843" w:rsidRPr="00493D46" w:rsidRDefault="00E67843" w:rsidP="00E67843">
      <w:pPr>
        <w:tabs>
          <w:tab w:val="left" w:pos="2039"/>
        </w:tabs>
        <w:spacing w:after="0" w:line="240" w:lineRule="auto"/>
        <w:jc w:val="both"/>
        <w:rPr>
          <w:rFonts w:ascii="Tahoma" w:eastAsia="Calibri" w:hAnsi="Tahoma" w:cs="Tahoma"/>
        </w:rPr>
      </w:pPr>
    </w:p>
    <w:p w14:paraId="0DF839C1" w14:textId="77777777" w:rsidR="00E67843" w:rsidRPr="00493D46" w:rsidRDefault="00E67843" w:rsidP="00E67843">
      <w:pPr>
        <w:tabs>
          <w:tab w:val="left" w:pos="2039"/>
        </w:tabs>
        <w:spacing w:after="0" w:line="240" w:lineRule="auto"/>
        <w:jc w:val="center"/>
        <w:rPr>
          <w:rFonts w:ascii="Tahoma" w:eastAsia="Calibri" w:hAnsi="Tahoma" w:cs="Tahoma"/>
        </w:rPr>
      </w:pPr>
      <w:r w:rsidRPr="00493D46">
        <w:rPr>
          <w:rFonts w:ascii="Tahoma" w:eastAsia="Calibri" w:hAnsi="Tahoma" w:cs="Tahoma"/>
        </w:rPr>
        <w:t>(фирменный бланк Участника закупки)</w:t>
      </w:r>
    </w:p>
    <w:p w14:paraId="06CC4CCD" w14:textId="77777777" w:rsidR="00E67843" w:rsidRPr="00E67843" w:rsidRDefault="00E67843" w:rsidP="00E67843">
      <w:pPr>
        <w:tabs>
          <w:tab w:val="left" w:pos="2039"/>
        </w:tabs>
        <w:spacing w:after="0" w:line="240" w:lineRule="auto"/>
        <w:jc w:val="center"/>
        <w:rPr>
          <w:rFonts w:ascii="Tahoma" w:eastAsia="Calibri" w:hAnsi="Tahoma" w:cs="Tahoma"/>
          <w:highlight w:val="cyan"/>
        </w:rPr>
      </w:pPr>
    </w:p>
    <w:p w14:paraId="66AB03FA" w14:textId="77777777" w:rsidR="00E67843" w:rsidRPr="00493D46" w:rsidRDefault="00E67843" w:rsidP="00E67843">
      <w:pPr>
        <w:tabs>
          <w:tab w:val="left" w:pos="2039"/>
        </w:tabs>
        <w:spacing w:after="0" w:line="240" w:lineRule="auto"/>
        <w:jc w:val="center"/>
        <w:rPr>
          <w:rFonts w:ascii="Tahoma" w:eastAsia="Calibri" w:hAnsi="Tahoma" w:cs="Tahoma"/>
          <w:b/>
        </w:rPr>
      </w:pPr>
      <w:r w:rsidRPr="00493D46">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0FB54577" w14:textId="1B03BA0D" w:rsidR="00E67843" w:rsidRPr="00493D46" w:rsidRDefault="00E67843" w:rsidP="000E2470">
      <w:pPr>
        <w:tabs>
          <w:tab w:val="left" w:pos="2039"/>
        </w:tabs>
        <w:spacing w:after="0" w:line="240" w:lineRule="auto"/>
        <w:ind w:firstLine="567"/>
        <w:rPr>
          <w:rFonts w:ascii="Tahoma" w:eastAsia="Calibri" w:hAnsi="Tahoma" w:cs="Tahoma"/>
        </w:rPr>
      </w:pPr>
      <w:r w:rsidRPr="00493D46">
        <w:rPr>
          <w:rFonts w:ascii="Tahoma" w:eastAsia="Calibri" w:hAnsi="Tahoma" w:cs="Tahoma"/>
        </w:rPr>
        <w:t>Настоящим, _______________________________________________________________,</w:t>
      </w:r>
    </w:p>
    <w:p w14:paraId="3836A09A" w14:textId="77777777" w:rsidR="00E67843" w:rsidRPr="00493D46" w:rsidRDefault="00E67843" w:rsidP="000E2470">
      <w:pPr>
        <w:tabs>
          <w:tab w:val="left" w:pos="2039"/>
        </w:tabs>
        <w:spacing w:after="0" w:line="240" w:lineRule="auto"/>
        <w:ind w:firstLine="567"/>
        <w:rPr>
          <w:rFonts w:ascii="Tahoma" w:eastAsia="Calibri" w:hAnsi="Tahoma" w:cs="Tahoma"/>
        </w:rPr>
      </w:pPr>
      <w:r w:rsidRPr="00493D46">
        <w:rPr>
          <w:rFonts w:ascii="Tahoma" w:eastAsia="Calibri" w:hAnsi="Tahoma" w:cs="Tahoma"/>
        </w:rPr>
        <w:t xml:space="preserve">                                                                                       (наименование Участника)</w:t>
      </w:r>
    </w:p>
    <w:p w14:paraId="22BBFA88" w14:textId="77777777" w:rsidR="00E67843" w:rsidRPr="00493D46" w:rsidRDefault="00E67843" w:rsidP="000E2470">
      <w:pPr>
        <w:tabs>
          <w:tab w:val="left" w:pos="2039"/>
        </w:tabs>
        <w:spacing w:after="0" w:line="240" w:lineRule="auto"/>
        <w:ind w:firstLine="567"/>
        <w:rPr>
          <w:rFonts w:ascii="Tahoma" w:eastAsia="Calibri" w:hAnsi="Tahoma" w:cs="Tahoma"/>
        </w:rPr>
      </w:pPr>
      <w:r w:rsidRPr="00493D46">
        <w:rPr>
          <w:rFonts w:ascii="Tahoma" w:eastAsia="Calibri" w:hAnsi="Tahoma" w:cs="Tahoma"/>
        </w:rPr>
        <w:t>Адрес местонахождения (юридический адрес): __________________________________,</w:t>
      </w:r>
    </w:p>
    <w:p w14:paraId="2086EAEE" w14:textId="77777777" w:rsidR="00E67843" w:rsidRPr="00493D46" w:rsidRDefault="00E67843" w:rsidP="000E2470">
      <w:pPr>
        <w:tabs>
          <w:tab w:val="left" w:pos="2039"/>
        </w:tabs>
        <w:spacing w:after="0" w:line="240" w:lineRule="auto"/>
        <w:ind w:firstLine="567"/>
        <w:rPr>
          <w:rFonts w:ascii="Tahoma" w:eastAsia="Calibri" w:hAnsi="Tahoma" w:cs="Tahoma"/>
        </w:rPr>
      </w:pPr>
      <w:r w:rsidRPr="00493D46">
        <w:rPr>
          <w:rFonts w:ascii="Tahoma" w:eastAsia="Calibri" w:hAnsi="Tahoma" w:cs="Tahoma"/>
        </w:rPr>
        <w:t>Фактический адрес: _________________________________________________________,</w:t>
      </w:r>
    </w:p>
    <w:p w14:paraId="67AD046A" w14:textId="77777777" w:rsidR="00E67843" w:rsidRPr="00493D46" w:rsidRDefault="00E67843" w:rsidP="000E2470">
      <w:pPr>
        <w:tabs>
          <w:tab w:val="left" w:pos="2039"/>
        </w:tabs>
        <w:spacing w:after="0" w:line="240" w:lineRule="auto"/>
        <w:ind w:firstLine="567"/>
        <w:rPr>
          <w:rFonts w:ascii="Tahoma" w:eastAsia="Calibri" w:hAnsi="Tahoma" w:cs="Tahoma"/>
        </w:rPr>
      </w:pPr>
      <w:r w:rsidRPr="00493D46">
        <w:rPr>
          <w:rFonts w:ascii="Tahoma" w:eastAsia="Calibri" w:hAnsi="Tahoma" w:cs="Tahoma"/>
        </w:rPr>
        <w:t>ИНН _______________</w:t>
      </w:r>
    </w:p>
    <w:p w14:paraId="738F3909" w14:textId="77777777" w:rsidR="00E67843" w:rsidRPr="00493D46" w:rsidRDefault="00E67843" w:rsidP="000E2470">
      <w:pPr>
        <w:tabs>
          <w:tab w:val="left" w:pos="2039"/>
        </w:tabs>
        <w:spacing w:after="0" w:line="240" w:lineRule="auto"/>
        <w:ind w:firstLine="567"/>
        <w:rPr>
          <w:rFonts w:ascii="Tahoma" w:eastAsia="Calibri" w:hAnsi="Tahoma" w:cs="Tahoma"/>
        </w:rPr>
      </w:pPr>
      <w:r w:rsidRPr="00493D46">
        <w:rPr>
          <w:rFonts w:ascii="Tahoma" w:eastAsia="Calibri" w:hAnsi="Tahoma" w:cs="Tahoma"/>
        </w:rPr>
        <w:t>КПП _______________</w:t>
      </w:r>
    </w:p>
    <w:p w14:paraId="588C0900" w14:textId="77777777" w:rsidR="00E67843" w:rsidRPr="00493D46" w:rsidRDefault="00E67843" w:rsidP="000E2470">
      <w:pPr>
        <w:tabs>
          <w:tab w:val="left" w:pos="2039"/>
        </w:tabs>
        <w:spacing w:after="0" w:line="240" w:lineRule="auto"/>
        <w:ind w:firstLine="567"/>
        <w:jc w:val="both"/>
        <w:rPr>
          <w:rFonts w:ascii="Tahoma" w:eastAsia="Calibri" w:hAnsi="Tahoma" w:cs="Tahoma"/>
        </w:rPr>
      </w:pPr>
      <w:r w:rsidRPr="00493D46">
        <w:rPr>
          <w:rFonts w:ascii="Tahoma" w:eastAsia="Calibri" w:hAnsi="Tahoma" w:cs="Tahoma"/>
        </w:rPr>
        <w:t>ОГРН_______________</w:t>
      </w:r>
    </w:p>
    <w:p w14:paraId="0F423339" w14:textId="77777777" w:rsidR="00E67843" w:rsidRPr="00493D46" w:rsidRDefault="00E67843" w:rsidP="00E67843">
      <w:pPr>
        <w:tabs>
          <w:tab w:val="left" w:pos="2039"/>
        </w:tabs>
        <w:spacing w:after="0" w:line="240" w:lineRule="auto"/>
        <w:ind w:firstLine="709"/>
        <w:jc w:val="both"/>
        <w:rPr>
          <w:rFonts w:ascii="Tahoma" w:eastAsia="Calibri" w:hAnsi="Tahoma" w:cs="Tahoma"/>
        </w:rPr>
      </w:pPr>
    </w:p>
    <w:p w14:paraId="79B3CC99" w14:textId="77777777" w:rsidR="00E67843" w:rsidRPr="00493D46" w:rsidRDefault="00E67843" w:rsidP="00E67843">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01BD00F2" w14:textId="44B16CBF" w:rsidR="00E67843" w:rsidRPr="00493D46" w:rsidRDefault="00E67843" w:rsidP="00E67843">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Заказчик, в интересах которого проводится закупка, получающий настоящее подтверждение: АО «</w:t>
      </w:r>
      <w:r w:rsidR="009A6E54">
        <w:rPr>
          <w:rFonts w:ascii="Tahoma" w:eastAsia="Times New Roman" w:hAnsi="Tahoma" w:cs="Tahoma"/>
          <w:lang w:eastAsia="ru-RU"/>
        </w:rPr>
        <w:t>КРП</w:t>
      </w:r>
      <w:r w:rsidRPr="00493D46">
        <w:rPr>
          <w:rFonts w:ascii="Tahoma" w:eastAsia="Calibri" w:hAnsi="Tahoma" w:cs="Tahoma"/>
        </w:rPr>
        <w:t xml:space="preserve">», зарегистрировано по адресу: </w:t>
      </w:r>
      <w:r w:rsidR="009A6E54">
        <w:rPr>
          <w:rFonts w:ascii="Tahoma" w:eastAsia="Calibri" w:hAnsi="Tahoma" w:cs="Tahoma"/>
        </w:rPr>
        <w:t>66005</w:t>
      </w:r>
      <w:r w:rsidR="009A6E54" w:rsidRPr="00031F45">
        <w:rPr>
          <w:rFonts w:ascii="Tahoma" w:eastAsia="Calibri" w:hAnsi="Tahoma" w:cs="Tahoma"/>
        </w:rPr>
        <w:t xml:space="preserve">9, РФ, Красноярский край, г. Красноярск, ул. </w:t>
      </w:r>
      <w:r w:rsidR="009A6E54">
        <w:rPr>
          <w:rFonts w:ascii="Tahoma" w:eastAsia="Calibri" w:hAnsi="Tahoma" w:cs="Tahoma"/>
        </w:rPr>
        <w:t>Коммунальная</w:t>
      </w:r>
      <w:r w:rsidR="009A6E54" w:rsidRPr="00031F45">
        <w:rPr>
          <w:rFonts w:ascii="Tahoma" w:eastAsia="Calibri" w:hAnsi="Tahoma" w:cs="Tahoma"/>
        </w:rPr>
        <w:t>, д.</w:t>
      </w:r>
      <w:r w:rsidR="009A6E54">
        <w:rPr>
          <w:rFonts w:ascii="Tahoma" w:eastAsia="Calibri" w:hAnsi="Tahoma" w:cs="Tahoma"/>
        </w:rPr>
        <w:t xml:space="preserve"> 2</w:t>
      </w:r>
      <w:r w:rsidRPr="00493D46">
        <w:rPr>
          <w:rFonts w:ascii="Tahoma" w:hAnsi="Tahoma" w:cs="Tahoma"/>
        </w:rPr>
        <w:t>.</w:t>
      </w:r>
    </w:p>
    <w:p w14:paraId="4ADA0507" w14:textId="663126B5" w:rsidR="00E67843" w:rsidRPr="00493D46" w:rsidRDefault="00E67843" w:rsidP="00E67843">
      <w:pPr>
        <w:tabs>
          <w:tab w:val="left" w:pos="2039"/>
        </w:tabs>
        <w:spacing w:after="0" w:line="240" w:lineRule="auto"/>
        <w:ind w:firstLine="709"/>
        <w:jc w:val="both"/>
        <w:rPr>
          <w:rFonts w:ascii="Tahoma" w:eastAsia="Times New Roman" w:hAnsi="Tahoma" w:cs="Tahoma"/>
          <w:lang w:eastAsia="ru-RU"/>
        </w:rPr>
      </w:pPr>
      <w:r w:rsidRPr="00493D46">
        <w:rPr>
          <w:rFonts w:ascii="Tahoma" w:eastAsia="Calibri" w:hAnsi="Tahoma" w:cs="Tahoma"/>
        </w:rPr>
        <w:t>Заказчик закупки, получающий настоящее подтверждение: АО «</w:t>
      </w:r>
      <w:r w:rsidR="009A6E54">
        <w:rPr>
          <w:rFonts w:ascii="Tahoma" w:eastAsia="Times New Roman" w:hAnsi="Tahoma" w:cs="Tahoma"/>
          <w:lang w:eastAsia="ru-RU"/>
        </w:rPr>
        <w:t>КРП</w:t>
      </w:r>
      <w:r w:rsidRPr="00493D46">
        <w:rPr>
          <w:rFonts w:ascii="Tahoma" w:eastAsia="Calibri" w:hAnsi="Tahoma" w:cs="Tahoma"/>
        </w:rPr>
        <w:t xml:space="preserve">», зарегистрировано по адресу: </w:t>
      </w:r>
      <w:r w:rsidR="009A6E54">
        <w:rPr>
          <w:rFonts w:ascii="Tahoma" w:eastAsia="Calibri" w:hAnsi="Tahoma" w:cs="Tahoma"/>
        </w:rPr>
        <w:t>66005</w:t>
      </w:r>
      <w:r w:rsidR="009A6E54" w:rsidRPr="00031F45">
        <w:rPr>
          <w:rFonts w:ascii="Tahoma" w:eastAsia="Calibri" w:hAnsi="Tahoma" w:cs="Tahoma"/>
        </w:rPr>
        <w:t xml:space="preserve">9, РФ, Красноярский край, г. Красноярск, ул. </w:t>
      </w:r>
      <w:r w:rsidR="009A6E54">
        <w:rPr>
          <w:rFonts w:ascii="Tahoma" w:eastAsia="Calibri" w:hAnsi="Tahoma" w:cs="Tahoma"/>
        </w:rPr>
        <w:t>Коммунальная</w:t>
      </w:r>
      <w:r w:rsidR="009A6E54" w:rsidRPr="00031F45">
        <w:rPr>
          <w:rFonts w:ascii="Tahoma" w:eastAsia="Calibri" w:hAnsi="Tahoma" w:cs="Tahoma"/>
        </w:rPr>
        <w:t>, д.</w:t>
      </w:r>
      <w:r w:rsidR="009A6E54">
        <w:rPr>
          <w:rFonts w:ascii="Tahoma" w:eastAsia="Calibri" w:hAnsi="Tahoma" w:cs="Tahoma"/>
        </w:rPr>
        <w:t xml:space="preserve"> 2</w:t>
      </w:r>
    </w:p>
    <w:p w14:paraId="28FFB177" w14:textId="06A6E1AC" w:rsidR="00E67843" w:rsidRPr="00493D46" w:rsidRDefault="00E67843" w:rsidP="00E67843">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Настоящее подтверждение дано в отношении всех сведений, указанных в передаваемых мною в адрес АО «</w:t>
      </w:r>
      <w:r w:rsidR="009A6E54">
        <w:rPr>
          <w:rFonts w:ascii="Tahoma" w:eastAsia="Times New Roman" w:hAnsi="Tahoma" w:cs="Tahoma"/>
          <w:lang w:eastAsia="ru-RU"/>
        </w:rPr>
        <w:t>КРП</w:t>
      </w:r>
      <w:r w:rsidRPr="00493D46">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7447FD7E" w14:textId="4B2C36E3" w:rsidR="00E67843" w:rsidRPr="00493D46" w:rsidRDefault="00E67843" w:rsidP="00E67843">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9A6E54">
        <w:rPr>
          <w:rFonts w:ascii="Tahoma" w:eastAsia="Times New Roman" w:hAnsi="Tahoma" w:cs="Tahoma"/>
          <w:lang w:eastAsia="ru-RU"/>
        </w:rPr>
        <w:t>КРП</w:t>
      </w:r>
      <w:r w:rsidRPr="00493D46">
        <w:rPr>
          <w:rFonts w:ascii="Tahoma" w:eastAsia="Calibri" w:hAnsi="Tahoma" w:cs="Tahoma"/>
        </w:rPr>
        <w:t>», выступает для третьих лиц, которым передаются персональные данные, Заказчиком закупки.</w:t>
      </w:r>
    </w:p>
    <w:p w14:paraId="08D4ADC2" w14:textId="7A426D2A" w:rsidR="00E67843" w:rsidRPr="00493D46" w:rsidRDefault="00E67843" w:rsidP="00E67843">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Условием прекращения обработки персональных данных является получение АО «</w:t>
      </w:r>
      <w:r w:rsidR="009A6E54">
        <w:rPr>
          <w:rFonts w:ascii="Tahoma" w:eastAsia="Times New Roman" w:hAnsi="Tahoma" w:cs="Tahoma"/>
          <w:lang w:eastAsia="ru-RU"/>
        </w:rPr>
        <w:t>КРП</w:t>
      </w:r>
      <w:r w:rsidRPr="00493D46">
        <w:rPr>
          <w:rFonts w:ascii="Tahoma" w:eastAsia="Calibri" w:hAnsi="Tahoma" w:cs="Tahoma"/>
        </w:rPr>
        <w:t>» письменного уведомления об отзыве настоящего подтверждения.</w:t>
      </w:r>
    </w:p>
    <w:p w14:paraId="621A9D01" w14:textId="77777777" w:rsidR="00E67843" w:rsidRPr="00493D46" w:rsidRDefault="00E67843" w:rsidP="00E67843">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Настоящее подтверждение действует со дня его подписания.</w:t>
      </w:r>
    </w:p>
    <w:p w14:paraId="2A3CD118" w14:textId="29C11901" w:rsidR="00E67843" w:rsidRPr="00493D46" w:rsidRDefault="00E67843" w:rsidP="00E67843">
      <w:pPr>
        <w:tabs>
          <w:tab w:val="left" w:pos="2039"/>
        </w:tabs>
        <w:spacing w:after="0" w:line="240" w:lineRule="auto"/>
        <w:ind w:firstLine="709"/>
        <w:jc w:val="both"/>
        <w:rPr>
          <w:rFonts w:ascii="Tahoma" w:eastAsia="Times New Roman" w:hAnsi="Tahoma" w:cs="Tahoma"/>
          <w:lang w:eastAsia="ru-RU"/>
        </w:rPr>
      </w:pPr>
      <w:r w:rsidRPr="00493D46">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A2E604E" w14:textId="77777777" w:rsidR="00E67843" w:rsidRPr="00493D46" w:rsidRDefault="00E67843" w:rsidP="00E67843">
      <w:pPr>
        <w:tabs>
          <w:tab w:val="left" w:pos="2039"/>
        </w:tabs>
        <w:spacing w:after="0" w:line="240" w:lineRule="auto"/>
        <w:ind w:firstLine="709"/>
        <w:rPr>
          <w:rFonts w:ascii="Tahoma" w:eastAsia="Times New Roman" w:hAnsi="Tahoma" w:cs="Tahoma"/>
          <w:lang w:eastAsia="ru-RU"/>
        </w:rPr>
      </w:pPr>
      <w:r w:rsidRPr="00493D46">
        <w:rPr>
          <w:rFonts w:ascii="Tahoma" w:eastAsia="Times New Roman" w:hAnsi="Tahoma" w:cs="Tahoma"/>
          <w:lang w:eastAsia="ru-RU"/>
        </w:rPr>
        <w:t>«___»______________ 20___ г. _________________ (________________)</w:t>
      </w:r>
    </w:p>
    <w:p w14:paraId="1F699F5B" w14:textId="2B663AE9" w:rsidR="008A038D" w:rsidRDefault="00E67843" w:rsidP="000E2470">
      <w:pPr>
        <w:tabs>
          <w:tab w:val="left" w:pos="2039"/>
        </w:tabs>
        <w:spacing w:after="0" w:line="240" w:lineRule="auto"/>
        <w:ind w:firstLine="709"/>
        <w:rPr>
          <w:rFonts w:ascii="Tahoma" w:eastAsia="Times New Roman" w:hAnsi="Tahoma" w:cs="Tahoma"/>
          <w:lang w:eastAsia="ru-RU"/>
        </w:rPr>
      </w:pPr>
      <w:r w:rsidRPr="00493D46">
        <w:rPr>
          <w:rFonts w:ascii="Tahoma" w:eastAsia="Times New Roman" w:hAnsi="Tahoma" w:cs="Tahoma"/>
          <w:lang w:eastAsia="ru-RU"/>
        </w:rPr>
        <w:t>М.П.                                          (подпись)                         ФИО</w:t>
      </w:r>
    </w:p>
    <w:sectPr w:rsidR="008A038D" w:rsidSect="00F951F3">
      <w:pgSz w:w="11906" w:h="16838"/>
      <w:pgMar w:top="851" w:right="851" w:bottom="851" w:left="1418"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2B2C88C" w16cex:dateUtc="2025-08-15T04: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9B6E7D2" w16cid:durableId="6B707397"/>
  <w16cid:commentId w16cid:paraId="52C954C9" w16cid:durableId="02B8252B"/>
  <w16cid:commentId w16cid:paraId="28DFC83B" w16cid:durableId="4A478D4F"/>
  <w16cid:commentId w16cid:paraId="1466573D" w16cid:durableId="02B2C88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D9B7B" w14:textId="77777777" w:rsidR="00AB729A" w:rsidRDefault="00AB729A" w:rsidP="00036AEF">
      <w:pPr>
        <w:spacing w:after="0" w:line="240" w:lineRule="auto"/>
      </w:pPr>
      <w:r>
        <w:separator/>
      </w:r>
    </w:p>
  </w:endnote>
  <w:endnote w:type="continuationSeparator" w:id="0">
    <w:p w14:paraId="6F057900" w14:textId="77777777" w:rsidR="00AB729A" w:rsidRDefault="00AB729A"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AF016" w14:textId="77777777" w:rsidR="00AB729A" w:rsidRDefault="00AB729A">
    <w:pPr>
      <w:pStyle w:val="af2"/>
      <w:framePr w:wrap="around" w:vAnchor="text" w:hAnchor="margin" w:xAlign="right" w:y="1"/>
      <w:rPr>
        <w:rStyle w:val="affff0"/>
        <w:szCs w:val="16"/>
      </w:rPr>
    </w:pPr>
    <w:r>
      <w:rPr>
        <w:rStyle w:val="affff0"/>
        <w:szCs w:val="16"/>
      </w:rPr>
      <w:fldChar w:fldCharType="begin"/>
    </w:r>
    <w:r>
      <w:rPr>
        <w:rStyle w:val="affff0"/>
        <w:szCs w:val="16"/>
      </w:rPr>
      <w:instrText xml:space="preserve">PAGE  </w:instrText>
    </w:r>
    <w:r>
      <w:rPr>
        <w:rStyle w:val="affff0"/>
        <w:szCs w:val="16"/>
      </w:rPr>
      <w:fldChar w:fldCharType="end"/>
    </w:r>
  </w:p>
  <w:p w14:paraId="54B97C58" w14:textId="77777777" w:rsidR="00AB729A" w:rsidRDefault="00AB729A">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7514049"/>
      <w:docPartObj>
        <w:docPartGallery w:val="Page Numbers (Bottom of Page)"/>
        <w:docPartUnique/>
      </w:docPartObj>
    </w:sdtPr>
    <w:sdtEndPr>
      <w:rPr>
        <w:rFonts w:ascii="Times New Roman" w:hAnsi="Times New Roman" w:cs="Times New Roman"/>
      </w:rPr>
    </w:sdtEndPr>
    <w:sdtContent>
      <w:p w14:paraId="4C05ADC9" w14:textId="7B142988" w:rsidR="00AB729A" w:rsidRPr="004A0242" w:rsidRDefault="00AB729A">
        <w:pPr>
          <w:pStyle w:val="af2"/>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1C55F8">
          <w:rPr>
            <w:rFonts w:ascii="Times New Roman" w:hAnsi="Times New Roman" w:cs="Times New Roman"/>
            <w:noProof/>
          </w:rPr>
          <w:t>24</w:t>
        </w:r>
        <w:r w:rsidRPr="004A0242">
          <w:rPr>
            <w:rFonts w:ascii="Times New Roman" w:hAnsi="Times New Roman" w:cs="Times New Roman"/>
          </w:rPr>
          <w:fldChar w:fldCharType="end"/>
        </w:r>
      </w:p>
    </w:sdtContent>
  </w:sdt>
  <w:p w14:paraId="10E8C2E0" w14:textId="77777777" w:rsidR="00AB729A" w:rsidRDefault="00AB729A">
    <w:pPr>
      <w:pStyle w:val="a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C4D13" w14:textId="77777777" w:rsidR="00AB729A" w:rsidRDefault="00AB729A">
    <w:pPr>
      <w:pStyle w:val="af2"/>
      <w:framePr w:wrap="around" w:vAnchor="text" w:hAnchor="margin" w:xAlign="right" w:y="1"/>
      <w:rPr>
        <w:rStyle w:val="affff0"/>
        <w:szCs w:val="16"/>
      </w:rPr>
    </w:pPr>
    <w:r>
      <w:rPr>
        <w:rStyle w:val="affff0"/>
        <w:szCs w:val="16"/>
      </w:rPr>
      <w:fldChar w:fldCharType="begin"/>
    </w:r>
    <w:r>
      <w:rPr>
        <w:rStyle w:val="affff0"/>
        <w:szCs w:val="16"/>
      </w:rPr>
      <w:instrText xml:space="preserve">PAGE  </w:instrText>
    </w:r>
    <w:r>
      <w:rPr>
        <w:rStyle w:val="affff0"/>
        <w:szCs w:val="16"/>
      </w:rPr>
      <w:fldChar w:fldCharType="end"/>
    </w:r>
  </w:p>
  <w:p w14:paraId="5E657AC6" w14:textId="77777777" w:rsidR="00AB729A" w:rsidRDefault="00AB729A">
    <w:pPr>
      <w:pStyle w:val="af2"/>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67278" w14:textId="77777777" w:rsidR="00AB729A" w:rsidRPr="004A0242" w:rsidRDefault="00AB729A">
    <w:pPr>
      <w:pStyle w:val="af2"/>
      <w:jc w:val="right"/>
      <w:rPr>
        <w:rFonts w:ascii="Times New Roman" w:hAnsi="Times New Roman" w:cs="Times New Roman"/>
      </w:rPr>
    </w:pPr>
  </w:p>
  <w:p w14:paraId="6A125250" w14:textId="77777777" w:rsidR="00AB729A" w:rsidRDefault="00AB729A">
    <w:pPr>
      <w:pStyle w:val="af2"/>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AB729A" w:rsidRDefault="00AB729A">
    <w:pPr>
      <w:pStyle w:val="af2"/>
      <w:framePr w:wrap="around" w:vAnchor="text" w:hAnchor="margin" w:xAlign="right" w:y="1"/>
      <w:rPr>
        <w:rStyle w:val="affff0"/>
        <w:szCs w:val="16"/>
      </w:rPr>
    </w:pPr>
    <w:r>
      <w:rPr>
        <w:rStyle w:val="affff0"/>
        <w:szCs w:val="16"/>
      </w:rPr>
      <w:fldChar w:fldCharType="begin"/>
    </w:r>
    <w:r>
      <w:rPr>
        <w:rStyle w:val="affff0"/>
        <w:szCs w:val="16"/>
      </w:rPr>
      <w:instrText xml:space="preserve">PAGE  </w:instrText>
    </w:r>
    <w:r>
      <w:rPr>
        <w:rStyle w:val="affff0"/>
        <w:szCs w:val="16"/>
      </w:rPr>
      <w:fldChar w:fldCharType="end"/>
    </w:r>
  </w:p>
  <w:p w14:paraId="781589F9" w14:textId="77777777" w:rsidR="00AB729A" w:rsidRDefault="00AB729A">
    <w:pPr>
      <w:pStyle w:val="af2"/>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Content>
      <w:p w14:paraId="6FA16A41" w14:textId="47D530E4" w:rsidR="00AB729A" w:rsidRDefault="00AB729A">
        <w:pPr>
          <w:pStyle w:val="af2"/>
          <w:jc w:val="right"/>
        </w:pPr>
        <w:r>
          <w:fldChar w:fldCharType="begin"/>
        </w:r>
        <w:r>
          <w:instrText>PAGE   \* MERGEFORMAT</w:instrText>
        </w:r>
        <w:r>
          <w:fldChar w:fldCharType="separate"/>
        </w:r>
        <w:r w:rsidR="001C55F8">
          <w:rPr>
            <w:noProof/>
          </w:rPr>
          <w:t>72</w:t>
        </w:r>
        <w:r>
          <w:fldChar w:fldCharType="end"/>
        </w:r>
      </w:p>
    </w:sdtContent>
  </w:sdt>
  <w:p w14:paraId="3DE823E9" w14:textId="77777777" w:rsidR="00AB729A" w:rsidRDefault="00AB729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44DEC" w14:textId="77777777" w:rsidR="00AB729A" w:rsidRDefault="00AB729A" w:rsidP="00036AEF">
      <w:pPr>
        <w:spacing w:after="0" w:line="240" w:lineRule="auto"/>
      </w:pPr>
      <w:r>
        <w:separator/>
      </w:r>
    </w:p>
  </w:footnote>
  <w:footnote w:type="continuationSeparator" w:id="0">
    <w:p w14:paraId="4DA8E47E" w14:textId="77777777" w:rsidR="00AB729A" w:rsidRDefault="00AB729A" w:rsidP="00036AEF">
      <w:pPr>
        <w:spacing w:after="0" w:line="240" w:lineRule="auto"/>
      </w:pPr>
      <w:r>
        <w:continuationSeparator/>
      </w:r>
    </w:p>
  </w:footnote>
  <w:footnote w:id="1">
    <w:p w14:paraId="4A49D185" w14:textId="77777777" w:rsidR="00AB729A" w:rsidRPr="00412F0E" w:rsidRDefault="00AB729A">
      <w:pPr>
        <w:pStyle w:val="af7"/>
        <w:rPr>
          <w:rFonts w:ascii="Times New Roman" w:hAnsi="Times New Roman" w:cs="Times New Roman"/>
        </w:rPr>
      </w:pPr>
      <w:r>
        <w:rPr>
          <w:rStyle w:val="af9"/>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425ABB8C" w14:textId="77777777" w:rsidR="00AB729A" w:rsidRPr="002327D2" w:rsidRDefault="00AB729A" w:rsidP="00D72810">
      <w:pPr>
        <w:pStyle w:val="af7"/>
        <w:rPr>
          <w:rFonts w:ascii="Tahoma" w:hAnsi="Tahoma" w:cs="Tahoma"/>
          <w:sz w:val="16"/>
          <w:szCs w:val="16"/>
        </w:rPr>
      </w:pPr>
      <w:r w:rsidRPr="006B6102">
        <w:rPr>
          <w:rStyle w:val="af9"/>
          <w:rFonts w:ascii="Tahoma" w:hAnsi="Tahoma" w:cs="Tahoma"/>
          <w:sz w:val="16"/>
          <w:szCs w:val="16"/>
        </w:rPr>
        <w:footnoteRef/>
      </w:r>
      <w:r w:rsidRPr="002327D2">
        <w:rPr>
          <w:rFonts w:ascii="Tahoma" w:hAnsi="Tahoma" w:cs="Tahoma"/>
          <w:sz w:val="16"/>
          <w:szCs w:val="16"/>
        </w:rPr>
        <w:t xml:space="preserve"> Сокращенное наименование юридического лица / ФИО.</w:t>
      </w:r>
    </w:p>
  </w:footnote>
  <w:footnote w:id="3">
    <w:p w14:paraId="2DD9C0ED" w14:textId="77777777" w:rsidR="00AB729A" w:rsidRPr="002327D2" w:rsidRDefault="00AB729A" w:rsidP="00D72810">
      <w:pPr>
        <w:pStyle w:val="af7"/>
        <w:rPr>
          <w:rFonts w:ascii="Tahoma" w:hAnsi="Tahoma" w:cs="Tahoma"/>
          <w:sz w:val="16"/>
          <w:szCs w:val="16"/>
        </w:rPr>
      </w:pPr>
      <w:r w:rsidRPr="002327D2">
        <w:rPr>
          <w:rStyle w:val="af9"/>
          <w:rFonts w:ascii="Tahoma" w:hAnsi="Tahoma" w:cs="Tahoma"/>
          <w:sz w:val="16"/>
          <w:szCs w:val="16"/>
        </w:rPr>
        <w:footnoteRef/>
      </w:r>
      <w:r w:rsidRPr="002327D2">
        <w:rPr>
          <w:rFonts w:ascii="Tahoma" w:hAnsi="Tahoma" w:cs="Tahoma"/>
          <w:sz w:val="16"/>
          <w:szCs w:val="16"/>
        </w:rPr>
        <w:t xml:space="preserve"> Должность, ФИО лица, подписывающего Договор.</w:t>
      </w:r>
    </w:p>
  </w:footnote>
  <w:footnote w:id="4">
    <w:p w14:paraId="15CB207D" w14:textId="77777777" w:rsidR="00AB729A" w:rsidRPr="002327D2" w:rsidRDefault="00AB729A" w:rsidP="00D72810">
      <w:pPr>
        <w:pStyle w:val="af7"/>
        <w:rPr>
          <w:rFonts w:ascii="Tahoma" w:hAnsi="Tahoma" w:cs="Tahoma"/>
          <w:sz w:val="16"/>
          <w:szCs w:val="16"/>
        </w:rPr>
      </w:pPr>
      <w:r w:rsidRPr="002327D2">
        <w:rPr>
          <w:rStyle w:val="af9"/>
          <w:rFonts w:ascii="Tahoma" w:hAnsi="Tahoma" w:cs="Tahoma"/>
          <w:sz w:val="16"/>
          <w:szCs w:val="16"/>
        </w:rPr>
        <w:footnoteRef/>
      </w:r>
      <w:r w:rsidRPr="002327D2">
        <w:rPr>
          <w:rFonts w:ascii="Tahoma" w:hAnsi="Tahoma" w:cs="Tahoma"/>
          <w:sz w:val="16"/>
          <w:szCs w:val="16"/>
        </w:rPr>
        <w:t xml:space="preserve"> Уполномочивающий документ.</w:t>
      </w:r>
    </w:p>
  </w:footnote>
  <w:footnote w:id="5">
    <w:p w14:paraId="2CAA0D77" w14:textId="77777777" w:rsidR="00AB729A" w:rsidRPr="002327D2" w:rsidRDefault="00AB729A" w:rsidP="00D72810">
      <w:pPr>
        <w:pStyle w:val="afffff5"/>
        <w:spacing w:before="0" w:after="0"/>
        <w:jc w:val="left"/>
      </w:pPr>
      <w:r w:rsidRPr="002327D2">
        <w:rPr>
          <w:rStyle w:val="af9"/>
        </w:rPr>
        <w:footnoteRef/>
      </w:r>
      <w:r w:rsidRPr="002327D2">
        <w:t xml:space="preserve"> Исключается, если сторона – физлицо и </w:t>
      </w:r>
      <w:r>
        <w:t>Д</w:t>
      </w:r>
      <w:r w:rsidRPr="002327D2">
        <w:t>оговор подписывается этим физлицом (не представителем физлица).</w:t>
      </w:r>
    </w:p>
  </w:footnote>
  <w:footnote w:id="6">
    <w:p w14:paraId="4CE362BB" w14:textId="77777777" w:rsidR="00AB729A" w:rsidRPr="006B6102" w:rsidRDefault="00AB729A" w:rsidP="00CA51F2">
      <w:pPr>
        <w:pStyle w:val="afffff5"/>
        <w:spacing w:before="0" w:after="0"/>
        <w:jc w:val="left"/>
      </w:pPr>
      <w:r w:rsidRPr="006B6102">
        <w:rPr>
          <w:rStyle w:val="af9"/>
        </w:rPr>
        <w:footnoteRef/>
      </w:r>
      <w:r w:rsidRPr="006B6102">
        <w:t xml:space="preserve"> Исключить, если НДС не облагаются все составляющие Цены Договора.</w:t>
      </w:r>
    </w:p>
  </w:footnote>
  <w:footnote w:id="7">
    <w:p w14:paraId="4A4F80E4" w14:textId="77777777" w:rsidR="00AB729A" w:rsidRPr="006B6102" w:rsidRDefault="00AB729A" w:rsidP="00CA51F2">
      <w:pPr>
        <w:pStyle w:val="afffff5"/>
        <w:spacing w:before="0" w:after="0"/>
        <w:jc w:val="left"/>
      </w:pPr>
      <w:r w:rsidRPr="006B6102">
        <w:rPr>
          <w:rStyle w:val="af9"/>
        </w:rPr>
        <w:footnoteRef/>
      </w:r>
      <w:r w:rsidRPr="006B6102">
        <w:t xml:space="preserve"> Исключить, если все составляющие Цены Договора облагаются по различным ставкам НДС</w:t>
      </w:r>
      <w:r>
        <w:t xml:space="preserve"> </w:t>
      </w:r>
      <w:r w:rsidRPr="00821681">
        <w:t>или если НДС не облагаются все составляющие Цены Договора</w:t>
      </w:r>
      <w:r w:rsidRPr="006B6102">
        <w:t>.</w:t>
      </w:r>
    </w:p>
  </w:footnote>
  <w:footnote w:id="8">
    <w:p w14:paraId="67108650" w14:textId="77777777" w:rsidR="00AB729A" w:rsidRPr="003571A1" w:rsidRDefault="00AB729A" w:rsidP="00CA51F2">
      <w:pPr>
        <w:pStyle w:val="af7"/>
        <w:rPr>
          <w:rFonts w:ascii="Tahoma" w:hAnsi="Tahoma" w:cs="Tahoma"/>
          <w:sz w:val="16"/>
          <w:szCs w:val="16"/>
        </w:rPr>
      </w:pPr>
      <w:r w:rsidRPr="003571A1">
        <w:rPr>
          <w:rStyle w:val="af9"/>
          <w:rFonts w:cs="Tahoma"/>
          <w:sz w:val="16"/>
          <w:szCs w:val="16"/>
        </w:rPr>
        <w:footnoteRef/>
      </w:r>
      <w:r w:rsidRPr="003571A1">
        <w:rPr>
          <w:rFonts w:ascii="Tahoma" w:hAnsi="Tahoma" w:cs="Tahoma"/>
          <w:sz w:val="16"/>
          <w:szCs w:val="16"/>
        </w:rPr>
        <w:t xml:space="preserve"> Исключить, если НДС не облагаются все составляющие Цены Договора.</w:t>
      </w:r>
    </w:p>
  </w:footnote>
  <w:footnote w:id="9">
    <w:p w14:paraId="7FFDA2F2" w14:textId="77777777" w:rsidR="00AB729A" w:rsidRPr="006B6102" w:rsidRDefault="00AB729A" w:rsidP="00CA51F2">
      <w:pPr>
        <w:pStyle w:val="afffff5"/>
        <w:spacing w:before="0" w:after="0"/>
        <w:jc w:val="left"/>
      </w:pPr>
      <w:r w:rsidRPr="006B6102">
        <w:rPr>
          <w:rStyle w:val="af9"/>
        </w:rPr>
        <w:footnoteRef/>
      </w:r>
      <w:r w:rsidRPr="006B6102">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10">
    <w:p w14:paraId="40610FBB" w14:textId="77777777" w:rsidR="00AB729A" w:rsidRPr="006B6102" w:rsidRDefault="00AB729A" w:rsidP="00CA51F2">
      <w:pPr>
        <w:pStyle w:val="afffff5"/>
        <w:spacing w:before="0" w:after="0"/>
        <w:jc w:val="left"/>
      </w:pPr>
      <w:r w:rsidRPr="006B6102">
        <w:rPr>
          <w:rStyle w:val="af9"/>
        </w:rPr>
        <w:footnoteRef/>
      </w:r>
      <w:r w:rsidRPr="006B6102">
        <w:rPr>
          <w:rStyle w:val="af9"/>
        </w:rPr>
        <w:t xml:space="preserve"> </w:t>
      </w:r>
      <w:r w:rsidRPr="006B6102">
        <w:t>Исключить, если НДС не облагаются все составляющие Цены Договора.</w:t>
      </w:r>
    </w:p>
  </w:footnote>
  <w:footnote w:id="11">
    <w:p w14:paraId="66A54F79" w14:textId="77777777" w:rsidR="00AB729A" w:rsidRPr="006B6102" w:rsidRDefault="00AB729A" w:rsidP="00CA51F2">
      <w:pPr>
        <w:pStyle w:val="afffff5"/>
        <w:spacing w:before="0" w:after="0"/>
        <w:jc w:val="left"/>
      </w:pPr>
      <w:r w:rsidRPr="006B6102">
        <w:rPr>
          <w:rStyle w:val="af9"/>
        </w:rPr>
        <w:footnoteRef/>
      </w:r>
      <w:r w:rsidRPr="006B6102">
        <w:t xml:space="preserve"> Включить, если НДС не облага</w:t>
      </w:r>
      <w:r>
        <w:t>ю</w:t>
      </w:r>
      <w:r w:rsidRPr="006B6102">
        <w:t>тся все составляющие Цены Договора.</w:t>
      </w:r>
    </w:p>
  </w:footnote>
  <w:footnote w:id="12">
    <w:p w14:paraId="06258C23" w14:textId="447F5645" w:rsidR="00AB729A" w:rsidRPr="00365092" w:rsidDel="009435F9" w:rsidRDefault="00AB729A" w:rsidP="00D72810">
      <w:pPr>
        <w:pStyle w:val="af7"/>
        <w:rPr>
          <w:del w:id="74" w:author="Безносикова Ольга Геннадьевна" w:date="2025-08-04T15:45:00Z"/>
          <w:rFonts w:ascii="Tahoma" w:eastAsia="Times New Roman" w:hAnsi="Tahoma" w:cs="Tahoma"/>
          <w:sz w:val="16"/>
          <w:szCs w:val="16"/>
          <w:lang w:eastAsia="ar-SA"/>
        </w:rPr>
      </w:pPr>
    </w:p>
  </w:footnote>
  <w:footnote w:id="13">
    <w:p w14:paraId="697DD6CE" w14:textId="6A4FB037" w:rsidR="00AB729A" w:rsidRPr="00044805" w:rsidDel="009435F9" w:rsidRDefault="00AB729A" w:rsidP="00D72810">
      <w:pPr>
        <w:pStyle w:val="af7"/>
        <w:rPr>
          <w:del w:id="75" w:author="Безносикова Ольга Геннадьевна" w:date="2025-08-04T15:45:00Z"/>
          <w:rFonts w:ascii="Tahoma" w:eastAsia="Times New Roman" w:hAnsi="Tahoma" w:cs="Tahoma"/>
          <w:sz w:val="16"/>
          <w:szCs w:val="16"/>
          <w:lang w:eastAsia="ar-SA"/>
        </w:rPr>
      </w:pPr>
    </w:p>
  </w:footnote>
  <w:footnote w:id="14">
    <w:p w14:paraId="7BE703FD" w14:textId="77777777" w:rsidR="00AB729A" w:rsidRPr="00833D8E" w:rsidRDefault="00AB729A" w:rsidP="00D72810">
      <w:pPr>
        <w:pStyle w:val="af7"/>
        <w:rPr>
          <w:rFonts w:ascii="Tahoma" w:eastAsia="Times New Roman" w:hAnsi="Tahoma" w:cs="Tahoma"/>
          <w:sz w:val="16"/>
          <w:szCs w:val="16"/>
          <w:lang w:eastAsia="ar-SA"/>
        </w:rPr>
      </w:pPr>
      <w:r>
        <w:rPr>
          <w:rStyle w:val="af9"/>
        </w:rPr>
        <w:footnoteRef/>
      </w:r>
      <w:r>
        <w:t xml:space="preserve"> </w:t>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5">
    <w:p w14:paraId="6890F56C" w14:textId="77777777" w:rsidR="00AB729A" w:rsidRPr="00833D8E" w:rsidRDefault="00AB729A" w:rsidP="00D72810">
      <w:pPr>
        <w:pStyle w:val="af7"/>
        <w:rPr>
          <w:rFonts w:ascii="Tahoma" w:eastAsia="Times New Roman" w:hAnsi="Tahoma" w:cs="Tahoma"/>
          <w:sz w:val="16"/>
          <w:szCs w:val="16"/>
          <w:lang w:eastAsia="ar-SA"/>
        </w:rPr>
      </w:pPr>
      <w:r>
        <w:rPr>
          <w:rStyle w:val="af9"/>
        </w:rPr>
        <w:footnoteRef/>
      </w:r>
      <w:r>
        <w:t xml:space="preserve"> </w:t>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6">
    <w:p w14:paraId="62B5941F" w14:textId="77777777" w:rsidR="00AB729A" w:rsidRPr="004C7762" w:rsidRDefault="00AB729A" w:rsidP="00D72810">
      <w:pPr>
        <w:pStyle w:val="afffff5"/>
        <w:spacing w:before="0" w:after="0"/>
        <w:jc w:val="left"/>
      </w:pPr>
      <w:r w:rsidRPr="004C7762">
        <w:rPr>
          <w:rStyle w:val="af9"/>
        </w:rPr>
        <w:footnoteRef/>
      </w:r>
      <w:r w:rsidRPr="004C7762">
        <w:t xml:space="preserve"> Если у контрагента есть «корпоративные» адреса (типа ___@</w:t>
      </w:r>
      <w:r w:rsidRPr="004C7762">
        <w:rPr>
          <w:lang w:val="en-US"/>
        </w:rPr>
        <w:t>nornik</w:t>
      </w:r>
      <w:r w:rsidRPr="004C7762">
        <w:t>.</w:t>
      </w:r>
      <w:r w:rsidRPr="004C7762">
        <w:rPr>
          <w:lang w:val="en-US"/>
        </w:rPr>
        <w:t>ru</w:t>
      </w:r>
      <w:r w:rsidRPr="004C7762">
        <w:t>, ___@</w:t>
      </w:r>
      <w:r w:rsidRPr="004C7762">
        <w:rPr>
          <w:lang w:val="en-US"/>
        </w:rPr>
        <w:t>gazprom</w:t>
      </w:r>
      <w:r w:rsidRPr="004C7762">
        <w:t>.</w:t>
      </w:r>
      <w:r w:rsidRPr="004C7762">
        <w:rPr>
          <w:lang w:val="en-US"/>
        </w:rPr>
        <w:t>ru</w:t>
      </w:r>
      <w:r w:rsidRPr="004C7762">
        <w:t>), то выбрать первый вариант.</w:t>
      </w:r>
    </w:p>
    <w:p w14:paraId="6B006378" w14:textId="77777777" w:rsidR="00AB729A" w:rsidRPr="004C7762" w:rsidRDefault="00AB729A" w:rsidP="00D72810">
      <w:pPr>
        <w:pStyle w:val="afffff5"/>
        <w:spacing w:before="0" w:after="0"/>
        <w:jc w:val="left"/>
      </w:pPr>
      <w:r w:rsidRPr="004C7762">
        <w:t>Если «корпоративных» адресов нет или в дополнение к «корпоративным» используются адреса типа ___@</w:t>
      </w:r>
      <w:r w:rsidRPr="004C7762">
        <w:rPr>
          <w:lang w:val="en-US"/>
        </w:rPr>
        <w:t>mail</w:t>
      </w:r>
      <w:r w:rsidRPr="004C7762">
        <w:t>.</w:t>
      </w:r>
      <w:r w:rsidRPr="004C7762">
        <w:rPr>
          <w:lang w:val="en-US"/>
        </w:rPr>
        <w:t>ru</w:t>
      </w:r>
      <w:r w:rsidRPr="004C7762">
        <w:t>, ___@</w:t>
      </w:r>
      <w:r w:rsidRPr="004C7762">
        <w:rPr>
          <w:lang w:val="en-US"/>
        </w:rPr>
        <w:t>yandex</w:t>
      </w:r>
      <w:r w:rsidRPr="004C7762">
        <w:t>.</w:t>
      </w:r>
      <w:r w:rsidRPr="004C7762">
        <w:rPr>
          <w:lang w:val="en-US"/>
        </w:rPr>
        <w:t>ru</w:t>
      </w:r>
      <w:r w:rsidRPr="004C7762">
        <w:t>, то дополнить также вторым вариантом.</w:t>
      </w:r>
    </w:p>
  </w:footnote>
  <w:footnote w:id="17">
    <w:p w14:paraId="08F4D641" w14:textId="77777777" w:rsidR="00AB729A" w:rsidRPr="004C7762" w:rsidRDefault="00AB729A" w:rsidP="00D72810">
      <w:pPr>
        <w:pStyle w:val="afffffa"/>
      </w:pPr>
      <w:r w:rsidRPr="004C7762">
        <w:rPr>
          <w:rStyle w:val="af9"/>
        </w:rPr>
        <w:footnoteRef/>
      </w:r>
      <w:r w:rsidRPr="004C7762">
        <w:t xml:space="preserve"> Включается, если контрагент – юридическое лицо.</w:t>
      </w:r>
    </w:p>
  </w:footnote>
  <w:footnote w:id="18">
    <w:p w14:paraId="33CC1F35" w14:textId="77777777" w:rsidR="00AB729A" w:rsidRPr="004C7762" w:rsidRDefault="00AB729A" w:rsidP="00D72810">
      <w:pPr>
        <w:pStyle w:val="afffffa"/>
      </w:pPr>
      <w:r w:rsidRPr="004C7762">
        <w:rPr>
          <w:rStyle w:val="af9"/>
        </w:rPr>
        <w:footnoteRef/>
      </w:r>
      <w:r w:rsidRPr="004C7762">
        <w:t xml:space="preserve"> Включается, если контрагент – индивидуальный предприниматель.</w:t>
      </w:r>
    </w:p>
  </w:footnote>
  <w:footnote w:id="19">
    <w:p w14:paraId="38D5F272" w14:textId="77777777" w:rsidR="00AB729A" w:rsidRPr="004C7762" w:rsidRDefault="00AB729A" w:rsidP="00D72810">
      <w:pPr>
        <w:pStyle w:val="afffffa"/>
      </w:pPr>
      <w:r w:rsidRPr="004C7762">
        <w:rPr>
          <w:rStyle w:val="af9"/>
        </w:rPr>
        <w:footnoteRef/>
      </w:r>
      <w:r w:rsidRPr="004C7762">
        <w:t xml:space="preserve"> Включается, если контрагент – физическое лицо.</w:t>
      </w:r>
    </w:p>
  </w:footnote>
  <w:footnote w:id="20">
    <w:p w14:paraId="70AC37D5" w14:textId="77777777" w:rsidR="00AB729A" w:rsidRPr="009A2AB2" w:rsidRDefault="00AB729A" w:rsidP="009435F9">
      <w:r w:rsidRPr="009A2AB2">
        <w:rPr>
          <w:rStyle w:val="af9"/>
        </w:rPr>
        <w:footnoteRef/>
      </w:r>
      <w:r w:rsidRPr="009A2AB2">
        <w:t xml:space="preserve"> Сокращенное наименование юридического лица / ФИО.</w:t>
      </w:r>
    </w:p>
  </w:footnote>
  <w:footnote w:id="21">
    <w:p w14:paraId="19E6E203" w14:textId="77777777" w:rsidR="00AB729A" w:rsidRPr="009A2AB2" w:rsidRDefault="00AB729A" w:rsidP="009435F9">
      <w:r w:rsidRPr="009A2AB2">
        <w:rPr>
          <w:rStyle w:val="af9"/>
        </w:rPr>
        <w:footnoteRef/>
      </w:r>
      <w:r w:rsidRPr="009A2AB2">
        <w:t xml:space="preserve"> Должность, ФИО лица, подписывающего Договор.</w:t>
      </w:r>
    </w:p>
  </w:footnote>
  <w:footnote w:id="22">
    <w:p w14:paraId="49795BD7" w14:textId="77777777" w:rsidR="00AB729A" w:rsidRPr="009A2AB2" w:rsidRDefault="00AB729A" w:rsidP="009435F9">
      <w:r w:rsidRPr="009A2AB2">
        <w:rPr>
          <w:rStyle w:val="af9"/>
        </w:rPr>
        <w:footnoteRef/>
      </w:r>
      <w:r w:rsidRPr="009A2AB2">
        <w:t xml:space="preserve"> Уполномочивающий документ.</w:t>
      </w:r>
    </w:p>
  </w:footnote>
  <w:footnote w:id="23">
    <w:p w14:paraId="4FC51D46" w14:textId="77777777" w:rsidR="00AB729A" w:rsidRPr="009A2AB2" w:rsidRDefault="00AB729A" w:rsidP="009435F9">
      <w:r w:rsidRPr="009A2AB2">
        <w:rPr>
          <w:rStyle w:val="af9"/>
        </w:rPr>
        <w:footnoteRef/>
      </w:r>
      <w:r w:rsidRPr="009A2AB2">
        <w:t xml:space="preserve"> Исключается, если сторона – физлицо и </w:t>
      </w:r>
      <w:r>
        <w:t>Д</w:t>
      </w:r>
      <w:r w:rsidRPr="009A2AB2">
        <w:t>оговор подписывается этим физлицом (не представителем физлица).</w:t>
      </w:r>
    </w:p>
  </w:footnote>
  <w:footnote w:id="24">
    <w:p w14:paraId="2030E758" w14:textId="77777777" w:rsidR="00AB729A" w:rsidRPr="004C7762" w:rsidRDefault="00AB729A" w:rsidP="009A3758">
      <w:pPr>
        <w:pStyle w:val="afffffa"/>
      </w:pPr>
      <w:r w:rsidRPr="004C7762">
        <w:rPr>
          <w:rStyle w:val="af9"/>
        </w:rPr>
        <w:footnoteRef/>
      </w:r>
      <w:r w:rsidRPr="004C7762">
        <w:t xml:space="preserve"> Сокращенное наименование юридического лица / ФИО.</w:t>
      </w:r>
    </w:p>
  </w:footnote>
  <w:footnote w:id="25">
    <w:p w14:paraId="0F27CC33" w14:textId="77777777" w:rsidR="00AB729A" w:rsidRPr="004C7762" w:rsidRDefault="00AB729A" w:rsidP="009A3758">
      <w:pPr>
        <w:pStyle w:val="afffffa"/>
      </w:pPr>
      <w:r w:rsidRPr="004C7762">
        <w:rPr>
          <w:rStyle w:val="af9"/>
        </w:rPr>
        <w:footnoteRef/>
      </w:r>
      <w:r w:rsidRPr="004C7762">
        <w:t xml:space="preserve"> Должность, ФИО лица, подписывающего Договор.</w:t>
      </w:r>
    </w:p>
  </w:footnote>
  <w:footnote w:id="26">
    <w:p w14:paraId="04D180F8" w14:textId="77777777" w:rsidR="00AB729A" w:rsidRPr="004C7762" w:rsidRDefault="00AB729A" w:rsidP="009A3758">
      <w:pPr>
        <w:pStyle w:val="afffffa"/>
      </w:pPr>
      <w:r w:rsidRPr="004C7762">
        <w:rPr>
          <w:rStyle w:val="af9"/>
        </w:rPr>
        <w:footnoteRef/>
      </w:r>
      <w:r w:rsidRPr="004C7762">
        <w:t xml:space="preserve"> Уполномочивающий документ.</w:t>
      </w:r>
    </w:p>
  </w:footnote>
  <w:footnote w:id="27">
    <w:p w14:paraId="744D65A9" w14:textId="77777777" w:rsidR="00AB729A" w:rsidRPr="004C7762" w:rsidRDefault="00AB729A" w:rsidP="009A3758">
      <w:pPr>
        <w:pStyle w:val="afffffa"/>
      </w:pPr>
      <w:r w:rsidRPr="004C7762">
        <w:rPr>
          <w:rStyle w:val="af9"/>
        </w:rPr>
        <w:footnoteRef/>
      </w:r>
      <w:r w:rsidRPr="004C7762">
        <w:t xml:space="preserve"> Исключается, если сторона – физлицо и </w:t>
      </w:r>
      <w:r>
        <w:t>Д</w:t>
      </w:r>
      <w:r w:rsidRPr="004C7762">
        <w:t>оговор подписывается этим физлицом (не представителем физлица).</w:t>
      </w:r>
    </w:p>
  </w:footnote>
  <w:footnote w:id="28">
    <w:p w14:paraId="2DE0DE35" w14:textId="77777777" w:rsidR="00AB729A" w:rsidRPr="00365092" w:rsidRDefault="00AB729A" w:rsidP="00D72810">
      <w:pPr>
        <w:pStyle w:val="af7"/>
        <w:rPr>
          <w:rFonts w:ascii="Tahoma" w:eastAsia="Times New Roman" w:hAnsi="Tahoma" w:cs="Tahoma"/>
          <w:sz w:val="16"/>
          <w:szCs w:val="16"/>
          <w:lang w:eastAsia="ar-SA"/>
        </w:rPr>
      </w:pPr>
      <w:r w:rsidRPr="00421969">
        <w:rPr>
          <w:rStyle w:val="af9"/>
          <w:rFonts w:ascii="Tahoma" w:eastAsia="Times New Roman" w:hAnsi="Tahoma" w:cs="Tahoma"/>
          <w:sz w:val="16"/>
          <w:szCs w:val="16"/>
          <w:lang w:eastAsia="ar-SA"/>
        </w:rPr>
        <w:footnoteRef/>
      </w:r>
      <w:r w:rsidRPr="00D31F9F">
        <w:rPr>
          <w:rFonts w:ascii="Tahoma" w:hAnsi="Tahoma" w:cs="Tahoma"/>
          <w:sz w:val="16"/>
          <w:szCs w:val="16"/>
        </w:rPr>
        <w:t xml:space="preserve"> </w:t>
      </w:r>
      <w:r w:rsidRPr="00044805">
        <w:rPr>
          <w:rFonts w:ascii="Tahoma" w:eastAsia="Times New Roman" w:hAnsi="Tahoma" w:cs="Tahoma"/>
          <w:sz w:val="16"/>
          <w:szCs w:val="16"/>
          <w:lang w:eastAsia="ar-SA"/>
        </w:rPr>
        <w:t>Исключить, если НДС не облагается</w:t>
      </w:r>
      <w:r>
        <w:rPr>
          <w:rFonts w:ascii="Tahoma" w:eastAsia="Times New Roman" w:hAnsi="Tahoma" w:cs="Tahoma"/>
          <w:sz w:val="16"/>
          <w:szCs w:val="16"/>
          <w:lang w:eastAsia="ar-SA"/>
        </w:rPr>
        <w:t xml:space="preserve"> </w:t>
      </w:r>
      <w:r w:rsidRPr="00365092">
        <w:rPr>
          <w:rFonts w:ascii="Tahoma" w:eastAsia="Times New Roman" w:hAnsi="Tahoma" w:cs="Tahoma"/>
          <w:sz w:val="16"/>
          <w:szCs w:val="16"/>
          <w:lang w:eastAsia="ar-SA"/>
        </w:rPr>
        <w:t>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29">
    <w:p w14:paraId="26B96050" w14:textId="77777777" w:rsidR="00AB729A" w:rsidRPr="00044805" w:rsidRDefault="00AB729A" w:rsidP="00D72810">
      <w:pPr>
        <w:pStyle w:val="af7"/>
        <w:rPr>
          <w:rFonts w:ascii="Tahoma" w:eastAsia="Times New Roman" w:hAnsi="Tahoma" w:cs="Tahoma"/>
          <w:sz w:val="16"/>
          <w:szCs w:val="16"/>
          <w:lang w:eastAsia="ar-SA"/>
        </w:rPr>
      </w:pPr>
      <w:r w:rsidRPr="00044805">
        <w:rPr>
          <w:rStyle w:val="af9"/>
          <w:rFonts w:ascii="Tahoma" w:eastAsia="Times New Roman" w:hAnsi="Tahoma" w:cs="Tahoma"/>
          <w:sz w:val="16"/>
          <w:szCs w:val="16"/>
          <w:lang w:eastAsia="ar-SA"/>
        </w:rPr>
        <w:footnoteRef/>
      </w:r>
      <w:r w:rsidRPr="00044805">
        <w:rPr>
          <w:rFonts w:ascii="Tahoma" w:hAnsi="Tahoma" w:cs="Tahoma"/>
          <w:sz w:val="16"/>
          <w:szCs w:val="16"/>
        </w:rPr>
        <w:t xml:space="preserve"> </w:t>
      </w:r>
      <w:r w:rsidRPr="00044805">
        <w:rPr>
          <w:rFonts w:ascii="Tahoma" w:eastAsia="Times New Roman" w:hAnsi="Tahoma" w:cs="Tahoma"/>
          <w:sz w:val="16"/>
          <w:szCs w:val="16"/>
          <w:lang w:eastAsia="ar-SA"/>
        </w:rPr>
        <w:t>Исключить, если заказчиком является РОКС НН, работающая по 223-</w:t>
      </w:r>
      <w:r>
        <w:rPr>
          <w:rFonts w:ascii="Tahoma" w:eastAsia="Times New Roman" w:hAnsi="Tahoma" w:cs="Tahoma"/>
          <w:sz w:val="16"/>
          <w:szCs w:val="16"/>
          <w:lang w:eastAsia="ar-SA"/>
        </w:rPr>
        <w:t>ФЗ.</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Content>
      <w:p w14:paraId="06B6B411" w14:textId="4AB01A11" w:rsidR="00AB729A" w:rsidRDefault="00AB729A">
        <w:pPr>
          <w:pStyle w:val="af0"/>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1C55F8">
          <w:rPr>
            <w:rFonts w:ascii="Tahoma" w:hAnsi="Tahoma" w:cs="Tahoma"/>
            <w:noProof/>
            <w:sz w:val="16"/>
            <w:szCs w:val="16"/>
          </w:rPr>
          <w:t>72</w:t>
        </w:r>
        <w:r w:rsidRPr="008C755B">
          <w:rPr>
            <w:rFonts w:ascii="Tahoma" w:hAnsi="Tahoma" w:cs="Tahoma"/>
            <w:sz w:val="16"/>
            <w:szCs w:val="16"/>
          </w:rPr>
          <w:fldChar w:fldCharType="end"/>
        </w:r>
      </w:p>
    </w:sdtContent>
  </w:sdt>
  <w:p w14:paraId="2A26A741" w14:textId="77777777" w:rsidR="00AB729A" w:rsidRDefault="00AB729A">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01C6DA5"/>
    <w:multiLevelType w:val="hybridMultilevel"/>
    <w:tmpl w:val="4FF6F540"/>
    <w:lvl w:ilvl="0" w:tplc="A5ECE7EE">
      <w:start w:val="1"/>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3"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4" w15:restartNumberingAfterBreak="0">
    <w:nsid w:val="053C7D91"/>
    <w:multiLevelType w:val="hybridMultilevel"/>
    <w:tmpl w:val="DED079E2"/>
    <w:lvl w:ilvl="0" w:tplc="460CA59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0"/>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0579FE"/>
    <w:multiLevelType w:val="hybridMultilevel"/>
    <w:tmpl w:val="E12AAC8A"/>
    <w:lvl w:ilvl="0" w:tplc="B05677FE">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1701"/>
        </w:tabs>
        <w:ind w:left="113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4"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F5164C"/>
    <w:multiLevelType w:val="multilevel"/>
    <w:tmpl w:val="9384B938"/>
    <w:lvl w:ilvl="0">
      <w:start w:val="1"/>
      <w:numFmt w:val="decimal"/>
      <w:pStyle w:val="a1"/>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432F25C6"/>
    <w:multiLevelType w:val="multilevel"/>
    <w:tmpl w:val="0A329E06"/>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6C47B7"/>
    <w:multiLevelType w:val="hybridMultilevel"/>
    <w:tmpl w:val="DED079E2"/>
    <w:lvl w:ilvl="0" w:tplc="460CA59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2"/>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4" w15:restartNumberingAfterBreak="0">
    <w:nsid w:val="503661C5"/>
    <w:multiLevelType w:val="multilevel"/>
    <w:tmpl w:val="5CD85192"/>
    <w:lvl w:ilvl="0">
      <w:start w:val="7"/>
      <w:numFmt w:val="decimal"/>
      <w:lvlText w:val="%1."/>
      <w:lvlJc w:val="left"/>
      <w:pPr>
        <w:ind w:left="0" w:firstLine="0"/>
      </w:pPr>
      <w:rPr>
        <w:rFonts w:hint="default"/>
      </w:rPr>
    </w:lvl>
    <w:lvl w:ilvl="1">
      <w:start w:val="8"/>
      <w:numFmt w:val="decimal"/>
      <w:lvlText w:val="%1.%2."/>
      <w:lvlJc w:val="left"/>
      <w:pPr>
        <w:ind w:left="284" w:firstLine="709"/>
      </w:pPr>
      <w:rPr>
        <w:rFonts w:hint="default"/>
        <w:b w:val="0"/>
        <w:i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5"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7"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F3409C"/>
    <w:multiLevelType w:val="multilevel"/>
    <w:tmpl w:val="11D8FBB4"/>
    <w:lvl w:ilvl="0">
      <w:start w:val="1"/>
      <w:numFmt w:val="decimal"/>
      <w:pStyle w:val="a3"/>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9"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0" w15:restartNumberingAfterBreak="0">
    <w:nsid w:val="6C2232A1"/>
    <w:multiLevelType w:val="hybridMultilevel"/>
    <w:tmpl w:val="3300D1DC"/>
    <w:lvl w:ilvl="0" w:tplc="EFA41958">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12779C"/>
    <w:multiLevelType w:val="hybridMultilevel"/>
    <w:tmpl w:val="32E25D4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4"/>
  </w:num>
  <w:num w:numId="2">
    <w:abstractNumId w:val="7"/>
  </w:num>
  <w:num w:numId="3">
    <w:abstractNumId w:val="26"/>
  </w:num>
  <w:num w:numId="4">
    <w:abstractNumId w:val="27"/>
  </w:num>
  <w:num w:numId="5">
    <w:abstractNumId w:val="33"/>
  </w:num>
  <w:num w:numId="6">
    <w:abstractNumId w:val="11"/>
  </w:num>
  <w:num w:numId="7">
    <w:abstractNumId w:val="15"/>
  </w:num>
  <w:num w:numId="8">
    <w:abstractNumId w:val="17"/>
  </w:num>
  <w:num w:numId="9">
    <w:abstractNumId w:val="23"/>
  </w:num>
  <w:num w:numId="10">
    <w:abstractNumId w:val="9"/>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8"/>
  </w:num>
  <w:num w:numId="14">
    <w:abstractNumId w:val="3"/>
  </w:num>
  <w:num w:numId="15">
    <w:abstractNumId w:val="16"/>
  </w:num>
  <w:num w:numId="16">
    <w:abstractNumId w:val="12"/>
  </w:num>
  <w:num w:numId="17">
    <w:abstractNumId w:val="31"/>
  </w:num>
  <w:num w:numId="18">
    <w:abstractNumId w:val="13"/>
  </w:num>
  <w:num w:numId="19">
    <w:abstractNumId w:val="22"/>
  </w:num>
  <w:num w:numId="20">
    <w:abstractNumId w:val="34"/>
  </w:num>
  <w:num w:numId="21">
    <w:abstractNumId w:val="20"/>
  </w:num>
  <w:num w:numId="22">
    <w:abstractNumId w:val="24"/>
  </w:num>
  <w:num w:numId="23">
    <w:abstractNumId w:val="5"/>
  </w:num>
  <w:num w:numId="24">
    <w:abstractNumId w:val="25"/>
  </w:num>
  <w:num w:numId="25">
    <w:abstractNumId w:val="18"/>
  </w:num>
  <w:num w:numId="26">
    <w:abstractNumId w:val="32"/>
  </w:num>
  <w:num w:numId="27">
    <w:abstractNumId w:val="8"/>
  </w:num>
  <w:num w:numId="28">
    <w:abstractNumId w:val="10"/>
  </w:num>
  <w:num w:numId="29">
    <w:abstractNumId w:val="19"/>
  </w:num>
  <w:num w:numId="30">
    <w:abstractNumId w:val="0"/>
  </w:num>
  <w:num w:numId="31">
    <w:abstractNumId w:val="30"/>
  </w:num>
  <w:num w:numId="32">
    <w:abstractNumId w:val="2"/>
  </w:num>
  <w:num w:numId="33">
    <w:abstractNumId w:val="21"/>
  </w:num>
  <w:num w:numId="34">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Безносикова Ольга Геннадьевна">
    <w15:presenceInfo w15:providerId="AD" w15:userId="S-1-5-21-1427493287-2892074134-283380318-1827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8"/>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165"/>
    <w:rsid w:val="00001DF8"/>
    <w:rsid w:val="000021F3"/>
    <w:rsid w:val="0000379D"/>
    <w:rsid w:val="000044F1"/>
    <w:rsid w:val="0000534D"/>
    <w:rsid w:val="0000561B"/>
    <w:rsid w:val="00005FFB"/>
    <w:rsid w:val="0000659E"/>
    <w:rsid w:val="00012108"/>
    <w:rsid w:val="00013013"/>
    <w:rsid w:val="0001349A"/>
    <w:rsid w:val="00014A4B"/>
    <w:rsid w:val="000156B0"/>
    <w:rsid w:val="000167A2"/>
    <w:rsid w:val="00016EF1"/>
    <w:rsid w:val="000226A5"/>
    <w:rsid w:val="00022891"/>
    <w:rsid w:val="00023797"/>
    <w:rsid w:val="00024DE6"/>
    <w:rsid w:val="00031367"/>
    <w:rsid w:val="000317D2"/>
    <w:rsid w:val="00031954"/>
    <w:rsid w:val="00032C80"/>
    <w:rsid w:val="00032F33"/>
    <w:rsid w:val="00033AF8"/>
    <w:rsid w:val="00033F19"/>
    <w:rsid w:val="0003422A"/>
    <w:rsid w:val="0003446C"/>
    <w:rsid w:val="000347D1"/>
    <w:rsid w:val="00034F68"/>
    <w:rsid w:val="000363B7"/>
    <w:rsid w:val="00036AEF"/>
    <w:rsid w:val="00036C53"/>
    <w:rsid w:val="00041237"/>
    <w:rsid w:val="00041D46"/>
    <w:rsid w:val="00041FA6"/>
    <w:rsid w:val="00042072"/>
    <w:rsid w:val="00042F0F"/>
    <w:rsid w:val="00044342"/>
    <w:rsid w:val="00046F09"/>
    <w:rsid w:val="000519AA"/>
    <w:rsid w:val="0005227E"/>
    <w:rsid w:val="000527BD"/>
    <w:rsid w:val="00053C87"/>
    <w:rsid w:val="000542AA"/>
    <w:rsid w:val="0005503D"/>
    <w:rsid w:val="000558AB"/>
    <w:rsid w:val="00056EB7"/>
    <w:rsid w:val="000570F6"/>
    <w:rsid w:val="00061655"/>
    <w:rsid w:val="00061AC0"/>
    <w:rsid w:val="0006212D"/>
    <w:rsid w:val="000621F2"/>
    <w:rsid w:val="0006229D"/>
    <w:rsid w:val="00062676"/>
    <w:rsid w:val="00063132"/>
    <w:rsid w:val="000659AA"/>
    <w:rsid w:val="00066778"/>
    <w:rsid w:val="00066E24"/>
    <w:rsid w:val="00067198"/>
    <w:rsid w:val="0006738B"/>
    <w:rsid w:val="00070878"/>
    <w:rsid w:val="000722A0"/>
    <w:rsid w:val="0007395F"/>
    <w:rsid w:val="00073CF5"/>
    <w:rsid w:val="00074828"/>
    <w:rsid w:val="000754B1"/>
    <w:rsid w:val="00075D18"/>
    <w:rsid w:val="000764E2"/>
    <w:rsid w:val="00077FBE"/>
    <w:rsid w:val="000814C4"/>
    <w:rsid w:val="000829E3"/>
    <w:rsid w:val="00083354"/>
    <w:rsid w:val="000840BA"/>
    <w:rsid w:val="00085477"/>
    <w:rsid w:val="00086D45"/>
    <w:rsid w:val="0008720D"/>
    <w:rsid w:val="00090057"/>
    <w:rsid w:val="00091A61"/>
    <w:rsid w:val="00094498"/>
    <w:rsid w:val="00094EEC"/>
    <w:rsid w:val="000A046B"/>
    <w:rsid w:val="000A25B8"/>
    <w:rsid w:val="000A2686"/>
    <w:rsid w:val="000A55D4"/>
    <w:rsid w:val="000A642C"/>
    <w:rsid w:val="000A66CB"/>
    <w:rsid w:val="000A7060"/>
    <w:rsid w:val="000A718C"/>
    <w:rsid w:val="000B11BB"/>
    <w:rsid w:val="000B1ABA"/>
    <w:rsid w:val="000B2187"/>
    <w:rsid w:val="000B253B"/>
    <w:rsid w:val="000B386F"/>
    <w:rsid w:val="000C0A8E"/>
    <w:rsid w:val="000C0FD5"/>
    <w:rsid w:val="000C1B7A"/>
    <w:rsid w:val="000C36EF"/>
    <w:rsid w:val="000C4C4C"/>
    <w:rsid w:val="000C4FEC"/>
    <w:rsid w:val="000C5834"/>
    <w:rsid w:val="000C5BE2"/>
    <w:rsid w:val="000C63D2"/>
    <w:rsid w:val="000C691B"/>
    <w:rsid w:val="000C6C32"/>
    <w:rsid w:val="000C7172"/>
    <w:rsid w:val="000C7BD3"/>
    <w:rsid w:val="000C7F5A"/>
    <w:rsid w:val="000D009C"/>
    <w:rsid w:val="000D0612"/>
    <w:rsid w:val="000D0A5B"/>
    <w:rsid w:val="000D14AE"/>
    <w:rsid w:val="000D22D2"/>
    <w:rsid w:val="000D34AB"/>
    <w:rsid w:val="000D4C38"/>
    <w:rsid w:val="000D752A"/>
    <w:rsid w:val="000E05E2"/>
    <w:rsid w:val="000E0AA4"/>
    <w:rsid w:val="000E2470"/>
    <w:rsid w:val="000E3AA5"/>
    <w:rsid w:val="000E570D"/>
    <w:rsid w:val="000E5E01"/>
    <w:rsid w:val="000E6958"/>
    <w:rsid w:val="000E7901"/>
    <w:rsid w:val="000F0037"/>
    <w:rsid w:val="000F09D6"/>
    <w:rsid w:val="000F4B05"/>
    <w:rsid w:val="000F702B"/>
    <w:rsid w:val="000F7EBD"/>
    <w:rsid w:val="0010159A"/>
    <w:rsid w:val="00101D00"/>
    <w:rsid w:val="00101F57"/>
    <w:rsid w:val="0010282A"/>
    <w:rsid w:val="001048BE"/>
    <w:rsid w:val="00104DA8"/>
    <w:rsid w:val="001050F9"/>
    <w:rsid w:val="00105C16"/>
    <w:rsid w:val="001073C5"/>
    <w:rsid w:val="0010753E"/>
    <w:rsid w:val="001076CB"/>
    <w:rsid w:val="001118BA"/>
    <w:rsid w:val="00112432"/>
    <w:rsid w:val="00112E8C"/>
    <w:rsid w:val="001139BE"/>
    <w:rsid w:val="00115622"/>
    <w:rsid w:val="00116702"/>
    <w:rsid w:val="00120857"/>
    <w:rsid w:val="00122FD1"/>
    <w:rsid w:val="001310ED"/>
    <w:rsid w:val="00131472"/>
    <w:rsid w:val="001319BB"/>
    <w:rsid w:val="00132551"/>
    <w:rsid w:val="001334CC"/>
    <w:rsid w:val="001350D1"/>
    <w:rsid w:val="00136BE5"/>
    <w:rsid w:val="00141504"/>
    <w:rsid w:val="0014193E"/>
    <w:rsid w:val="001425D9"/>
    <w:rsid w:val="001434BF"/>
    <w:rsid w:val="00143BD2"/>
    <w:rsid w:val="001447F7"/>
    <w:rsid w:val="00144895"/>
    <w:rsid w:val="001473CF"/>
    <w:rsid w:val="00150B55"/>
    <w:rsid w:val="00151E84"/>
    <w:rsid w:val="00152B1E"/>
    <w:rsid w:val="00153FCF"/>
    <w:rsid w:val="001545D2"/>
    <w:rsid w:val="00155345"/>
    <w:rsid w:val="00156897"/>
    <w:rsid w:val="00156EA4"/>
    <w:rsid w:val="00157C62"/>
    <w:rsid w:val="00160DDF"/>
    <w:rsid w:val="00161F0A"/>
    <w:rsid w:val="00165400"/>
    <w:rsid w:val="00167655"/>
    <w:rsid w:val="00167F35"/>
    <w:rsid w:val="00170F93"/>
    <w:rsid w:val="001716AE"/>
    <w:rsid w:val="00171893"/>
    <w:rsid w:val="0017262E"/>
    <w:rsid w:val="00173E7D"/>
    <w:rsid w:val="00176FD3"/>
    <w:rsid w:val="00176FF0"/>
    <w:rsid w:val="001800D6"/>
    <w:rsid w:val="00180B8D"/>
    <w:rsid w:val="001840CC"/>
    <w:rsid w:val="0018422D"/>
    <w:rsid w:val="0018440B"/>
    <w:rsid w:val="00185DFF"/>
    <w:rsid w:val="00186216"/>
    <w:rsid w:val="00187E4D"/>
    <w:rsid w:val="00187F30"/>
    <w:rsid w:val="00190312"/>
    <w:rsid w:val="00190525"/>
    <w:rsid w:val="00190716"/>
    <w:rsid w:val="00190911"/>
    <w:rsid w:val="00191326"/>
    <w:rsid w:val="00191947"/>
    <w:rsid w:val="00192855"/>
    <w:rsid w:val="00192C1B"/>
    <w:rsid w:val="00194D0C"/>
    <w:rsid w:val="001971C0"/>
    <w:rsid w:val="00197462"/>
    <w:rsid w:val="00197850"/>
    <w:rsid w:val="001A0B91"/>
    <w:rsid w:val="001A1304"/>
    <w:rsid w:val="001A3ED4"/>
    <w:rsid w:val="001A3F96"/>
    <w:rsid w:val="001A414C"/>
    <w:rsid w:val="001A6DAA"/>
    <w:rsid w:val="001A7A50"/>
    <w:rsid w:val="001B16F8"/>
    <w:rsid w:val="001B1E82"/>
    <w:rsid w:val="001B29C4"/>
    <w:rsid w:val="001B3B20"/>
    <w:rsid w:val="001B45D8"/>
    <w:rsid w:val="001B607F"/>
    <w:rsid w:val="001C0019"/>
    <w:rsid w:val="001C029C"/>
    <w:rsid w:val="001C0922"/>
    <w:rsid w:val="001C1582"/>
    <w:rsid w:val="001C32D1"/>
    <w:rsid w:val="001C3C1D"/>
    <w:rsid w:val="001C4A12"/>
    <w:rsid w:val="001C55F8"/>
    <w:rsid w:val="001C7AEB"/>
    <w:rsid w:val="001D099B"/>
    <w:rsid w:val="001D1203"/>
    <w:rsid w:val="001D1CC1"/>
    <w:rsid w:val="001D328F"/>
    <w:rsid w:val="001D5F6E"/>
    <w:rsid w:val="001D5FCB"/>
    <w:rsid w:val="001D7A59"/>
    <w:rsid w:val="001E0363"/>
    <w:rsid w:val="001E15C8"/>
    <w:rsid w:val="001E183B"/>
    <w:rsid w:val="001E44EC"/>
    <w:rsid w:val="001E4839"/>
    <w:rsid w:val="001E69FC"/>
    <w:rsid w:val="001E6C13"/>
    <w:rsid w:val="001E70E3"/>
    <w:rsid w:val="001F0774"/>
    <w:rsid w:val="001F0980"/>
    <w:rsid w:val="001F1B01"/>
    <w:rsid w:val="001F3EC3"/>
    <w:rsid w:val="001F3FB3"/>
    <w:rsid w:val="001F525C"/>
    <w:rsid w:val="001F5618"/>
    <w:rsid w:val="001F5C5F"/>
    <w:rsid w:val="001F5EC4"/>
    <w:rsid w:val="001F7E77"/>
    <w:rsid w:val="002010BF"/>
    <w:rsid w:val="002020DC"/>
    <w:rsid w:val="00202469"/>
    <w:rsid w:val="00203959"/>
    <w:rsid w:val="0020579E"/>
    <w:rsid w:val="00205B51"/>
    <w:rsid w:val="002062FA"/>
    <w:rsid w:val="0020713E"/>
    <w:rsid w:val="002119B3"/>
    <w:rsid w:val="00211F47"/>
    <w:rsid w:val="00211F83"/>
    <w:rsid w:val="002129DA"/>
    <w:rsid w:val="00213BC4"/>
    <w:rsid w:val="002160AB"/>
    <w:rsid w:val="002170C3"/>
    <w:rsid w:val="002237E4"/>
    <w:rsid w:val="00223899"/>
    <w:rsid w:val="00223B16"/>
    <w:rsid w:val="00227D7C"/>
    <w:rsid w:val="00231420"/>
    <w:rsid w:val="00231473"/>
    <w:rsid w:val="002317A1"/>
    <w:rsid w:val="0023348E"/>
    <w:rsid w:val="00233A56"/>
    <w:rsid w:val="00233AF4"/>
    <w:rsid w:val="00236679"/>
    <w:rsid w:val="00240B12"/>
    <w:rsid w:val="00243A11"/>
    <w:rsid w:val="002441AF"/>
    <w:rsid w:val="0024424B"/>
    <w:rsid w:val="00245518"/>
    <w:rsid w:val="00250C9D"/>
    <w:rsid w:val="002556EC"/>
    <w:rsid w:val="00256832"/>
    <w:rsid w:val="00256C95"/>
    <w:rsid w:val="00257EBC"/>
    <w:rsid w:val="002626B6"/>
    <w:rsid w:val="00265418"/>
    <w:rsid w:val="00266744"/>
    <w:rsid w:val="00267C9D"/>
    <w:rsid w:val="00270E14"/>
    <w:rsid w:val="002727FE"/>
    <w:rsid w:val="00272D2F"/>
    <w:rsid w:val="00274E38"/>
    <w:rsid w:val="0027529B"/>
    <w:rsid w:val="00275CE3"/>
    <w:rsid w:val="002760AB"/>
    <w:rsid w:val="00281197"/>
    <w:rsid w:val="00281263"/>
    <w:rsid w:val="002816C9"/>
    <w:rsid w:val="002817B5"/>
    <w:rsid w:val="00284CC7"/>
    <w:rsid w:val="00285FF1"/>
    <w:rsid w:val="00286535"/>
    <w:rsid w:val="0028664C"/>
    <w:rsid w:val="00286CFF"/>
    <w:rsid w:val="00290818"/>
    <w:rsid w:val="00290A0E"/>
    <w:rsid w:val="0029233A"/>
    <w:rsid w:val="00293F79"/>
    <w:rsid w:val="002955FF"/>
    <w:rsid w:val="0029571E"/>
    <w:rsid w:val="00296436"/>
    <w:rsid w:val="00297109"/>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16ED"/>
    <w:rsid w:val="002B1955"/>
    <w:rsid w:val="002B2DF2"/>
    <w:rsid w:val="002B3418"/>
    <w:rsid w:val="002B3D83"/>
    <w:rsid w:val="002B407E"/>
    <w:rsid w:val="002B525B"/>
    <w:rsid w:val="002B59E8"/>
    <w:rsid w:val="002B66A1"/>
    <w:rsid w:val="002C0827"/>
    <w:rsid w:val="002C196E"/>
    <w:rsid w:val="002C4516"/>
    <w:rsid w:val="002C5065"/>
    <w:rsid w:val="002C5BD9"/>
    <w:rsid w:val="002C62D6"/>
    <w:rsid w:val="002C68EE"/>
    <w:rsid w:val="002C6A41"/>
    <w:rsid w:val="002C74C3"/>
    <w:rsid w:val="002D1A20"/>
    <w:rsid w:val="002D2299"/>
    <w:rsid w:val="002D2D9E"/>
    <w:rsid w:val="002D371F"/>
    <w:rsid w:val="002D3C01"/>
    <w:rsid w:val="002D3C95"/>
    <w:rsid w:val="002D45CE"/>
    <w:rsid w:val="002D6EFA"/>
    <w:rsid w:val="002E4B67"/>
    <w:rsid w:val="002E4BFF"/>
    <w:rsid w:val="002E4F36"/>
    <w:rsid w:val="002E5424"/>
    <w:rsid w:val="002E5979"/>
    <w:rsid w:val="002E5F97"/>
    <w:rsid w:val="002E7073"/>
    <w:rsid w:val="002E7563"/>
    <w:rsid w:val="002E7A84"/>
    <w:rsid w:val="002E7BB0"/>
    <w:rsid w:val="002F3FD8"/>
    <w:rsid w:val="002F5AD3"/>
    <w:rsid w:val="002F7080"/>
    <w:rsid w:val="00300E35"/>
    <w:rsid w:val="00300E99"/>
    <w:rsid w:val="0030130E"/>
    <w:rsid w:val="00301A5C"/>
    <w:rsid w:val="00302747"/>
    <w:rsid w:val="003037D6"/>
    <w:rsid w:val="00303F91"/>
    <w:rsid w:val="00304437"/>
    <w:rsid w:val="003049F7"/>
    <w:rsid w:val="00307B2F"/>
    <w:rsid w:val="00310D4E"/>
    <w:rsid w:val="00311411"/>
    <w:rsid w:val="0031156E"/>
    <w:rsid w:val="00311CEB"/>
    <w:rsid w:val="00313533"/>
    <w:rsid w:val="00314083"/>
    <w:rsid w:val="003145A6"/>
    <w:rsid w:val="00314A0E"/>
    <w:rsid w:val="00314DBC"/>
    <w:rsid w:val="00317816"/>
    <w:rsid w:val="00317E37"/>
    <w:rsid w:val="003205EB"/>
    <w:rsid w:val="003214D2"/>
    <w:rsid w:val="0032186B"/>
    <w:rsid w:val="0032239F"/>
    <w:rsid w:val="00322ED1"/>
    <w:rsid w:val="0032318B"/>
    <w:rsid w:val="00324B68"/>
    <w:rsid w:val="00324E66"/>
    <w:rsid w:val="00327C35"/>
    <w:rsid w:val="00330A29"/>
    <w:rsid w:val="0033199E"/>
    <w:rsid w:val="003330DF"/>
    <w:rsid w:val="00333AF9"/>
    <w:rsid w:val="00334032"/>
    <w:rsid w:val="0033483E"/>
    <w:rsid w:val="00334E69"/>
    <w:rsid w:val="003410E4"/>
    <w:rsid w:val="003414EA"/>
    <w:rsid w:val="0034267B"/>
    <w:rsid w:val="0034309D"/>
    <w:rsid w:val="00343F5E"/>
    <w:rsid w:val="00344674"/>
    <w:rsid w:val="00344D1F"/>
    <w:rsid w:val="00344D61"/>
    <w:rsid w:val="0034563F"/>
    <w:rsid w:val="00345871"/>
    <w:rsid w:val="00345D67"/>
    <w:rsid w:val="00347D59"/>
    <w:rsid w:val="003502C2"/>
    <w:rsid w:val="003502EB"/>
    <w:rsid w:val="00351329"/>
    <w:rsid w:val="00351DBF"/>
    <w:rsid w:val="00354396"/>
    <w:rsid w:val="0035510A"/>
    <w:rsid w:val="003566F1"/>
    <w:rsid w:val="003604FF"/>
    <w:rsid w:val="00360E19"/>
    <w:rsid w:val="0036126E"/>
    <w:rsid w:val="00362270"/>
    <w:rsid w:val="00362BF8"/>
    <w:rsid w:val="0036438E"/>
    <w:rsid w:val="00365458"/>
    <w:rsid w:val="003654F6"/>
    <w:rsid w:val="003677D6"/>
    <w:rsid w:val="003700E9"/>
    <w:rsid w:val="00370F31"/>
    <w:rsid w:val="00372099"/>
    <w:rsid w:val="003769F1"/>
    <w:rsid w:val="003770C2"/>
    <w:rsid w:val="00377548"/>
    <w:rsid w:val="0037780B"/>
    <w:rsid w:val="0038064F"/>
    <w:rsid w:val="00380744"/>
    <w:rsid w:val="00381F5A"/>
    <w:rsid w:val="00382080"/>
    <w:rsid w:val="003835BA"/>
    <w:rsid w:val="00384684"/>
    <w:rsid w:val="00385C12"/>
    <w:rsid w:val="00391092"/>
    <w:rsid w:val="003911EB"/>
    <w:rsid w:val="00391408"/>
    <w:rsid w:val="0039164D"/>
    <w:rsid w:val="0039677D"/>
    <w:rsid w:val="00396C3A"/>
    <w:rsid w:val="00397247"/>
    <w:rsid w:val="003A0575"/>
    <w:rsid w:val="003A06DA"/>
    <w:rsid w:val="003A078D"/>
    <w:rsid w:val="003A0DA6"/>
    <w:rsid w:val="003A22CE"/>
    <w:rsid w:val="003A3BC1"/>
    <w:rsid w:val="003A4E7F"/>
    <w:rsid w:val="003A5147"/>
    <w:rsid w:val="003B10DF"/>
    <w:rsid w:val="003B236B"/>
    <w:rsid w:val="003B2694"/>
    <w:rsid w:val="003B361D"/>
    <w:rsid w:val="003B4DBE"/>
    <w:rsid w:val="003B50A3"/>
    <w:rsid w:val="003B7A71"/>
    <w:rsid w:val="003C0863"/>
    <w:rsid w:val="003C08F7"/>
    <w:rsid w:val="003C0EC0"/>
    <w:rsid w:val="003C1530"/>
    <w:rsid w:val="003C15F1"/>
    <w:rsid w:val="003C1C48"/>
    <w:rsid w:val="003C3AD5"/>
    <w:rsid w:val="003C5CA0"/>
    <w:rsid w:val="003C7D31"/>
    <w:rsid w:val="003D2B5E"/>
    <w:rsid w:val="003D4336"/>
    <w:rsid w:val="003D56D5"/>
    <w:rsid w:val="003D6C37"/>
    <w:rsid w:val="003D7E6E"/>
    <w:rsid w:val="003E0278"/>
    <w:rsid w:val="003E1D52"/>
    <w:rsid w:val="003E26A4"/>
    <w:rsid w:val="003E3342"/>
    <w:rsid w:val="003E4A93"/>
    <w:rsid w:val="003E4CE6"/>
    <w:rsid w:val="003E6D21"/>
    <w:rsid w:val="003F1A85"/>
    <w:rsid w:val="003F1B13"/>
    <w:rsid w:val="003F2506"/>
    <w:rsid w:val="003F29EF"/>
    <w:rsid w:val="003F405C"/>
    <w:rsid w:val="003F4112"/>
    <w:rsid w:val="003F5407"/>
    <w:rsid w:val="003F5C37"/>
    <w:rsid w:val="003F6F3B"/>
    <w:rsid w:val="00400FE9"/>
    <w:rsid w:val="00402A69"/>
    <w:rsid w:val="00402B92"/>
    <w:rsid w:val="00404022"/>
    <w:rsid w:val="00404120"/>
    <w:rsid w:val="004042A2"/>
    <w:rsid w:val="00404795"/>
    <w:rsid w:val="00405115"/>
    <w:rsid w:val="0040589F"/>
    <w:rsid w:val="004061D8"/>
    <w:rsid w:val="00410441"/>
    <w:rsid w:val="00412F0E"/>
    <w:rsid w:val="00413D33"/>
    <w:rsid w:val="00416E5C"/>
    <w:rsid w:val="00420494"/>
    <w:rsid w:val="00420B48"/>
    <w:rsid w:val="00422B35"/>
    <w:rsid w:val="004230F3"/>
    <w:rsid w:val="00423157"/>
    <w:rsid w:val="0042396F"/>
    <w:rsid w:val="00426720"/>
    <w:rsid w:val="0042716A"/>
    <w:rsid w:val="00431D69"/>
    <w:rsid w:val="0043505E"/>
    <w:rsid w:val="00435173"/>
    <w:rsid w:val="00435483"/>
    <w:rsid w:val="00435CA8"/>
    <w:rsid w:val="00436588"/>
    <w:rsid w:val="00436EB7"/>
    <w:rsid w:val="00437D57"/>
    <w:rsid w:val="00440ACA"/>
    <w:rsid w:val="00440FB5"/>
    <w:rsid w:val="00441952"/>
    <w:rsid w:val="00443A3B"/>
    <w:rsid w:val="00445D6F"/>
    <w:rsid w:val="004469D4"/>
    <w:rsid w:val="00446D60"/>
    <w:rsid w:val="004502E9"/>
    <w:rsid w:val="00451D91"/>
    <w:rsid w:val="004526CA"/>
    <w:rsid w:val="00455BC5"/>
    <w:rsid w:val="004567B9"/>
    <w:rsid w:val="00457E1D"/>
    <w:rsid w:val="00461701"/>
    <w:rsid w:val="00463036"/>
    <w:rsid w:val="00463E80"/>
    <w:rsid w:val="00466923"/>
    <w:rsid w:val="00466F83"/>
    <w:rsid w:val="0046779F"/>
    <w:rsid w:val="00471933"/>
    <w:rsid w:val="004724DC"/>
    <w:rsid w:val="004756F6"/>
    <w:rsid w:val="00475BB4"/>
    <w:rsid w:val="0047659E"/>
    <w:rsid w:val="00476AF2"/>
    <w:rsid w:val="004804A1"/>
    <w:rsid w:val="00481E1A"/>
    <w:rsid w:val="0048211C"/>
    <w:rsid w:val="004823D7"/>
    <w:rsid w:val="00482BFA"/>
    <w:rsid w:val="00484310"/>
    <w:rsid w:val="0048451F"/>
    <w:rsid w:val="00485FDB"/>
    <w:rsid w:val="004909E7"/>
    <w:rsid w:val="00490ABB"/>
    <w:rsid w:val="004927EF"/>
    <w:rsid w:val="00493D46"/>
    <w:rsid w:val="00495065"/>
    <w:rsid w:val="0049599F"/>
    <w:rsid w:val="00496051"/>
    <w:rsid w:val="00496690"/>
    <w:rsid w:val="00496F19"/>
    <w:rsid w:val="004970A9"/>
    <w:rsid w:val="004972F2"/>
    <w:rsid w:val="00497819"/>
    <w:rsid w:val="00497F08"/>
    <w:rsid w:val="00497F0B"/>
    <w:rsid w:val="004A114B"/>
    <w:rsid w:val="004A24D4"/>
    <w:rsid w:val="004A3272"/>
    <w:rsid w:val="004A4083"/>
    <w:rsid w:val="004A44BE"/>
    <w:rsid w:val="004A57B8"/>
    <w:rsid w:val="004A6C35"/>
    <w:rsid w:val="004A6E09"/>
    <w:rsid w:val="004B04B9"/>
    <w:rsid w:val="004B1573"/>
    <w:rsid w:val="004B1916"/>
    <w:rsid w:val="004B2D26"/>
    <w:rsid w:val="004B2FD1"/>
    <w:rsid w:val="004B3779"/>
    <w:rsid w:val="004B3B70"/>
    <w:rsid w:val="004B4460"/>
    <w:rsid w:val="004B47B8"/>
    <w:rsid w:val="004B4EFA"/>
    <w:rsid w:val="004B66F6"/>
    <w:rsid w:val="004B6CA7"/>
    <w:rsid w:val="004B6E81"/>
    <w:rsid w:val="004B7C94"/>
    <w:rsid w:val="004C165A"/>
    <w:rsid w:val="004C16C1"/>
    <w:rsid w:val="004C18D8"/>
    <w:rsid w:val="004C3EB9"/>
    <w:rsid w:val="004C47BF"/>
    <w:rsid w:val="004D0673"/>
    <w:rsid w:val="004D06F8"/>
    <w:rsid w:val="004D108B"/>
    <w:rsid w:val="004D1614"/>
    <w:rsid w:val="004D1F4B"/>
    <w:rsid w:val="004D3CC3"/>
    <w:rsid w:val="004D3DDD"/>
    <w:rsid w:val="004D40B3"/>
    <w:rsid w:val="004D445C"/>
    <w:rsid w:val="004D69CD"/>
    <w:rsid w:val="004D6A39"/>
    <w:rsid w:val="004E06DE"/>
    <w:rsid w:val="004E18D2"/>
    <w:rsid w:val="004E2329"/>
    <w:rsid w:val="004E2F10"/>
    <w:rsid w:val="004E2F2E"/>
    <w:rsid w:val="004E35B6"/>
    <w:rsid w:val="004E41EC"/>
    <w:rsid w:val="004E4690"/>
    <w:rsid w:val="004E5E14"/>
    <w:rsid w:val="004E723E"/>
    <w:rsid w:val="004E745B"/>
    <w:rsid w:val="004E7732"/>
    <w:rsid w:val="004E7AC8"/>
    <w:rsid w:val="004F2DE6"/>
    <w:rsid w:val="004F5556"/>
    <w:rsid w:val="004F5EFE"/>
    <w:rsid w:val="004F7088"/>
    <w:rsid w:val="004F7625"/>
    <w:rsid w:val="004F7B39"/>
    <w:rsid w:val="004F7C11"/>
    <w:rsid w:val="00501EC6"/>
    <w:rsid w:val="005024FC"/>
    <w:rsid w:val="005026F5"/>
    <w:rsid w:val="00502D6A"/>
    <w:rsid w:val="00502E5F"/>
    <w:rsid w:val="0050729C"/>
    <w:rsid w:val="0050768A"/>
    <w:rsid w:val="0051166A"/>
    <w:rsid w:val="0051207B"/>
    <w:rsid w:val="0051315C"/>
    <w:rsid w:val="00514DE0"/>
    <w:rsid w:val="00516B65"/>
    <w:rsid w:val="00516EB2"/>
    <w:rsid w:val="005179DA"/>
    <w:rsid w:val="00517E24"/>
    <w:rsid w:val="00517E7A"/>
    <w:rsid w:val="005208B2"/>
    <w:rsid w:val="005208EF"/>
    <w:rsid w:val="00521599"/>
    <w:rsid w:val="005225C3"/>
    <w:rsid w:val="0052322C"/>
    <w:rsid w:val="00524C81"/>
    <w:rsid w:val="00525B2D"/>
    <w:rsid w:val="00526A15"/>
    <w:rsid w:val="00530E70"/>
    <w:rsid w:val="00531EA2"/>
    <w:rsid w:val="005327E7"/>
    <w:rsid w:val="00535097"/>
    <w:rsid w:val="00536071"/>
    <w:rsid w:val="0053678E"/>
    <w:rsid w:val="005369B9"/>
    <w:rsid w:val="00536BD2"/>
    <w:rsid w:val="00541D7D"/>
    <w:rsid w:val="00542187"/>
    <w:rsid w:val="00543DB7"/>
    <w:rsid w:val="005441BE"/>
    <w:rsid w:val="005469AC"/>
    <w:rsid w:val="00547DC9"/>
    <w:rsid w:val="00547FB1"/>
    <w:rsid w:val="00550209"/>
    <w:rsid w:val="00551279"/>
    <w:rsid w:val="0055361B"/>
    <w:rsid w:val="00553813"/>
    <w:rsid w:val="00554EB2"/>
    <w:rsid w:val="0055610E"/>
    <w:rsid w:val="00556AC5"/>
    <w:rsid w:val="00556C81"/>
    <w:rsid w:val="00560CA7"/>
    <w:rsid w:val="00562CB2"/>
    <w:rsid w:val="0056325D"/>
    <w:rsid w:val="00565286"/>
    <w:rsid w:val="005657E9"/>
    <w:rsid w:val="00566142"/>
    <w:rsid w:val="00567924"/>
    <w:rsid w:val="0057027A"/>
    <w:rsid w:val="005715BB"/>
    <w:rsid w:val="00571EF6"/>
    <w:rsid w:val="005743F8"/>
    <w:rsid w:val="00576EF1"/>
    <w:rsid w:val="00577D67"/>
    <w:rsid w:val="005821C6"/>
    <w:rsid w:val="00583D6B"/>
    <w:rsid w:val="00583E78"/>
    <w:rsid w:val="00584107"/>
    <w:rsid w:val="0058534B"/>
    <w:rsid w:val="005863D9"/>
    <w:rsid w:val="005865E2"/>
    <w:rsid w:val="005909FA"/>
    <w:rsid w:val="00591101"/>
    <w:rsid w:val="00593284"/>
    <w:rsid w:val="005933A0"/>
    <w:rsid w:val="00593E81"/>
    <w:rsid w:val="00594FE1"/>
    <w:rsid w:val="005A02E4"/>
    <w:rsid w:val="005A3953"/>
    <w:rsid w:val="005A3FC5"/>
    <w:rsid w:val="005A4246"/>
    <w:rsid w:val="005A5AF3"/>
    <w:rsid w:val="005A5AF5"/>
    <w:rsid w:val="005A6B78"/>
    <w:rsid w:val="005A6BFF"/>
    <w:rsid w:val="005A7122"/>
    <w:rsid w:val="005A7B3E"/>
    <w:rsid w:val="005B1EE6"/>
    <w:rsid w:val="005B2EE9"/>
    <w:rsid w:val="005B3FEA"/>
    <w:rsid w:val="005B4D11"/>
    <w:rsid w:val="005B64A4"/>
    <w:rsid w:val="005B6D37"/>
    <w:rsid w:val="005B7489"/>
    <w:rsid w:val="005C05E9"/>
    <w:rsid w:val="005C1F86"/>
    <w:rsid w:val="005C291B"/>
    <w:rsid w:val="005C2C19"/>
    <w:rsid w:val="005C3EF0"/>
    <w:rsid w:val="005C418E"/>
    <w:rsid w:val="005C419D"/>
    <w:rsid w:val="005C5C4E"/>
    <w:rsid w:val="005C7851"/>
    <w:rsid w:val="005C7E3C"/>
    <w:rsid w:val="005D11DF"/>
    <w:rsid w:val="005D1899"/>
    <w:rsid w:val="005D1D63"/>
    <w:rsid w:val="005D1E60"/>
    <w:rsid w:val="005D210A"/>
    <w:rsid w:val="005D2D4B"/>
    <w:rsid w:val="005D3813"/>
    <w:rsid w:val="005D5285"/>
    <w:rsid w:val="005D653C"/>
    <w:rsid w:val="005D6B14"/>
    <w:rsid w:val="005D7872"/>
    <w:rsid w:val="005E0D7C"/>
    <w:rsid w:val="005E25E1"/>
    <w:rsid w:val="005E4863"/>
    <w:rsid w:val="005E4A62"/>
    <w:rsid w:val="005E5400"/>
    <w:rsid w:val="005E5D7A"/>
    <w:rsid w:val="005E5EAE"/>
    <w:rsid w:val="005E6F5C"/>
    <w:rsid w:val="005E7844"/>
    <w:rsid w:val="005E7FAC"/>
    <w:rsid w:val="005F047A"/>
    <w:rsid w:val="005F07C5"/>
    <w:rsid w:val="005F0C67"/>
    <w:rsid w:val="005F0C8C"/>
    <w:rsid w:val="005F16F4"/>
    <w:rsid w:val="005F2D65"/>
    <w:rsid w:val="005F347F"/>
    <w:rsid w:val="005F4045"/>
    <w:rsid w:val="005F5299"/>
    <w:rsid w:val="005F65E5"/>
    <w:rsid w:val="005F6770"/>
    <w:rsid w:val="006009BA"/>
    <w:rsid w:val="00600AA9"/>
    <w:rsid w:val="00601607"/>
    <w:rsid w:val="00602271"/>
    <w:rsid w:val="00602B17"/>
    <w:rsid w:val="00605203"/>
    <w:rsid w:val="00605F73"/>
    <w:rsid w:val="006063AC"/>
    <w:rsid w:val="00611029"/>
    <w:rsid w:val="00612245"/>
    <w:rsid w:val="006125A0"/>
    <w:rsid w:val="006130A1"/>
    <w:rsid w:val="006139C1"/>
    <w:rsid w:val="0061650F"/>
    <w:rsid w:val="00616764"/>
    <w:rsid w:val="0061695E"/>
    <w:rsid w:val="006217BC"/>
    <w:rsid w:val="0062183F"/>
    <w:rsid w:val="00621B84"/>
    <w:rsid w:val="00622714"/>
    <w:rsid w:val="00622C3A"/>
    <w:rsid w:val="00622D8F"/>
    <w:rsid w:val="00623589"/>
    <w:rsid w:val="006245A4"/>
    <w:rsid w:val="00624DFE"/>
    <w:rsid w:val="00626248"/>
    <w:rsid w:val="00631F2D"/>
    <w:rsid w:val="006335EF"/>
    <w:rsid w:val="00634D25"/>
    <w:rsid w:val="00636370"/>
    <w:rsid w:val="00636709"/>
    <w:rsid w:val="006368F1"/>
    <w:rsid w:val="00637A08"/>
    <w:rsid w:val="00642380"/>
    <w:rsid w:val="006459F6"/>
    <w:rsid w:val="00645C5B"/>
    <w:rsid w:val="00645E27"/>
    <w:rsid w:val="00645FCA"/>
    <w:rsid w:val="00650DF2"/>
    <w:rsid w:val="00651CC4"/>
    <w:rsid w:val="006528D2"/>
    <w:rsid w:val="00652E35"/>
    <w:rsid w:val="00653644"/>
    <w:rsid w:val="00654B10"/>
    <w:rsid w:val="00655B74"/>
    <w:rsid w:val="00655CDE"/>
    <w:rsid w:val="00656177"/>
    <w:rsid w:val="00656D48"/>
    <w:rsid w:val="00657D73"/>
    <w:rsid w:val="00660003"/>
    <w:rsid w:val="006615BC"/>
    <w:rsid w:val="00662141"/>
    <w:rsid w:val="00664277"/>
    <w:rsid w:val="00664F39"/>
    <w:rsid w:val="00665EBF"/>
    <w:rsid w:val="00666D71"/>
    <w:rsid w:val="00667854"/>
    <w:rsid w:val="00667A53"/>
    <w:rsid w:val="00670482"/>
    <w:rsid w:val="00670929"/>
    <w:rsid w:val="0067286A"/>
    <w:rsid w:val="00674670"/>
    <w:rsid w:val="006751CA"/>
    <w:rsid w:val="006767AD"/>
    <w:rsid w:val="00677CF0"/>
    <w:rsid w:val="00677E5A"/>
    <w:rsid w:val="00681C87"/>
    <w:rsid w:val="006825C4"/>
    <w:rsid w:val="00683C99"/>
    <w:rsid w:val="00684089"/>
    <w:rsid w:val="00686428"/>
    <w:rsid w:val="006871B5"/>
    <w:rsid w:val="0068725B"/>
    <w:rsid w:val="00692AC8"/>
    <w:rsid w:val="00693E2D"/>
    <w:rsid w:val="00694385"/>
    <w:rsid w:val="00695ABA"/>
    <w:rsid w:val="00695DEB"/>
    <w:rsid w:val="006967F6"/>
    <w:rsid w:val="00696A7B"/>
    <w:rsid w:val="00696D11"/>
    <w:rsid w:val="006A068F"/>
    <w:rsid w:val="006A0C27"/>
    <w:rsid w:val="006A1F94"/>
    <w:rsid w:val="006A2B60"/>
    <w:rsid w:val="006A5950"/>
    <w:rsid w:val="006A6339"/>
    <w:rsid w:val="006A72C7"/>
    <w:rsid w:val="006A774B"/>
    <w:rsid w:val="006B0509"/>
    <w:rsid w:val="006B2398"/>
    <w:rsid w:val="006B2BA7"/>
    <w:rsid w:val="006B30A2"/>
    <w:rsid w:val="006B315B"/>
    <w:rsid w:val="006B3D94"/>
    <w:rsid w:val="006B4E1F"/>
    <w:rsid w:val="006B4EA7"/>
    <w:rsid w:val="006B58F3"/>
    <w:rsid w:val="006B6064"/>
    <w:rsid w:val="006B6961"/>
    <w:rsid w:val="006C001C"/>
    <w:rsid w:val="006C0CB4"/>
    <w:rsid w:val="006C21B7"/>
    <w:rsid w:val="006C23D3"/>
    <w:rsid w:val="006C34C9"/>
    <w:rsid w:val="006C3991"/>
    <w:rsid w:val="006C48D4"/>
    <w:rsid w:val="006C6276"/>
    <w:rsid w:val="006C65EC"/>
    <w:rsid w:val="006D0320"/>
    <w:rsid w:val="006D05E8"/>
    <w:rsid w:val="006D0E6E"/>
    <w:rsid w:val="006D1289"/>
    <w:rsid w:val="006E2480"/>
    <w:rsid w:val="006E3F9D"/>
    <w:rsid w:val="006E40CF"/>
    <w:rsid w:val="006E4D67"/>
    <w:rsid w:val="006E4DFC"/>
    <w:rsid w:val="006E52BE"/>
    <w:rsid w:val="006E5DBB"/>
    <w:rsid w:val="006E678A"/>
    <w:rsid w:val="006E77F6"/>
    <w:rsid w:val="006E7A6B"/>
    <w:rsid w:val="006F02DF"/>
    <w:rsid w:val="006F03B9"/>
    <w:rsid w:val="006F0FC9"/>
    <w:rsid w:val="006F1857"/>
    <w:rsid w:val="006F340F"/>
    <w:rsid w:val="006F3684"/>
    <w:rsid w:val="006F60E6"/>
    <w:rsid w:val="00700968"/>
    <w:rsid w:val="00700DFA"/>
    <w:rsid w:val="00703F7F"/>
    <w:rsid w:val="00706647"/>
    <w:rsid w:val="007102E3"/>
    <w:rsid w:val="00712C61"/>
    <w:rsid w:val="00713C36"/>
    <w:rsid w:val="007140EE"/>
    <w:rsid w:val="00714547"/>
    <w:rsid w:val="0071685C"/>
    <w:rsid w:val="00717ABE"/>
    <w:rsid w:val="00720BC2"/>
    <w:rsid w:val="00722B27"/>
    <w:rsid w:val="00722D36"/>
    <w:rsid w:val="00723C98"/>
    <w:rsid w:val="00723E7B"/>
    <w:rsid w:val="00724BB8"/>
    <w:rsid w:val="00725449"/>
    <w:rsid w:val="007302AB"/>
    <w:rsid w:val="00730B63"/>
    <w:rsid w:val="00732282"/>
    <w:rsid w:val="0073240F"/>
    <w:rsid w:val="00732EB3"/>
    <w:rsid w:val="00733719"/>
    <w:rsid w:val="0073442E"/>
    <w:rsid w:val="007351EB"/>
    <w:rsid w:val="00735E9F"/>
    <w:rsid w:val="0073677D"/>
    <w:rsid w:val="00736CF5"/>
    <w:rsid w:val="00737AFF"/>
    <w:rsid w:val="00737CAC"/>
    <w:rsid w:val="00740EB3"/>
    <w:rsid w:val="007416F8"/>
    <w:rsid w:val="0074198B"/>
    <w:rsid w:val="00741B28"/>
    <w:rsid w:val="00741D91"/>
    <w:rsid w:val="00742569"/>
    <w:rsid w:val="00743653"/>
    <w:rsid w:val="007436C2"/>
    <w:rsid w:val="00744A33"/>
    <w:rsid w:val="007510F6"/>
    <w:rsid w:val="00752F27"/>
    <w:rsid w:val="00753B50"/>
    <w:rsid w:val="007556B8"/>
    <w:rsid w:val="007558CC"/>
    <w:rsid w:val="00755A76"/>
    <w:rsid w:val="007562AE"/>
    <w:rsid w:val="00756327"/>
    <w:rsid w:val="0075771B"/>
    <w:rsid w:val="00757CE8"/>
    <w:rsid w:val="00762A57"/>
    <w:rsid w:val="00763B19"/>
    <w:rsid w:val="00763E90"/>
    <w:rsid w:val="0076559C"/>
    <w:rsid w:val="00772474"/>
    <w:rsid w:val="007729C6"/>
    <w:rsid w:val="0077302C"/>
    <w:rsid w:val="007736B8"/>
    <w:rsid w:val="0077373A"/>
    <w:rsid w:val="00773EEB"/>
    <w:rsid w:val="007759BC"/>
    <w:rsid w:val="007775BD"/>
    <w:rsid w:val="007776CF"/>
    <w:rsid w:val="00777FB0"/>
    <w:rsid w:val="00777FE0"/>
    <w:rsid w:val="00780589"/>
    <w:rsid w:val="00782B20"/>
    <w:rsid w:val="007833DB"/>
    <w:rsid w:val="00785483"/>
    <w:rsid w:val="0079007B"/>
    <w:rsid w:val="007902F5"/>
    <w:rsid w:val="007908C6"/>
    <w:rsid w:val="00791332"/>
    <w:rsid w:val="00794905"/>
    <w:rsid w:val="0079593F"/>
    <w:rsid w:val="00795A45"/>
    <w:rsid w:val="007961B3"/>
    <w:rsid w:val="00797259"/>
    <w:rsid w:val="007A0C5E"/>
    <w:rsid w:val="007A300A"/>
    <w:rsid w:val="007A3821"/>
    <w:rsid w:val="007A43A2"/>
    <w:rsid w:val="007A54E8"/>
    <w:rsid w:val="007A553A"/>
    <w:rsid w:val="007A767F"/>
    <w:rsid w:val="007B144C"/>
    <w:rsid w:val="007B2B4A"/>
    <w:rsid w:val="007B3D88"/>
    <w:rsid w:val="007B4393"/>
    <w:rsid w:val="007B76B3"/>
    <w:rsid w:val="007C10D9"/>
    <w:rsid w:val="007C2EBA"/>
    <w:rsid w:val="007C36BF"/>
    <w:rsid w:val="007C399E"/>
    <w:rsid w:val="007C3FAD"/>
    <w:rsid w:val="007C53C0"/>
    <w:rsid w:val="007C7F28"/>
    <w:rsid w:val="007C7FBE"/>
    <w:rsid w:val="007D03AC"/>
    <w:rsid w:val="007D1BC5"/>
    <w:rsid w:val="007D2A4C"/>
    <w:rsid w:val="007D3C87"/>
    <w:rsid w:val="007D45C2"/>
    <w:rsid w:val="007D58FF"/>
    <w:rsid w:val="007D6007"/>
    <w:rsid w:val="007D66ED"/>
    <w:rsid w:val="007D6A03"/>
    <w:rsid w:val="007E0FC9"/>
    <w:rsid w:val="007E1401"/>
    <w:rsid w:val="007E2978"/>
    <w:rsid w:val="007E2E0E"/>
    <w:rsid w:val="007E43E2"/>
    <w:rsid w:val="007E6771"/>
    <w:rsid w:val="007E7307"/>
    <w:rsid w:val="007E743A"/>
    <w:rsid w:val="007F1BAB"/>
    <w:rsid w:val="007F1FDE"/>
    <w:rsid w:val="007F2DDA"/>
    <w:rsid w:val="007F4399"/>
    <w:rsid w:val="007F43E3"/>
    <w:rsid w:val="007F4B70"/>
    <w:rsid w:val="007F4F75"/>
    <w:rsid w:val="007F571B"/>
    <w:rsid w:val="007F57B2"/>
    <w:rsid w:val="007F665C"/>
    <w:rsid w:val="007F76AD"/>
    <w:rsid w:val="00800303"/>
    <w:rsid w:val="00802671"/>
    <w:rsid w:val="00802E93"/>
    <w:rsid w:val="008042F3"/>
    <w:rsid w:val="0080431B"/>
    <w:rsid w:val="00804E30"/>
    <w:rsid w:val="00805130"/>
    <w:rsid w:val="00805571"/>
    <w:rsid w:val="0080578A"/>
    <w:rsid w:val="00805E64"/>
    <w:rsid w:val="008061D8"/>
    <w:rsid w:val="0080758B"/>
    <w:rsid w:val="0080766F"/>
    <w:rsid w:val="008102F6"/>
    <w:rsid w:val="008106FD"/>
    <w:rsid w:val="008124B2"/>
    <w:rsid w:val="00813756"/>
    <w:rsid w:val="00815588"/>
    <w:rsid w:val="00815652"/>
    <w:rsid w:val="008159FF"/>
    <w:rsid w:val="008173AB"/>
    <w:rsid w:val="00817DD3"/>
    <w:rsid w:val="00817FBC"/>
    <w:rsid w:val="00820918"/>
    <w:rsid w:val="008210F6"/>
    <w:rsid w:val="0082115F"/>
    <w:rsid w:val="00821175"/>
    <w:rsid w:val="008226CB"/>
    <w:rsid w:val="00823F5C"/>
    <w:rsid w:val="008246A0"/>
    <w:rsid w:val="00825458"/>
    <w:rsid w:val="00826258"/>
    <w:rsid w:val="008306B5"/>
    <w:rsid w:val="00830706"/>
    <w:rsid w:val="008308F4"/>
    <w:rsid w:val="00830976"/>
    <w:rsid w:val="0083116C"/>
    <w:rsid w:val="008312F0"/>
    <w:rsid w:val="0083168E"/>
    <w:rsid w:val="00831CB9"/>
    <w:rsid w:val="008335E0"/>
    <w:rsid w:val="00833C97"/>
    <w:rsid w:val="0083471B"/>
    <w:rsid w:val="00834949"/>
    <w:rsid w:val="00835958"/>
    <w:rsid w:val="008361FF"/>
    <w:rsid w:val="00836663"/>
    <w:rsid w:val="00837AB8"/>
    <w:rsid w:val="00840C25"/>
    <w:rsid w:val="00841C40"/>
    <w:rsid w:val="00841E78"/>
    <w:rsid w:val="00843EA7"/>
    <w:rsid w:val="00845502"/>
    <w:rsid w:val="0084569F"/>
    <w:rsid w:val="008464D0"/>
    <w:rsid w:val="00850B51"/>
    <w:rsid w:val="00850FEB"/>
    <w:rsid w:val="008511A7"/>
    <w:rsid w:val="008519FC"/>
    <w:rsid w:val="0085271F"/>
    <w:rsid w:val="00852A9E"/>
    <w:rsid w:val="00853311"/>
    <w:rsid w:val="008542EA"/>
    <w:rsid w:val="00855337"/>
    <w:rsid w:val="0085641F"/>
    <w:rsid w:val="00857917"/>
    <w:rsid w:val="008600C0"/>
    <w:rsid w:val="008619C3"/>
    <w:rsid w:val="00862336"/>
    <w:rsid w:val="00862421"/>
    <w:rsid w:val="00862AA7"/>
    <w:rsid w:val="00863156"/>
    <w:rsid w:val="0086316A"/>
    <w:rsid w:val="00863E7C"/>
    <w:rsid w:val="008668E3"/>
    <w:rsid w:val="00866B63"/>
    <w:rsid w:val="00867A03"/>
    <w:rsid w:val="00871312"/>
    <w:rsid w:val="008727D1"/>
    <w:rsid w:val="00873321"/>
    <w:rsid w:val="008752FD"/>
    <w:rsid w:val="00875FDF"/>
    <w:rsid w:val="0087654A"/>
    <w:rsid w:val="00876BF0"/>
    <w:rsid w:val="00877B11"/>
    <w:rsid w:val="00881D17"/>
    <w:rsid w:val="00882479"/>
    <w:rsid w:val="00883279"/>
    <w:rsid w:val="0088473F"/>
    <w:rsid w:val="00886596"/>
    <w:rsid w:val="008875F3"/>
    <w:rsid w:val="00887AA5"/>
    <w:rsid w:val="00890317"/>
    <w:rsid w:val="00890791"/>
    <w:rsid w:val="008933C5"/>
    <w:rsid w:val="00894C04"/>
    <w:rsid w:val="00896C84"/>
    <w:rsid w:val="008975E4"/>
    <w:rsid w:val="008978B7"/>
    <w:rsid w:val="008A0187"/>
    <w:rsid w:val="008A038D"/>
    <w:rsid w:val="008A186B"/>
    <w:rsid w:val="008A1BA2"/>
    <w:rsid w:val="008A1CCE"/>
    <w:rsid w:val="008A23D6"/>
    <w:rsid w:val="008A3C91"/>
    <w:rsid w:val="008A42D0"/>
    <w:rsid w:val="008A538B"/>
    <w:rsid w:val="008A617D"/>
    <w:rsid w:val="008A65BB"/>
    <w:rsid w:val="008A7ADE"/>
    <w:rsid w:val="008B0584"/>
    <w:rsid w:val="008B178B"/>
    <w:rsid w:val="008B2DD2"/>
    <w:rsid w:val="008B3003"/>
    <w:rsid w:val="008B35E5"/>
    <w:rsid w:val="008B3BA3"/>
    <w:rsid w:val="008B3C22"/>
    <w:rsid w:val="008B7DA5"/>
    <w:rsid w:val="008C0120"/>
    <w:rsid w:val="008C12F3"/>
    <w:rsid w:val="008C1709"/>
    <w:rsid w:val="008C1924"/>
    <w:rsid w:val="008C1B7F"/>
    <w:rsid w:val="008C33A6"/>
    <w:rsid w:val="008C4119"/>
    <w:rsid w:val="008C4DA6"/>
    <w:rsid w:val="008C7B7D"/>
    <w:rsid w:val="008D0132"/>
    <w:rsid w:val="008D0F1A"/>
    <w:rsid w:val="008D1D3F"/>
    <w:rsid w:val="008D38A1"/>
    <w:rsid w:val="008D47C2"/>
    <w:rsid w:val="008D591C"/>
    <w:rsid w:val="008D5BB3"/>
    <w:rsid w:val="008D5D2B"/>
    <w:rsid w:val="008E0E6F"/>
    <w:rsid w:val="008E1A24"/>
    <w:rsid w:val="008E27D7"/>
    <w:rsid w:val="008E30EC"/>
    <w:rsid w:val="008E315B"/>
    <w:rsid w:val="008E3C26"/>
    <w:rsid w:val="008E4DFE"/>
    <w:rsid w:val="008E754A"/>
    <w:rsid w:val="008F2BCD"/>
    <w:rsid w:val="008F402C"/>
    <w:rsid w:val="008F4605"/>
    <w:rsid w:val="008F59EE"/>
    <w:rsid w:val="008F5B4F"/>
    <w:rsid w:val="008F6CA2"/>
    <w:rsid w:val="008F7FC3"/>
    <w:rsid w:val="009005FA"/>
    <w:rsid w:val="0090120D"/>
    <w:rsid w:val="00901274"/>
    <w:rsid w:val="00902093"/>
    <w:rsid w:val="00903931"/>
    <w:rsid w:val="00904433"/>
    <w:rsid w:val="009048EC"/>
    <w:rsid w:val="00904D2B"/>
    <w:rsid w:val="00905E26"/>
    <w:rsid w:val="00906483"/>
    <w:rsid w:val="00907E65"/>
    <w:rsid w:val="00910303"/>
    <w:rsid w:val="00911965"/>
    <w:rsid w:val="009127A8"/>
    <w:rsid w:val="009138C1"/>
    <w:rsid w:val="00913D31"/>
    <w:rsid w:val="00914FB2"/>
    <w:rsid w:val="00915FC1"/>
    <w:rsid w:val="0091615E"/>
    <w:rsid w:val="00917162"/>
    <w:rsid w:val="009175B3"/>
    <w:rsid w:val="00917B7D"/>
    <w:rsid w:val="009205C7"/>
    <w:rsid w:val="00920985"/>
    <w:rsid w:val="0092144B"/>
    <w:rsid w:val="0092199B"/>
    <w:rsid w:val="00922548"/>
    <w:rsid w:val="0092278F"/>
    <w:rsid w:val="00923913"/>
    <w:rsid w:val="00924423"/>
    <w:rsid w:val="00924964"/>
    <w:rsid w:val="009250C8"/>
    <w:rsid w:val="00925748"/>
    <w:rsid w:val="00925D2B"/>
    <w:rsid w:val="00927A5E"/>
    <w:rsid w:val="00931A3F"/>
    <w:rsid w:val="00932F9F"/>
    <w:rsid w:val="00934E26"/>
    <w:rsid w:val="00934EB6"/>
    <w:rsid w:val="00935DB1"/>
    <w:rsid w:val="00936D12"/>
    <w:rsid w:val="00937BA1"/>
    <w:rsid w:val="00940A2E"/>
    <w:rsid w:val="009435F9"/>
    <w:rsid w:val="00945688"/>
    <w:rsid w:val="00945A33"/>
    <w:rsid w:val="00947557"/>
    <w:rsid w:val="00951550"/>
    <w:rsid w:val="00951564"/>
    <w:rsid w:val="009521D4"/>
    <w:rsid w:val="009528AB"/>
    <w:rsid w:val="00952EC2"/>
    <w:rsid w:val="0095334B"/>
    <w:rsid w:val="009533F1"/>
    <w:rsid w:val="009558FC"/>
    <w:rsid w:val="00960DEC"/>
    <w:rsid w:val="0096237C"/>
    <w:rsid w:val="0096249C"/>
    <w:rsid w:val="00962865"/>
    <w:rsid w:val="00964873"/>
    <w:rsid w:val="00966F7A"/>
    <w:rsid w:val="00967E31"/>
    <w:rsid w:val="009701CC"/>
    <w:rsid w:val="009706C9"/>
    <w:rsid w:val="009732D2"/>
    <w:rsid w:val="009739FE"/>
    <w:rsid w:val="00975246"/>
    <w:rsid w:val="009754A8"/>
    <w:rsid w:val="0097574E"/>
    <w:rsid w:val="00980B77"/>
    <w:rsid w:val="00980B91"/>
    <w:rsid w:val="009810AA"/>
    <w:rsid w:val="00981671"/>
    <w:rsid w:val="0098379E"/>
    <w:rsid w:val="00984231"/>
    <w:rsid w:val="0098428E"/>
    <w:rsid w:val="00984CF4"/>
    <w:rsid w:val="00985ECC"/>
    <w:rsid w:val="00987866"/>
    <w:rsid w:val="009917D9"/>
    <w:rsid w:val="009933FA"/>
    <w:rsid w:val="00994918"/>
    <w:rsid w:val="00995A58"/>
    <w:rsid w:val="00995BCE"/>
    <w:rsid w:val="009963A5"/>
    <w:rsid w:val="00996F14"/>
    <w:rsid w:val="00997520"/>
    <w:rsid w:val="009975B0"/>
    <w:rsid w:val="009978C3"/>
    <w:rsid w:val="009A0E8A"/>
    <w:rsid w:val="009A1CD7"/>
    <w:rsid w:val="009A2C43"/>
    <w:rsid w:val="009A3758"/>
    <w:rsid w:val="009A408E"/>
    <w:rsid w:val="009A4852"/>
    <w:rsid w:val="009A6988"/>
    <w:rsid w:val="009A69FD"/>
    <w:rsid w:val="009A6E54"/>
    <w:rsid w:val="009A70C2"/>
    <w:rsid w:val="009A7864"/>
    <w:rsid w:val="009B01F1"/>
    <w:rsid w:val="009B03A4"/>
    <w:rsid w:val="009B05C7"/>
    <w:rsid w:val="009B095E"/>
    <w:rsid w:val="009B1A9F"/>
    <w:rsid w:val="009B2264"/>
    <w:rsid w:val="009B2331"/>
    <w:rsid w:val="009B2C5E"/>
    <w:rsid w:val="009B450B"/>
    <w:rsid w:val="009B4772"/>
    <w:rsid w:val="009B4C94"/>
    <w:rsid w:val="009B63D1"/>
    <w:rsid w:val="009C0DEC"/>
    <w:rsid w:val="009C0F80"/>
    <w:rsid w:val="009C1446"/>
    <w:rsid w:val="009C1C13"/>
    <w:rsid w:val="009C1C8F"/>
    <w:rsid w:val="009C4B2F"/>
    <w:rsid w:val="009C4E49"/>
    <w:rsid w:val="009C5B5C"/>
    <w:rsid w:val="009C61D4"/>
    <w:rsid w:val="009C6B3E"/>
    <w:rsid w:val="009D0464"/>
    <w:rsid w:val="009D16CD"/>
    <w:rsid w:val="009D1A29"/>
    <w:rsid w:val="009D2601"/>
    <w:rsid w:val="009D43AD"/>
    <w:rsid w:val="009D4D95"/>
    <w:rsid w:val="009D56E6"/>
    <w:rsid w:val="009D6C8D"/>
    <w:rsid w:val="009D7035"/>
    <w:rsid w:val="009D7200"/>
    <w:rsid w:val="009D72F3"/>
    <w:rsid w:val="009D7AD3"/>
    <w:rsid w:val="009D7CF5"/>
    <w:rsid w:val="009E049C"/>
    <w:rsid w:val="009E0C30"/>
    <w:rsid w:val="009E1C8D"/>
    <w:rsid w:val="009E2A86"/>
    <w:rsid w:val="009E2E85"/>
    <w:rsid w:val="009E55B9"/>
    <w:rsid w:val="009E5873"/>
    <w:rsid w:val="009E5C3F"/>
    <w:rsid w:val="009E65E9"/>
    <w:rsid w:val="009E79BB"/>
    <w:rsid w:val="009E7E7E"/>
    <w:rsid w:val="009F0252"/>
    <w:rsid w:val="009F0E1C"/>
    <w:rsid w:val="009F17DE"/>
    <w:rsid w:val="009F2DFC"/>
    <w:rsid w:val="009F3780"/>
    <w:rsid w:val="009F3D58"/>
    <w:rsid w:val="009F406F"/>
    <w:rsid w:val="009F4AE9"/>
    <w:rsid w:val="009F52EF"/>
    <w:rsid w:val="009F5F1D"/>
    <w:rsid w:val="009F6525"/>
    <w:rsid w:val="009F7121"/>
    <w:rsid w:val="009F7513"/>
    <w:rsid w:val="00A00E9A"/>
    <w:rsid w:val="00A01406"/>
    <w:rsid w:val="00A020EF"/>
    <w:rsid w:val="00A024EB"/>
    <w:rsid w:val="00A02862"/>
    <w:rsid w:val="00A0311A"/>
    <w:rsid w:val="00A035E1"/>
    <w:rsid w:val="00A03CAE"/>
    <w:rsid w:val="00A0418B"/>
    <w:rsid w:val="00A07097"/>
    <w:rsid w:val="00A073C2"/>
    <w:rsid w:val="00A0799E"/>
    <w:rsid w:val="00A103E6"/>
    <w:rsid w:val="00A12C51"/>
    <w:rsid w:val="00A1384E"/>
    <w:rsid w:val="00A141BD"/>
    <w:rsid w:val="00A14781"/>
    <w:rsid w:val="00A17BFE"/>
    <w:rsid w:val="00A17E39"/>
    <w:rsid w:val="00A2333B"/>
    <w:rsid w:val="00A23E4C"/>
    <w:rsid w:val="00A24123"/>
    <w:rsid w:val="00A2532C"/>
    <w:rsid w:val="00A274E9"/>
    <w:rsid w:val="00A27AE2"/>
    <w:rsid w:val="00A30707"/>
    <w:rsid w:val="00A30D19"/>
    <w:rsid w:val="00A30D2F"/>
    <w:rsid w:val="00A3192B"/>
    <w:rsid w:val="00A3373A"/>
    <w:rsid w:val="00A359C8"/>
    <w:rsid w:val="00A360C4"/>
    <w:rsid w:val="00A36130"/>
    <w:rsid w:val="00A366B4"/>
    <w:rsid w:val="00A36A9E"/>
    <w:rsid w:val="00A37793"/>
    <w:rsid w:val="00A37809"/>
    <w:rsid w:val="00A37A96"/>
    <w:rsid w:val="00A40FBB"/>
    <w:rsid w:val="00A4385B"/>
    <w:rsid w:val="00A4431F"/>
    <w:rsid w:val="00A44666"/>
    <w:rsid w:val="00A44F74"/>
    <w:rsid w:val="00A450E4"/>
    <w:rsid w:val="00A45264"/>
    <w:rsid w:val="00A45C79"/>
    <w:rsid w:val="00A45C7E"/>
    <w:rsid w:val="00A466D2"/>
    <w:rsid w:val="00A47C3C"/>
    <w:rsid w:val="00A532ED"/>
    <w:rsid w:val="00A53330"/>
    <w:rsid w:val="00A57DFF"/>
    <w:rsid w:val="00A60379"/>
    <w:rsid w:val="00A60836"/>
    <w:rsid w:val="00A60D84"/>
    <w:rsid w:val="00A614FE"/>
    <w:rsid w:val="00A61578"/>
    <w:rsid w:val="00A61931"/>
    <w:rsid w:val="00A6264E"/>
    <w:rsid w:val="00A6523F"/>
    <w:rsid w:val="00A721FC"/>
    <w:rsid w:val="00A72A4F"/>
    <w:rsid w:val="00A72FCC"/>
    <w:rsid w:val="00A73030"/>
    <w:rsid w:val="00A74E2D"/>
    <w:rsid w:val="00A77BB2"/>
    <w:rsid w:val="00A81BE6"/>
    <w:rsid w:val="00A82526"/>
    <w:rsid w:val="00A83341"/>
    <w:rsid w:val="00A837DB"/>
    <w:rsid w:val="00A838EE"/>
    <w:rsid w:val="00A845E0"/>
    <w:rsid w:val="00A84FED"/>
    <w:rsid w:val="00A854BB"/>
    <w:rsid w:val="00A90F75"/>
    <w:rsid w:val="00A91C25"/>
    <w:rsid w:val="00A97349"/>
    <w:rsid w:val="00A97B36"/>
    <w:rsid w:val="00AA1C32"/>
    <w:rsid w:val="00AA301F"/>
    <w:rsid w:val="00AA37C0"/>
    <w:rsid w:val="00AA440B"/>
    <w:rsid w:val="00AA496F"/>
    <w:rsid w:val="00AA5403"/>
    <w:rsid w:val="00AA582D"/>
    <w:rsid w:val="00AA5E89"/>
    <w:rsid w:val="00AA6DE8"/>
    <w:rsid w:val="00AB02D9"/>
    <w:rsid w:val="00AB0C5D"/>
    <w:rsid w:val="00AB2179"/>
    <w:rsid w:val="00AB44A5"/>
    <w:rsid w:val="00AB5A92"/>
    <w:rsid w:val="00AB7152"/>
    <w:rsid w:val="00AB729A"/>
    <w:rsid w:val="00AC1463"/>
    <w:rsid w:val="00AC3B22"/>
    <w:rsid w:val="00AC48C0"/>
    <w:rsid w:val="00AC4D9A"/>
    <w:rsid w:val="00AC5EA1"/>
    <w:rsid w:val="00AC6893"/>
    <w:rsid w:val="00AC6D3F"/>
    <w:rsid w:val="00AD13E4"/>
    <w:rsid w:val="00AD4C33"/>
    <w:rsid w:val="00AD4FB3"/>
    <w:rsid w:val="00AD5211"/>
    <w:rsid w:val="00AD5447"/>
    <w:rsid w:val="00AD58C8"/>
    <w:rsid w:val="00AD5B1E"/>
    <w:rsid w:val="00AD6295"/>
    <w:rsid w:val="00AD6AB8"/>
    <w:rsid w:val="00AD7153"/>
    <w:rsid w:val="00AD7350"/>
    <w:rsid w:val="00AE00FF"/>
    <w:rsid w:val="00AE1343"/>
    <w:rsid w:val="00AE1CEF"/>
    <w:rsid w:val="00AE4137"/>
    <w:rsid w:val="00AE44FB"/>
    <w:rsid w:val="00AE6BF2"/>
    <w:rsid w:val="00AE78FA"/>
    <w:rsid w:val="00AF0612"/>
    <w:rsid w:val="00AF0D0F"/>
    <w:rsid w:val="00AF4044"/>
    <w:rsid w:val="00AF4B11"/>
    <w:rsid w:val="00AF4F27"/>
    <w:rsid w:val="00AF5B73"/>
    <w:rsid w:val="00B006BE"/>
    <w:rsid w:val="00B01CEE"/>
    <w:rsid w:val="00B02DE5"/>
    <w:rsid w:val="00B03C61"/>
    <w:rsid w:val="00B03F37"/>
    <w:rsid w:val="00B04788"/>
    <w:rsid w:val="00B04D28"/>
    <w:rsid w:val="00B05D38"/>
    <w:rsid w:val="00B11525"/>
    <w:rsid w:val="00B125D6"/>
    <w:rsid w:val="00B15934"/>
    <w:rsid w:val="00B1596E"/>
    <w:rsid w:val="00B1600D"/>
    <w:rsid w:val="00B17BCC"/>
    <w:rsid w:val="00B17E0B"/>
    <w:rsid w:val="00B20C72"/>
    <w:rsid w:val="00B23A3A"/>
    <w:rsid w:val="00B23F89"/>
    <w:rsid w:val="00B24984"/>
    <w:rsid w:val="00B24BF8"/>
    <w:rsid w:val="00B25751"/>
    <w:rsid w:val="00B2689D"/>
    <w:rsid w:val="00B2724D"/>
    <w:rsid w:val="00B27D07"/>
    <w:rsid w:val="00B30689"/>
    <w:rsid w:val="00B31AA4"/>
    <w:rsid w:val="00B320BE"/>
    <w:rsid w:val="00B3316F"/>
    <w:rsid w:val="00B3360D"/>
    <w:rsid w:val="00B343E0"/>
    <w:rsid w:val="00B35C4F"/>
    <w:rsid w:val="00B360A1"/>
    <w:rsid w:val="00B372F9"/>
    <w:rsid w:val="00B41069"/>
    <w:rsid w:val="00B422B3"/>
    <w:rsid w:val="00B4255E"/>
    <w:rsid w:val="00B43DA7"/>
    <w:rsid w:val="00B4437A"/>
    <w:rsid w:val="00B45E71"/>
    <w:rsid w:val="00B46313"/>
    <w:rsid w:val="00B46DD1"/>
    <w:rsid w:val="00B47733"/>
    <w:rsid w:val="00B50CB9"/>
    <w:rsid w:val="00B511EF"/>
    <w:rsid w:val="00B515E4"/>
    <w:rsid w:val="00B51DA4"/>
    <w:rsid w:val="00B51ECE"/>
    <w:rsid w:val="00B53734"/>
    <w:rsid w:val="00B5381B"/>
    <w:rsid w:val="00B54575"/>
    <w:rsid w:val="00B57BEA"/>
    <w:rsid w:val="00B57E07"/>
    <w:rsid w:val="00B61990"/>
    <w:rsid w:val="00B61C4D"/>
    <w:rsid w:val="00B6212C"/>
    <w:rsid w:val="00B628E6"/>
    <w:rsid w:val="00B63049"/>
    <w:rsid w:val="00B651C4"/>
    <w:rsid w:val="00B655F6"/>
    <w:rsid w:val="00B66DB0"/>
    <w:rsid w:val="00B67848"/>
    <w:rsid w:val="00B67F09"/>
    <w:rsid w:val="00B703F9"/>
    <w:rsid w:val="00B705E3"/>
    <w:rsid w:val="00B72298"/>
    <w:rsid w:val="00B72A55"/>
    <w:rsid w:val="00B7559E"/>
    <w:rsid w:val="00B75B15"/>
    <w:rsid w:val="00B760E1"/>
    <w:rsid w:val="00B7616E"/>
    <w:rsid w:val="00B804C2"/>
    <w:rsid w:val="00B819AE"/>
    <w:rsid w:val="00B83A3C"/>
    <w:rsid w:val="00B83E81"/>
    <w:rsid w:val="00B84B70"/>
    <w:rsid w:val="00B864DD"/>
    <w:rsid w:val="00B873FA"/>
    <w:rsid w:val="00B87A0C"/>
    <w:rsid w:val="00B87A7C"/>
    <w:rsid w:val="00B90D86"/>
    <w:rsid w:val="00B91121"/>
    <w:rsid w:val="00B918DB"/>
    <w:rsid w:val="00B928DB"/>
    <w:rsid w:val="00B934A4"/>
    <w:rsid w:val="00B9352B"/>
    <w:rsid w:val="00B93562"/>
    <w:rsid w:val="00B93728"/>
    <w:rsid w:val="00B949D6"/>
    <w:rsid w:val="00B95BD9"/>
    <w:rsid w:val="00B95D14"/>
    <w:rsid w:val="00BA074D"/>
    <w:rsid w:val="00BA07EF"/>
    <w:rsid w:val="00BA1FD1"/>
    <w:rsid w:val="00BA2794"/>
    <w:rsid w:val="00BA2F77"/>
    <w:rsid w:val="00BA5EE0"/>
    <w:rsid w:val="00BB0E01"/>
    <w:rsid w:val="00BB0FAF"/>
    <w:rsid w:val="00BB198B"/>
    <w:rsid w:val="00BB252D"/>
    <w:rsid w:val="00BB3F30"/>
    <w:rsid w:val="00BB40B2"/>
    <w:rsid w:val="00BB43A4"/>
    <w:rsid w:val="00BB5983"/>
    <w:rsid w:val="00BB7A3A"/>
    <w:rsid w:val="00BC32E9"/>
    <w:rsid w:val="00BC5365"/>
    <w:rsid w:val="00BC636A"/>
    <w:rsid w:val="00BC6551"/>
    <w:rsid w:val="00BC6E90"/>
    <w:rsid w:val="00BC76A1"/>
    <w:rsid w:val="00BC7BDC"/>
    <w:rsid w:val="00BC7D13"/>
    <w:rsid w:val="00BD0E14"/>
    <w:rsid w:val="00BD2556"/>
    <w:rsid w:val="00BD3506"/>
    <w:rsid w:val="00BD4496"/>
    <w:rsid w:val="00BD740A"/>
    <w:rsid w:val="00BE103D"/>
    <w:rsid w:val="00BE15A0"/>
    <w:rsid w:val="00BE1CAA"/>
    <w:rsid w:val="00BE3437"/>
    <w:rsid w:val="00BE3BF3"/>
    <w:rsid w:val="00BE474B"/>
    <w:rsid w:val="00BE6023"/>
    <w:rsid w:val="00BE60A8"/>
    <w:rsid w:val="00BE6C7E"/>
    <w:rsid w:val="00BF0E95"/>
    <w:rsid w:val="00BF25B2"/>
    <w:rsid w:val="00BF3AAE"/>
    <w:rsid w:val="00BF3D65"/>
    <w:rsid w:val="00BF5F80"/>
    <w:rsid w:val="00BF6474"/>
    <w:rsid w:val="00C01D69"/>
    <w:rsid w:val="00C03598"/>
    <w:rsid w:val="00C03926"/>
    <w:rsid w:val="00C03DFD"/>
    <w:rsid w:val="00C0463F"/>
    <w:rsid w:val="00C04B2F"/>
    <w:rsid w:val="00C06022"/>
    <w:rsid w:val="00C0668B"/>
    <w:rsid w:val="00C06C2C"/>
    <w:rsid w:val="00C06FDF"/>
    <w:rsid w:val="00C1000E"/>
    <w:rsid w:val="00C1166F"/>
    <w:rsid w:val="00C12C6C"/>
    <w:rsid w:val="00C14571"/>
    <w:rsid w:val="00C1468F"/>
    <w:rsid w:val="00C149DD"/>
    <w:rsid w:val="00C14FF0"/>
    <w:rsid w:val="00C16089"/>
    <w:rsid w:val="00C16AAA"/>
    <w:rsid w:val="00C2196F"/>
    <w:rsid w:val="00C25551"/>
    <w:rsid w:val="00C264EE"/>
    <w:rsid w:val="00C2682F"/>
    <w:rsid w:val="00C26936"/>
    <w:rsid w:val="00C2711C"/>
    <w:rsid w:val="00C3104A"/>
    <w:rsid w:val="00C3190A"/>
    <w:rsid w:val="00C31A9B"/>
    <w:rsid w:val="00C32BDE"/>
    <w:rsid w:val="00C3573E"/>
    <w:rsid w:val="00C358BC"/>
    <w:rsid w:val="00C35B51"/>
    <w:rsid w:val="00C364E8"/>
    <w:rsid w:val="00C3682D"/>
    <w:rsid w:val="00C373E5"/>
    <w:rsid w:val="00C42DF9"/>
    <w:rsid w:val="00C46D3E"/>
    <w:rsid w:val="00C531EC"/>
    <w:rsid w:val="00C55C5B"/>
    <w:rsid w:val="00C5629D"/>
    <w:rsid w:val="00C60B5F"/>
    <w:rsid w:val="00C61B6A"/>
    <w:rsid w:val="00C64C54"/>
    <w:rsid w:val="00C654D5"/>
    <w:rsid w:val="00C657DF"/>
    <w:rsid w:val="00C65FDF"/>
    <w:rsid w:val="00C673C5"/>
    <w:rsid w:val="00C70579"/>
    <w:rsid w:val="00C73385"/>
    <w:rsid w:val="00C740E8"/>
    <w:rsid w:val="00C77128"/>
    <w:rsid w:val="00C77E00"/>
    <w:rsid w:val="00C80AD8"/>
    <w:rsid w:val="00C80FE0"/>
    <w:rsid w:val="00C83F38"/>
    <w:rsid w:val="00C85752"/>
    <w:rsid w:val="00C8601F"/>
    <w:rsid w:val="00C86B05"/>
    <w:rsid w:val="00C87005"/>
    <w:rsid w:val="00C90EBE"/>
    <w:rsid w:val="00C92CE1"/>
    <w:rsid w:val="00C92FE3"/>
    <w:rsid w:val="00C93098"/>
    <w:rsid w:val="00C9485F"/>
    <w:rsid w:val="00C969A7"/>
    <w:rsid w:val="00CA1E06"/>
    <w:rsid w:val="00CA272D"/>
    <w:rsid w:val="00CA3B6A"/>
    <w:rsid w:val="00CA3C9D"/>
    <w:rsid w:val="00CA4333"/>
    <w:rsid w:val="00CA4FF7"/>
    <w:rsid w:val="00CA51F2"/>
    <w:rsid w:val="00CA6DD2"/>
    <w:rsid w:val="00CB05CB"/>
    <w:rsid w:val="00CB06B0"/>
    <w:rsid w:val="00CB21D3"/>
    <w:rsid w:val="00CB2559"/>
    <w:rsid w:val="00CB2EAB"/>
    <w:rsid w:val="00CB3981"/>
    <w:rsid w:val="00CB3C1F"/>
    <w:rsid w:val="00CB45F6"/>
    <w:rsid w:val="00CB505D"/>
    <w:rsid w:val="00CB7272"/>
    <w:rsid w:val="00CC08B2"/>
    <w:rsid w:val="00CC16F1"/>
    <w:rsid w:val="00CC3DCF"/>
    <w:rsid w:val="00CC486F"/>
    <w:rsid w:val="00CC77E1"/>
    <w:rsid w:val="00CC7B21"/>
    <w:rsid w:val="00CC7CA5"/>
    <w:rsid w:val="00CD1AD8"/>
    <w:rsid w:val="00CD287F"/>
    <w:rsid w:val="00CD48D3"/>
    <w:rsid w:val="00CD525B"/>
    <w:rsid w:val="00CD5484"/>
    <w:rsid w:val="00CD645F"/>
    <w:rsid w:val="00CD651E"/>
    <w:rsid w:val="00CD77C7"/>
    <w:rsid w:val="00CE003E"/>
    <w:rsid w:val="00CE07FB"/>
    <w:rsid w:val="00CE1CFD"/>
    <w:rsid w:val="00CE475F"/>
    <w:rsid w:val="00CE4DB8"/>
    <w:rsid w:val="00CE58DA"/>
    <w:rsid w:val="00CF05DA"/>
    <w:rsid w:val="00CF1080"/>
    <w:rsid w:val="00CF1936"/>
    <w:rsid w:val="00CF3D31"/>
    <w:rsid w:val="00CF484D"/>
    <w:rsid w:val="00CF5736"/>
    <w:rsid w:val="00CF5DE9"/>
    <w:rsid w:val="00CF645A"/>
    <w:rsid w:val="00CF777C"/>
    <w:rsid w:val="00D009A8"/>
    <w:rsid w:val="00D028D2"/>
    <w:rsid w:val="00D06185"/>
    <w:rsid w:val="00D0671E"/>
    <w:rsid w:val="00D06C54"/>
    <w:rsid w:val="00D07F45"/>
    <w:rsid w:val="00D1041D"/>
    <w:rsid w:val="00D10481"/>
    <w:rsid w:val="00D10A32"/>
    <w:rsid w:val="00D12912"/>
    <w:rsid w:val="00D12B01"/>
    <w:rsid w:val="00D132E1"/>
    <w:rsid w:val="00D13E0B"/>
    <w:rsid w:val="00D13FD5"/>
    <w:rsid w:val="00D1635F"/>
    <w:rsid w:val="00D17C9E"/>
    <w:rsid w:val="00D2107F"/>
    <w:rsid w:val="00D226D7"/>
    <w:rsid w:val="00D2347D"/>
    <w:rsid w:val="00D23FA4"/>
    <w:rsid w:val="00D25937"/>
    <w:rsid w:val="00D25DD0"/>
    <w:rsid w:val="00D307EC"/>
    <w:rsid w:val="00D315F0"/>
    <w:rsid w:val="00D3254A"/>
    <w:rsid w:val="00D33D97"/>
    <w:rsid w:val="00D340D9"/>
    <w:rsid w:val="00D37FB3"/>
    <w:rsid w:val="00D4035A"/>
    <w:rsid w:val="00D40F7E"/>
    <w:rsid w:val="00D41479"/>
    <w:rsid w:val="00D43E30"/>
    <w:rsid w:val="00D45FDC"/>
    <w:rsid w:val="00D46185"/>
    <w:rsid w:val="00D50BB4"/>
    <w:rsid w:val="00D516E3"/>
    <w:rsid w:val="00D517DA"/>
    <w:rsid w:val="00D51883"/>
    <w:rsid w:val="00D51D70"/>
    <w:rsid w:val="00D54035"/>
    <w:rsid w:val="00D5483A"/>
    <w:rsid w:val="00D641F8"/>
    <w:rsid w:val="00D64D74"/>
    <w:rsid w:val="00D650FA"/>
    <w:rsid w:val="00D65A73"/>
    <w:rsid w:val="00D67062"/>
    <w:rsid w:val="00D71144"/>
    <w:rsid w:val="00D71EE4"/>
    <w:rsid w:val="00D7260B"/>
    <w:rsid w:val="00D72810"/>
    <w:rsid w:val="00D73FD3"/>
    <w:rsid w:val="00D7434A"/>
    <w:rsid w:val="00D7438F"/>
    <w:rsid w:val="00D74E4C"/>
    <w:rsid w:val="00D75463"/>
    <w:rsid w:val="00D75619"/>
    <w:rsid w:val="00D76AF1"/>
    <w:rsid w:val="00D772F4"/>
    <w:rsid w:val="00D77BE1"/>
    <w:rsid w:val="00D812FF"/>
    <w:rsid w:val="00D8152C"/>
    <w:rsid w:val="00D82315"/>
    <w:rsid w:val="00D82795"/>
    <w:rsid w:val="00D82B98"/>
    <w:rsid w:val="00D845B2"/>
    <w:rsid w:val="00D84CB2"/>
    <w:rsid w:val="00D8645F"/>
    <w:rsid w:val="00D874D4"/>
    <w:rsid w:val="00D909B9"/>
    <w:rsid w:val="00D916A2"/>
    <w:rsid w:val="00D91B3B"/>
    <w:rsid w:val="00D91CDE"/>
    <w:rsid w:val="00D9353A"/>
    <w:rsid w:val="00D945B1"/>
    <w:rsid w:val="00D9601A"/>
    <w:rsid w:val="00D97078"/>
    <w:rsid w:val="00D97C5F"/>
    <w:rsid w:val="00D97E41"/>
    <w:rsid w:val="00DA0748"/>
    <w:rsid w:val="00DA0D3F"/>
    <w:rsid w:val="00DA14F1"/>
    <w:rsid w:val="00DA396E"/>
    <w:rsid w:val="00DA4334"/>
    <w:rsid w:val="00DA4973"/>
    <w:rsid w:val="00DA4FA1"/>
    <w:rsid w:val="00DA6559"/>
    <w:rsid w:val="00DA729E"/>
    <w:rsid w:val="00DB0EFF"/>
    <w:rsid w:val="00DB1528"/>
    <w:rsid w:val="00DB2033"/>
    <w:rsid w:val="00DB4B96"/>
    <w:rsid w:val="00DB543F"/>
    <w:rsid w:val="00DB5A72"/>
    <w:rsid w:val="00DB5BD0"/>
    <w:rsid w:val="00DB7433"/>
    <w:rsid w:val="00DB7515"/>
    <w:rsid w:val="00DB7576"/>
    <w:rsid w:val="00DB7C63"/>
    <w:rsid w:val="00DC0099"/>
    <w:rsid w:val="00DC02A9"/>
    <w:rsid w:val="00DC1ADB"/>
    <w:rsid w:val="00DC1EE3"/>
    <w:rsid w:val="00DC28C4"/>
    <w:rsid w:val="00DC4077"/>
    <w:rsid w:val="00DC4DC5"/>
    <w:rsid w:val="00DC6186"/>
    <w:rsid w:val="00DC6D5B"/>
    <w:rsid w:val="00DC6DC9"/>
    <w:rsid w:val="00DC6E2B"/>
    <w:rsid w:val="00DD441A"/>
    <w:rsid w:val="00DD5B75"/>
    <w:rsid w:val="00DD7455"/>
    <w:rsid w:val="00DD7B5F"/>
    <w:rsid w:val="00DE1593"/>
    <w:rsid w:val="00DE4784"/>
    <w:rsid w:val="00DE7025"/>
    <w:rsid w:val="00DE74DD"/>
    <w:rsid w:val="00DF1714"/>
    <w:rsid w:val="00DF1CC4"/>
    <w:rsid w:val="00DF1E8A"/>
    <w:rsid w:val="00DF2390"/>
    <w:rsid w:val="00DF46EE"/>
    <w:rsid w:val="00DF670B"/>
    <w:rsid w:val="00DF68C0"/>
    <w:rsid w:val="00DF711C"/>
    <w:rsid w:val="00DF747E"/>
    <w:rsid w:val="00DF77AC"/>
    <w:rsid w:val="00E001EF"/>
    <w:rsid w:val="00E002C0"/>
    <w:rsid w:val="00E009F1"/>
    <w:rsid w:val="00E00A63"/>
    <w:rsid w:val="00E00D2F"/>
    <w:rsid w:val="00E013CE"/>
    <w:rsid w:val="00E01646"/>
    <w:rsid w:val="00E0174E"/>
    <w:rsid w:val="00E035D4"/>
    <w:rsid w:val="00E0382E"/>
    <w:rsid w:val="00E039A0"/>
    <w:rsid w:val="00E059D2"/>
    <w:rsid w:val="00E0649D"/>
    <w:rsid w:val="00E0710D"/>
    <w:rsid w:val="00E104A3"/>
    <w:rsid w:val="00E1065D"/>
    <w:rsid w:val="00E10711"/>
    <w:rsid w:val="00E11EB4"/>
    <w:rsid w:val="00E1243A"/>
    <w:rsid w:val="00E12C0F"/>
    <w:rsid w:val="00E132B7"/>
    <w:rsid w:val="00E137AE"/>
    <w:rsid w:val="00E1409F"/>
    <w:rsid w:val="00E14292"/>
    <w:rsid w:val="00E15187"/>
    <w:rsid w:val="00E16079"/>
    <w:rsid w:val="00E211FF"/>
    <w:rsid w:val="00E215F9"/>
    <w:rsid w:val="00E21894"/>
    <w:rsid w:val="00E21BB1"/>
    <w:rsid w:val="00E21D4F"/>
    <w:rsid w:val="00E222C6"/>
    <w:rsid w:val="00E22707"/>
    <w:rsid w:val="00E23589"/>
    <w:rsid w:val="00E2358C"/>
    <w:rsid w:val="00E24F29"/>
    <w:rsid w:val="00E25740"/>
    <w:rsid w:val="00E257DE"/>
    <w:rsid w:val="00E2603C"/>
    <w:rsid w:val="00E30634"/>
    <w:rsid w:val="00E307C1"/>
    <w:rsid w:val="00E3310C"/>
    <w:rsid w:val="00E3319C"/>
    <w:rsid w:val="00E3582A"/>
    <w:rsid w:val="00E37B1C"/>
    <w:rsid w:val="00E40AF6"/>
    <w:rsid w:val="00E425E0"/>
    <w:rsid w:val="00E448ED"/>
    <w:rsid w:val="00E44EE2"/>
    <w:rsid w:val="00E4540B"/>
    <w:rsid w:val="00E472B9"/>
    <w:rsid w:val="00E476CF"/>
    <w:rsid w:val="00E50257"/>
    <w:rsid w:val="00E505B4"/>
    <w:rsid w:val="00E505C4"/>
    <w:rsid w:val="00E514AA"/>
    <w:rsid w:val="00E52177"/>
    <w:rsid w:val="00E52711"/>
    <w:rsid w:val="00E53F9D"/>
    <w:rsid w:val="00E56BC9"/>
    <w:rsid w:val="00E57454"/>
    <w:rsid w:val="00E61803"/>
    <w:rsid w:val="00E639E9"/>
    <w:rsid w:val="00E6524F"/>
    <w:rsid w:val="00E65B9F"/>
    <w:rsid w:val="00E65DB2"/>
    <w:rsid w:val="00E67843"/>
    <w:rsid w:val="00E702E3"/>
    <w:rsid w:val="00E70CE9"/>
    <w:rsid w:val="00E71058"/>
    <w:rsid w:val="00E73942"/>
    <w:rsid w:val="00E747D0"/>
    <w:rsid w:val="00E74A77"/>
    <w:rsid w:val="00E76708"/>
    <w:rsid w:val="00E77627"/>
    <w:rsid w:val="00E8030D"/>
    <w:rsid w:val="00E81C2C"/>
    <w:rsid w:val="00E81CDD"/>
    <w:rsid w:val="00E82C8C"/>
    <w:rsid w:val="00E8387F"/>
    <w:rsid w:val="00E83DB7"/>
    <w:rsid w:val="00E8481A"/>
    <w:rsid w:val="00E86ECF"/>
    <w:rsid w:val="00E86F33"/>
    <w:rsid w:val="00E90D9B"/>
    <w:rsid w:val="00E91C21"/>
    <w:rsid w:val="00E93A8D"/>
    <w:rsid w:val="00E95DD7"/>
    <w:rsid w:val="00E97BA9"/>
    <w:rsid w:val="00EA0D51"/>
    <w:rsid w:val="00EA194C"/>
    <w:rsid w:val="00EA1C45"/>
    <w:rsid w:val="00EA3D7A"/>
    <w:rsid w:val="00EA5236"/>
    <w:rsid w:val="00EA6B38"/>
    <w:rsid w:val="00EA7B47"/>
    <w:rsid w:val="00EA7DB6"/>
    <w:rsid w:val="00EA7F29"/>
    <w:rsid w:val="00EB0DED"/>
    <w:rsid w:val="00EB1E61"/>
    <w:rsid w:val="00EB2BA5"/>
    <w:rsid w:val="00EB2EE0"/>
    <w:rsid w:val="00EB3C4D"/>
    <w:rsid w:val="00EB4031"/>
    <w:rsid w:val="00EB48B0"/>
    <w:rsid w:val="00EB497D"/>
    <w:rsid w:val="00EB7926"/>
    <w:rsid w:val="00EB7CB3"/>
    <w:rsid w:val="00EC0163"/>
    <w:rsid w:val="00EC03F0"/>
    <w:rsid w:val="00EC071A"/>
    <w:rsid w:val="00EC2340"/>
    <w:rsid w:val="00EC454F"/>
    <w:rsid w:val="00EC4CE1"/>
    <w:rsid w:val="00EC5B02"/>
    <w:rsid w:val="00EC6751"/>
    <w:rsid w:val="00ED1AED"/>
    <w:rsid w:val="00ED3328"/>
    <w:rsid w:val="00ED4914"/>
    <w:rsid w:val="00ED5C06"/>
    <w:rsid w:val="00EE12D9"/>
    <w:rsid w:val="00EE498E"/>
    <w:rsid w:val="00EE4D21"/>
    <w:rsid w:val="00EE66BA"/>
    <w:rsid w:val="00EE736C"/>
    <w:rsid w:val="00EE79DC"/>
    <w:rsid w:val="00EE7CDC"/>
    <w:rsid w:val="00EF0A45"/>
    <w:rsid w:val="00EF141F"/>
    <w:rsid w:val="00EF1C4A"/>
    <w:rsid w:val="00EF220E"/>
    <w:rsid w:val="00EF275B"/>
    <w:rsid w:val="00EF31EE"/>
    <w:rsid w:val="00EF44C7"/>
    <w:rsid w:val="00EF6937"/>
    <w:rsid w:val="00EF76AA"/>
    <w:rsid w:val="00EF7A0E"/>
    <w:rsid w:val="00F008A0"/>
    <w:rsid w:val="00F00B34"/>
    <w:rsid w:val="00F016F3"/>
    <w:rsid w:val="00F02B0C"/>
    <w:rsid w:val="00F04C68"/>
    <w:rsid w:val="00F04D2D"/>
    <w:rsid w:val="00F10E8E"/>
    <w:rsid w:val="00F111AB"/>
    <w:rsid w:val="00F125EA"/>
    <w:rsid w:val="00F1423D"/>
    <w:rsid w:val="00F156E6"/>
    <w:rsid w:val="00F16F04"/>
    <w:rsid w:val="00F205A7"/>
    <w:rsid w:val="00F21037"/>
    <w:rsid w:val="00F228BB"/>
    <w:rsid w:val="00F25CA3"/>
    <w:rsid w:val="00F26D9F"/>
    <w:rsid w:val="00F30580"/>
    <w:rsid w:val="00F30DB9"/>
    <w:rsid w:val="00F35590"/>
    <w:rsid w:val="00F36ADE"/>
    <w:rsid w:val="00F37846"/>
    <w:rsid w:val="00F400A9"/>
    <w:rsid w:val="00F40D6A"/>
    <w:rsid w:val="00F436DB"/>
    <w:rsid w:val="00F460D4"/>
    <w:rsid w:val="00F46C62"/>
    <w:rsid w:val="00F4727A"/>
    <w:rsid w:val="00F476B4"/>
    <w:rsid w:val="00F51C03"/>
    <w:rsid w:val="00F53EE1"/>
    <w:rsid w:val="00F544DE"/>
    <w:rsid w:val="00F55975"/>
    <w:rsid w:val="00F574B6"/>
    <w:rsid w:val="00F5758E"/>
    <w:rsid w:val="00F60393"/>
    <w:rsid w:val="00F61639"/>
    <w:rsid w:val="00F64BE4"/>
    <w:rsid w:val="00F65475"/>
    <w:rsid w:val="00F66E6E"/>
    <w:rsid w:val="00F6738C"/>
    <w:rsid w:val="00F677E2"/>
    <w:rsid w:val="00F67B12"/>
    <w:rsid w:val="00F67CD8"/>
    <w:rsid w:val="00F67F14"/>
    <w:rsid w:val="00F72E6E"/>
    <w:rsid w:val="00F73530"/>
    <w:rsid w:val="00F7516E"/>
    <w:rsid w:val="00F75529"/>
    <w:rsid w:val="00F774DB"/>
    <w:rsid w:val="00F8164E"/>
    <w:rsid w:val="00F81844"/>
    <w:rsid w:val="00F84CB9"/>
    <w:rsid w:val="00F85789"/>
    <w:rsid w:val="00F85F11"/>
    <w:rsid w:val="00F86441"/>
    <w:rsid w:val="00F8645D"/>
    <w:rsid w:val="00F869C8"/>
    <w:rsid w:val="00F8766B"/>
    <w:rsid w:val="00F90B0D"/>
    <w:rsid w:val="00F92245"/>
    <w:rsid w:val="00F951F3"/>
    <w:rsid w:val="00F96037"/>
    <w:rsid w:val="00F96B05"/>
    <w:rsid w:val="00F97C5C"/>
    <w:rsid w:val="00FA0968"/>
    <w:rsid w:val="00FA0B3E"/>
    <w:rsid w:val="00FA1C10"/>
    <w:rsid w:val="00FA26DE"/>
    <w:rsid w:val="00FA2D13"/>
    <w:rsid w:val="00FA4368"/>
    <w:rsid w:val="00FA62A3"/>
    <w:rsid w:val="00FB0459"/>
    <w:rsid w:val="00FB385D"/>
    <w:rsid w:val="00FB520E"/>
    <w:rsid w:val="00FB72C9"/>
    <w:rsid w:val="00FB79A4"/>
    <w:rsid w:val="00FB7C88"/>
    <w:rsid w:val="00FC015C"/>
    <w:rsid w:val="00FC11EE"/>
    <w:rsid w:val="00FC3543"/>
    <w:rsid w:val="00FC3AA5"/>
    <w:rsid w:val="00FC3E8A"/>
    <w:rsid w:val="00FC4CE9"/>
    <w:rsid w:val="00FC5C6D"/>
    <w:rsid w:val="00FC6EFE"/>
    <w:rsid w:val="00FC7380"/>
    <w:rsid w:val="00FC771E"/>
    <w:rsid w:val="00FD20D2"/>
    <w:rsid w:val="00FD2844"/>
    <w:rsid w:val="00FD3315"/>
    <w:rsid w:val="00FD3368"/>
    <w:rsid w:val="00FD3BC3"/>
    <w:rsid w:val="00FD4A08"/>
    <w:rsid w:val="00FD59A5"/>
    <w:rsid w:val="00FD5B7E"/>
    <w:rsid w:val="00FE0EEC"/>
    <w:rsid w:val="00FE139E"/>
    <w:rsid w:val="00FE1491"/>
    <w:rsid w:val="00FE288B"/>
    <w:rsid w:val="00FE2957"/>
    <w:rsid w:val="00FE3257"/>
    <w:rsid w:val="00FE4479"/>
    <w:rsid w:val="00FE4BBA"/>
    <w:rsid w:val="00FE52B7"/>
    <w:rsid w:val="00FE5C69"/>
    <w:rsid w:val="00FE5EB3"/>
    <w:rsid w:val="00FE7433"/>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A7F29"/>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4"/>
    <w:next w:val="a4"/>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4"/>
    <w:next w:val="a4"/>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4"/>
    <w:next w:val="a4"/>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4"/>
    <w:next w:val="a4"/>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4"/>
    <w:next w:val="a4"/>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4"/>
    <w:next w:val="a4"/>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4"/>
    <w:next w:val="a4"/>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4"/>
    <w:next w:val="a4"/>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4"/>
    <w:next w:val="a4"/>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table" w:styleId="a8">
    <w:name w:val="Table Grid"/>
    <w:basedOn w:val="a6"/>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4"/>
    <w:link w:val="aa"/>
    <w:uiPriority w:val="34"/>
    <w:qFormat/>
    <w:rsid w:val="007902F5"/>
    <w:pPr>
      <w:ind w:left="720"/>
      <w:contextualSpacing/>
    </w:pPr>
  </w:style>
  <w:style w:type="paragraph" w:styleId="ab">
    <w:name w:val="Balloon Text"/>
    <w:basedOn w:val="a4"/>
    <w:link w:val="ac"/>
    <w:uiPriority w:val="99"/>
    <w:unhideWhenUsed/>
    <w:rsid w:val="001A6DAA"/>
    <w:pPr>
      <w:spacing w:after="0" w:line="240" w:lineRule="auto"/>
    </w:pPr>
    <w:rPr>
      <w:rFonts w:ascii="Segoe UI" w:hAnsi="Segoe UI" w:cs="Segoe UI"/>
      <w:sz w:val="18"/>
      <w:szCs w:val="18"/>
    </w:rPr>
  </w:style>
  <w:style w:type="character" w:customStyle="1" w:styleId="ac">
    <w:name w:val="Текст выноски Знак"/>
    <w:basedOn w:val="a5"/>
    <w:link w:val="ab"/>
    <w:uiPriority w:val="99"/>
    <w:rsid w:val="001A6DAA"/>
    <w:rPr>
      <w:rFonts w:ascii="Segoe UI" w:hAnsi="Segoe UI" w:cs="Segoe UI"/>
      <w:sz w:val="18"/>
      <w:szCs w:val="18"/>
    </w:rPr>
  </w:style>
  <w:style w:type="character" w:styleId="ad">
    <w:name w:val="Hyperlink"/>
    <w:basedOn w:val="a5"/>
    <w:uiPriority w:val="99"/>
    <w:unhideWhenUsed/>
    <w:rsid w:val="007F57B2"/>
    <w:rPr>
      <w:color w:val="0563C1" w:themeColor="hyperlink"/>
      <w:u w:val="single"/>
    </w:rPr>
  </w:style>
  <w:style w:type="paragraph" w:styleId="ae">
    <w:name w:val="No Spacing"/>
    <w:basedOn w:val="a4"/>
    <w:link w:val="af"/>
    <w:uiPriority w:val="1"/>
    <w:qFormat/>
    <w:rsid w:val="00290818"/>
    <w:pPr>
      <w:spacing w:after="0" w:line="240" w:lineRule="auto"/>
    </w:pPr>
    <w:rPr>
      <w:i/>
      <w:iCs/>
      <w:sz w:val="20"/>
      <w:szCs w:val="20"/>
      <w:lang w:val="en-US" w:bidi="en-US"/>
    </w:rPr>
  </w:style>
  <w:style w:type="paragraph" w:customStyle="1" w:styleId="33">
    <w:name w:val="Пункт_3"/>
    <w:basedOn w:val="a4"/>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4"/>
    <w:next w:val="a4"/>
    <w:autoRedefine/>
    <w:uiPriority w:val="39"/>
    <w:unhideWhenUsed/>
    <w:rsid w:val="00805130"/>
    <w:pPr>
      <w:spacing w:after="100"/>
    </w:pPr>
  </w:style>
  <w:style w:type="character" w:customStyle="1" w:styleId="aa">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9"/>
    <w:uiPriority w:val="34"/>
    <w:qFormat/>
    <w:locked/>
    <w:rsid w:val="002B0468"/>
  </w:style>
  <w:style w:type="paragraph" w:styleId="af0">
    <w:name w:val="header"/>
    <w:aliases w:val="TI Upper Header"/>
    <w:basedOn w:val="a4"/>
    <w:link w:val="af1"/>
    <w:uiPriority w:val="99"/>
    <w:unhideWhenUsed/>
    <w:rsid w:val="00036AEF"/>
    <w:pPr>
      <w:tabs>
        <w:tab w:val="center" w:pos="4677"/>
        <w:tab w:val="right" w:pos="9355"/>
      </w:tabs>
      <w:spacing w:after="0" w:line="240" w:lineRule="auto"/>
    </w:pPr>
  </w:style>
  <w:style w:type="character" w:customStyle="1" w:styleId="af1">
    <w:name w:val="Верхний колонтитул Знак"/>
    <w:aliases w:val="TI Upper Header Знак"/>
    <w:basedOn w:val="a5"/>
    <w:link w:val="af0"/>
    <w:uiPriority w:val="99"/>
    <w:rsid w:val="00036AEF"/>
  </w:style>
  <w:style w:type="paragraph" w:styleId="af2">
    <w:name w:val="footer"/>
    <w:basedOn w:val="a4"/>
    <w:link w:val="af3"/>
    <w:uiPriority w:val="99"/>
    <w:unhideWhenUsed/>
    <w:rsid w:val="00036AEF"/>
    <w:pPr>
      <w:tabs>
        <w:tab w:val="center" w:pos="4677"/>
        <w:tab w:val="right" w:pos="9355"/>
      </w:tabs>
      <w:spacing w:after="0" w:line="240" w:lineRule="auto"/>
    </w:pPr>
  </w:style>
  <w:style w:type="character" w:customStyle="1" w:styleId="af3">
    <w:name w:val="Нижний колонтитул Знак"/>
    <w:basedOn w:val="a5"/>
    <w:link w:val="af2"/>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4">
    <w:name w:val="Normal (Web)"/>
    <w:aliases w:val="Обычный (Web),Обычный (веб) Знак Знак,Обычный (Web) Знак Знак Знак"/>
    <w:basedOn w:val="a4"/>
    <w:link w:val="af5"/>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4"/>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5">
    <w:name w:val="Обычный (веб) Знак"/>
    <w:aliases w:val="Обычный (Web) Знак,Обычный (веб) Знак Знак Знак,Обычный (Web) Знак Знак Знак Знак"/>
    <w:link w:val="af4"/>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4"/>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4"/>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f">
    <w:name w:val="Без интервала Знак"/>
    <w:link w:val="ae"/>
    <w:uiPriority w:val="1"/>
    <w:rsid w:val="00F84CB9"/>
    <w:rPr>
      <w:i/>
      <w:iCs/>
      <w:sz w:val="20"/>
      <w:szCs w:val="20"/>
      <w:lang w:val="en-US" w:bidi="en-US"/>
    </w:rPr>
  </w:style>
  <w:style w:type="character" w:customStyle="1" w:styleId="Calibri7pt">
    <w:name w:val="Основной текст + Calibri;7 pt"/>
    <w:basedOn w:val="a5"/>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5"/>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4"/>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5"/>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5"/>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5"/>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5"/>
    <w:link w:val="60"/>
    <w:rsid w:val="00C3190A"/>
    <w:rPr>
      <w:rFonts w:ascii="Calibri" w:eastAsia="Times New Roman" w:hAnsi="Calibri" w:cs="Times New Roman"/>
      <w:b/>
      <w:bCs/>
      <w:lang w:eastAsia="ru-RU"/>
    </w:rPr>
  </w:style>
  <w:style w:type="paragraph" w:styleId="af6">
    <w:name w:val="TOC Heading"/>
    <w:basedOn w:val="13"/>
    <w:next w:val="a4"/>
    <w:uiPriority w:val="39"/>
    <w:unhideWhenUsed/>
    <w:qFormat/>
    <w:rsid w:val="00C3190A"/>
    <w:pPr>
      <w:outlineLvl w:val="9"/>
    </w:pPr>
    <w:rPr>
      <w:lang w:eastAsia="ru-RU"/>
    </w:rPr>
  </w:style>
  <w:style w:type="table" w:customStyle="1" w:styleId="TableGrid0">
    <w:name w:val="Table Grid0"/>
    <w:basedOn w:val="a6"/>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4"/>
    <w:next w:val="a4"/>
    <w:autoRedefine/>
    <w:uiPriority w:val="39"/>
    <w:unhideWhenUsed/>
    <w:rsid w:val="00C3190A"/>
    <w:pPr>
      <w:tabs>
        <w:tab w:val="right" w:leader="dot" w:pos="9639"/>
      </w:tabs>
      <w:spacing w:after="100"/>
      <w:ind w:left="440" w:right="-1"/>
    </w:pPr>
  </w:style>
  <w:style w:type="paragraph" w:styleId="af7">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4"/>
    <w:link w:val="af8"/>
    <w:unhideWhenUsed/>
    <w:qFormat/>
    <w:rsid w:val="00C3190A"/>
    <w:pPr>
      <w:spacing w:after="0" w:line="240" w:lineRule="auto"/>
    </w:pPr>
    <w:rPr>
      <w:sz w:val="20"/>
      <w:szCs w:val="20"/>
    </w:rPr>
  </w:style>
  <w:style w:type="character" w:customStyle="1" w:styleId="af8">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5"/>
    <w:link w:val="af7"/>
    <w:rsid w:val="00C3190A"/>
    <w:rPr>
      <w:sz w:val="20"/>
      <w:szCs w:val="20"/>
    </w:rPr>
  </w:style>
  <w:style w:type="character" w:styleId="af9">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5"/>
    <w:unhideWhenUsed/>
    <w:qFormat/>
    <w:rsid w:val="00C3190A"/>
    <w:rPr>
      <w:vertAlign w:val="superscript"/>
    </w:rPr>
  </w:style>
  <w:style w:type="character" w:customStyle="1" w:styleId="apple-converted-space">
    <w:name w:val="apple-converted-space"/>
    <w:basedOn w:val="a5"/>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4"/>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5"/>
    <w:link w:val="38"/>
    <w:uiPriority w:val="99"/>
    <w:rsid w:val="00C3190A"/>
    <w:rPr>
      <w:rFonts w:ascii="Times New Roman" w:eastAsia="Times New Roman" w:hAnsi="Times New Roman" w:cs="Times New Roman"/>
      <w:sz w:val="16"/>
      <w:szCs w:val="16"/>
      <w:lang w:eastAsia="ru-RU"/>
    </w:rPr>
  </w:style>
  <w:style w:type="character" w:customStyle="1" w:styleId="afa">
    <w:name w:val="Основной шрифт"/>
    <w:rsid w:val="00C3190A"/>
  </w:style>
  <w:style w:type="paragraph" w:customStyle="1" w:styleId="afb">
    <w:name w:val="Словарная статья"/>
    <w:basedOn w:val="a4"/>
    <w:next w:val="a4"/>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4"/>
    <w:link w:val="25"/>
    <w:uiPriority w:val="99"/>
    <w:unhideWhenUsed/>
    <w:rsid w:val="00C3190A"/>
    <w:pPr>
      <w:spacing w:after="120" w:line="480" w:lineRule="auto"/>
      <w:ind w:left="283"/>
    </w:pPr>
  </w:style>
  <w:style w:type="character" w:customStyle="1" w:styleId="25">
    <w:name w:val="Основной текст с отступом 2 Знак"/>
    <w:basedOn w:val="a5"/>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c">
    <w:name w:val="Body Text"/>
    <w:basedOn w:val="a4"/>
    <w:link w:val="afd"/>
    <w:unhideWhenUsed/>
    <w:qFormat/>
    <w:rsid w:val="00C3190A"/>
    <w:pPr>
      <w:spacing w:after="120"/>
    </w:pPr>
  </w:style>
  <w:style w:type="character" w:customStyle="1" w:styleId="afd">
    <w:name w:val="Основной текст Знак"/>
    <w:basedOn w:val="a5"/>
    <w:link w:val="afc"/>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4"/>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e">
    <w:name w:val="Пункт б/н"/>
    <w:basedOn w:val="a4"/>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f">
    <w:name w:val="Ариал"/>
    <w:basedOn w:val="a4"/>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0">
    <w:name w:val="Ариал Таблица"/>
    <w:basedOn w:val="aff"/>
    <w:rsid w:val="00C3190A"/>
    <w:pPr>
      <w:widowControl w:val="0"/>
      <w:spacing w:before="0" w:after="0" w:line="240" w:lineRule="auto"/>
      <w:ind w:firstLine="0"/>
    </w:pPr>
  </w:style>
  <w:style w:type="paragraph" w:customStyle="1" w:styleId="aff1">
    <w:name w:val="Таблица шапка"/>
    <w:basedOn w:val="a4"/>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2">
    <w:name w:val="Таблица текст"/>
    <w:basedOn w:val="a4"/>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5"/>
    <w:rsid w:val="00C3190A"/>
    <w:rPr>
      <w:rFonts w:ascii="Times New Roman" w:eastAsia="Times New Roman" w:hAnsi="Times New Roman" w:cs="Times New Roman"/>
      <w:sz w:val="20"/>
      <w:szCs w:val="20"/>
      <w:lang w:eastAsia="ar-SA"/>
    </w:rPr>
  </w:style>
  <w:style w:type="paragraph" w:customStyle="1" w:styleId="Aieoiaio">
    <w:name w:val="Aieoiaio"/>
    <w:basedOn w:val="a4"/>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4"/>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5"/>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4"/>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4"/>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4"/>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3">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4">
    <w:name w:val="annotation reference"/>
    <w:basedOn w:val="a5"/>
    <w:uiPriority w:val="99"/>
    <w:unhideWhenUsed/>
    <w:qFormat/>
    <w:rsid w:val="00C3190A"/>
    <w:rPr>
      <w:sz w:val="16"/>
      <w:szCs w:val="16"/>
    </w:rPr>
  </w:style>
  <w:style w:type="paragraph" w:styleId="aff5">
    <w:name w:val="annotation text"/>
    <w:basedOn w:val="a4"/>
    <w:link w:val="aff6"/>
    <w:uiPriority w:val="99"/>
    <w:unhideWhenUsed/>
    <w:qFormat/>
    <w:rsid w:val="00C3190A"/>
    <w:pPr>
      <w:spacing w:line="240" w:lineRule="auto"/>
    </w:pPr>
    <w:rPr>
      <w:sz w:val="20"/>
      <w:szCs w:val="20"/>
    </w:rPr>
  </w:style>
  <w:style w:type="character" w:customStyle="1" w:styleId="aff6">
    <w:name w:val="Текст примечания Знак"/>
    <w:basedOn w:val="a5"/>
    <w:link w:val="aff5"/>
    <w:uiPriority w:val="99"/>
    <w:rsid w:val="00C3190A"/>
    <w:rPr>
      <w:sz w:val="20"/>
      <w:szCs w:val="20"/>
    </w:rPr>
  </w:style>
  <w:style w:type="paragraph" w:styleId="aff7">
    <w:name w:val="annotation subject"/>
    <w:basedOn w:val="aff5"/>
    <w:next w:val="aff5"/>
    <w:link w:val="aff8"/>
    <w:unhideWhenUsed/>
    <w:rsid w:val="00C3190A"/>
    <w:rPr>
      <w:b/>
      <w:bCs/>
    </w:rPr>
  </w:style>
  <w:style w:type="character" w:customStyle="1" w:styleId="aff8">
    <w:name w:val="Тема примечания Знак"/>
    <w:basedOn w:val="aff6"/>
    <w:link w:val="aff7"/>
    <w:rsid w:val="00C3190A"/>
    <w:rPr>
      <w:b/>
      <w:bCs/>
      <w:sz w:val="20"/>
      <w:szCs w:val="20"/>
    </w:rPr>
  </w:style>
  <w:style w:type="paragraph" w:styleId="aff9">
    <w:name w:val="Revision"/>
    <w:hidden/>
    <w:uiPriority w:val="99"/>
    <w:rsid w:val="00C3190A"/>
    <w:pPr>
      <w:spacing w:after="0" w:line="240" w:lineRule="auto"/>
    </w:pPr>
  </w:style>
  <w:style w:type="paragraph" w:styleId="26">
    <w:name w:val="toc 2"/>
    <w:basedOn w:val="a4"/>
    <w:next w:val="a4"/>
    <w:autoRedefine/>
    <w:uiPriority w:val="39"/>
    <w:unhideWhenUsed/>
    <w:rsid w:val="00C3190A"/>
    <w:pPr>
      <w:spacing w:after="100"/>
      <w:ind w:left="220"/>
    </w:pPr>
  </w:style>
  <w:style w:type="paragraph" w:styleId="affa">
    <w:name w:val="endnote text"/>
    <w:basedOn w:val="a4"/>
    <w:link w:val="affb"/>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b">
    <w:name w:val="Текст концевой сноски Знак"/>
    <w:basedOn w:val="a5"/>
    <w:link w:val="affa"/>
    <w:uiPriority w:val="99"/>
    <w:rsid w:val="00C3190A"/>
    <w:rPr>
      <w:rFonts w:ascii="Times New Roman" w:eastAsiaTheme="minorEastAsia" w:hAnsi="Times New Roman" w:cs="Times New Roman"/>
      <w:sz w:val="20"/>
      <w:szCs w:val="20"/>
      <w:lang w:eastAsia="ru-RU"/>
    </w:rPr>
  </w:style>
  <w:style w:type="character" w:styleId="affc">
    <w:name w:val="endnote reference"/>
    <w:basedOn w:val="a5"/>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d">
    <w:name w:val="Strong"/>
    <w:basedOn w:val="a5"/>
    <w:uiPriority w:val="22"/>
    <w:qFormat/>
    <w:rsid w:val="00C3190A"/>
    <w:rPr>
      <w:b/>
      <w:bCs/>
    </w:rPr>
  </w:style>
  <w:style w:type="paragraph" w:customStyle="1" w:styleId="1b">
    <w:name w:val="Абзац списка1"/>
    <w:basedOn w:val="a4"/>
    <w:rsid w:val="00C3190A"/>
    <w:pPr>
      <w:spacing w:after="200" w:line="276" w:lineRule="auto"/>
      <w:ind w:left="720"/>
    </w:pPr>
    <w:rPr>
      <w:rFonts w:ascii="Calibri" w:hAnsi="Calibri" w:cs="Times New Roman"/>
    </w:rPr>
  </w:style>
  <w:style w:type="character" w:customStyle="1" w:styleId="content1">
    <w:name w:val="content1"/>
    <w:basedOn w:val="a5"/>
    <w:rsid w:val="00C3190A"/>
    <w:rPr>
      <w:sz w:val="18"/>
      <w:szCs w:val="18"/>
    </w:rPr>
  </w:style>
  <w:style w:type="paragraph" w:styleId="affe">
    <w:name w:val="Body Text Indent"/>
    <w:basedOn w:val="a4"/>
    <w:link w:val="afff"/>
    <w:unhideWhenUsed/>
    <w:rsid w:val="00C3190A"/>
    <w:pPr>
      <w:spacing w:after="120"/>
      <w:ind w:left="283"/>
    </w:pPr>
  </w:style>
  <w:style w:type="character" w:customStyle="1" w:styleId="afff">
    <w:name w:val="Основной текст с отступом Знак"/>
    <w:basedOn w:val="a5"/>
    <w:link w:val="affe"/>
    <w:rsid w:val="00C3190A"/>
  </w:style>
  <w:style w:type="paragraph" w:customStyle="1" w:styleId="afff0">
    <w:name w:val="Текст письма"/>
    <w:basedOn w:val="a4"/>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6"/>
    <w:next w:val="a8"/>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4"/>
    <w:next w:val="a4"/>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7"/>
    <w:uiPriority w:val="99"/>
    <w:semiHidden/>
    <w:unhideWhenUsed/>
    <w:rsid w:val="00C3190A"/>
  </w:style>
  <w:style w:type="paragraph" w:customStyle="1" w:styleId="1d">
    <w:name w:val="Подзаголовок1"/>
    <w:basedOn w:val="a4"/>
    <w:next w:val="a4"/>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1">
    <w:name w:val="Подзаголовок Знак"/>
    <w:link w:val="afff2"/>
    <w:uiPriority w:val="11"/>
    <w:rsid w:val="00C3190A"/>
    <w:rPr>
      <w:rFonts w:ascii="Cambria" w:eastAsia="Times New Roman" w:hAnsi="Cambria" w:cs="Times New Roman"/>
      <w:sz w:val="24"/>
      <w:szCs w:val="24"/>
      <w:lang w:eastAsia="ru-RU"/>
    </w:rPr>
  </w:style>
  <w:style w:type="numbering" w:customStyle="1" w:styleId="110">
    <w:name w:val="Нет списка11"/>
    <w:next w:val="a7"/>
    <w:uiPriority w:val="99"/>
    <w:semiHidden/>
    <w:unhideWhenUsed/>
    <w:rsid w:val="00C3190A"/>
  </w:style>
  <w:style w:type="character" w:styleId="afff3">
    <w:name w:val="FollowedHyperlink"/>
    <w:basedOn w:val="a5"/>
    <w:uiPriority w:val="99"/>
    <w:unhideWhenUsed/>
    <w:rsid w:val="00C3190A"/>
    <w:rPr>
      <w:color w:val="800080"/>
      <w:u w:val="single"/>
    </w:rPr>
  </w:style>
  <w:style w:type="paragraph" w:customStyle="1" w:styleId="xl101">
    <w:name w:val="xl101"/>
    <w:basedOn w:val="a4"/>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4"/>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4"/>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4"/>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4"/>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4"/>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4"/>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4"/>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4"/>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4"/>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4"/>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4"/>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4"/>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4"/>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4"/>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4"/>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4"/>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4"/>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4"/>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4"/>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4"/>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4"/>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4"/>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4"/>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4"/>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4"/>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4"/>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4"/>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4"/>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4"/>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4"/>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4"/>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4"/>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4"/>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4"/>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4"/>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4"/>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4"/>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4"/>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4"/>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4"/>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4"/>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4"/>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4"/>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4"/>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4"/>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4"/>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4"/>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4"/>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4"/>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4"/>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4"/>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4"/>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4"/>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4"/>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4"/>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4"/>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4"/>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4"/>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4"/>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4"/>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4"/>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4"/>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4"/>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4"/>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4"/>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4"/>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4"/>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4"/>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4"/>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4"/>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4"/>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4"/>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4"/>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4"/>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4"/>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4"/>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4"/>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4"/>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4"/>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4"/>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4"/>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4"/>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4"/>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4"/>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4"/>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4"/>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4"/>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4"/>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4"/>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4"/>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4"/>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4"/>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4"/>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2">
    <w:name w:val="Subtitle"/>
    <w:basedOn w:val="a4"/>
    <w:next w:val="a4"/>
    <w:link w:val="afff1"/>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5"/>
    <w:uiPriority w:val="11"/>
    <w:rsid w:val="00C3190A"/>
    <w:rPr>
      <w:rFonts w:eastAsiaTheme="minorEastAsia"/>
      <w:color w:val="5A5A5A" w:themeColor="text1" w:themeTint="A5"/>
      <w:spacing w:val="15"/>
    </w:rPr>
  </w:style>
  <w:style w:type="character" w:customStyle="1" w:styleId="611">
    <w:name w:val="Заголовок 6 Знак1"/>
    <w:basedOn w:val="a5"/>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4">
    <w:name w:val="Title"/>
    <w:aliases w:val="SL Doc Title — Simplawyer"/>
    <w:basedOn w:val="a4"/>
    <w:next w:val="a4"/>
    <w:link w:val="afff5"/>
    <w:uiPriority w:val="49"/>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5">
    <w:name w:val="Заголовок Знак"/>
    <w:aliases w:val="SL Doc Title — Simplawyer Знак"/>
    <w:basedOn w:val="a5"/>
    <w:link w:val="afff4"/>
    <w:uiPriority w:val="49"/>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4"/>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6">
    <w:name w:val="Intense Emphasis"/>
    <w:uiPriority w:val="21"/>
    <w:qFormat/>
    <w:rsid w:val="00C3190A"/>
    <w:rPr>
      <w:i/>
      <w:iCs/>
      <w:color w:val="5B9BD5"/>
    </w:rPr>
  </w:style>
  <w:style w:type="paragraph" w:styleId="28">
    <w:name w:val="Body Text 2"/>
    <w:basedOn w:val="a4"/>
    <w:link w:val="29"/>
    <w:uiPriority w:val="99"/>
    <w:unhideWhenUsed/>
    <w:rsid w:val="00C3190A"/>
    <w:pPr>
      <w:spacing w:after="120" w:line="480" w:lineRule="auto"/>
    </w:pPr>
  </w:style>
  <w:style w:type="character" w:customStyle="1" w:styleId="29">
    <w:name w:val="Основной текст 2 Знак"/>
    <w:basedOn w:val="a5"/>
    <w:link w:val="28"/>
    <w:uiPriority w:val="99"/>
    <w:rsid w:val="00C3190A"/>
  </w:style>
  <w:style w:type="paragraph" w:customStyle="1" w:styleId="textintable">
    <w:name w:val="textintable"/>
    <w:basedOn w:val="a4"/>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4"/>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7">
    <w:name w:val="Символ сноски"/>
    <w:rsid w:val="00821175"/>
    <w:rPr>
      <w:vertAlign w:val="superscript"/>
    </w:rPr>
  </w:style>
  <w:style w:type="character" w:customStyle="1" w:styleId="afff8">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9">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9"/>
    <w:rsid w:val="00821175"/>
    <w:rPr>
      <w:rFonts w:ascii="Times New Roman" w:eastAsia="Times New Roman" w:hAnsi="Times New Roman" w:cs="Times New Roman"/>
      <w:spacing w:val="0"/>
      <w:sz w:val="16"/>
      <w:szCs w:val="16"/>
    </w:rPr>
  </w:style>
  <w:style w:type="character" w:customStyle="1" w:styleId="afffa">
    <w:name w:val="Символы концевой сноски"/>
    <w:rsid w:val="00821175"/>
  </w:style>
  <w:style w:type="paragraph" w:customStyle="1" w:styleId="1f2">
    <w:name w:val="Заголовок1"/>
    <w:basedOn w:val="a4"/>
    <w:next w:val="afc"/>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b">
    <w:name w:val="List"/>
    <w:basedOn w:val="afc"/>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4"/>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4"/>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4"/>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4"/>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4"/>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4"/>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c">
    <w:name w:val="Содержимое таблицы"/>
    <w:basedOn w:val="a4"/>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d">
    <w:name w:val="Заголовок таблицы"/>
    <w:basedOn w:val="afffc"/>
    <w:rsid w:val="00821175"/>
    <w:pPr>
      <w:jc w:val="center"/>
    </w:pPr>
    <w:rPr>
      <w:b/>
      <w:bCs/>
    </w:rPr>
  </w:style>
  <w:style w:type="paragraph" w:customStyle="1" w:styleId="311">
    <w:name w:val="Основной текст (3)1"/>
    <w:basedOn w:val="a4"/>
    <w:next w:val="a4"/>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e">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f">
    <w:name w:val="Normal Indent"/>
    <w:basedOn w:val="a4"/>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4"/>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4"/>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4"/>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0">
    <w:name w:val="page number"/>
    <w:rsid w:val="00EB2EE0"/>
    <w:rPr>
      <w:rFonts w:ascii="Arial" w:hAnsi="Arial"/>
      <w:sz w:val="16"/>
    </w:rPr>
  </w:style>
  <w:style w:type="paragraph" w:customStyle="1" w:styleId="MyList1">
    <w:name w:val="My List 1"/>
    <w:basedOn w:val="a4"/>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4"/>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5"/>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1">
    <w:name w:val="Emphasis"/>
    <w:basedOn w:val="a5"/>
    <w:uiPriority w:val="20"/>
    <w:qFormat/>
    <w:rsid w:val="00EB2EE0"/>
    <w:rPr>
      <w:i/>
      <w:iCs/>
    </w:rPr>
  </w:style>
  <w:style w:type="paragraph" w:customStyle="1" w:styleId="ZEBRA-">
    <w:name w:val="ZEBRA- Основной текст"/>
    <w:basedOn w:val="a4"/>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4"/>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4"/>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4"/>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0">
    <w:name w:val="[Ростех] Простой текст (Без уровня)"/>
    <w:basedOn w:val="a4"/>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4"/>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4"/>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5"/>
    <w:link w:val="4"/>
    <w:uiPriority w:val="99"/>
    <w:locked/>
    <w:rsid w:val="00036C53"/>
  </w:style>
  <w:style w:type="paragraph" w:customStyle="1" w:styleId="4">
    <w:name w:val="[Ростех] Текст Пункта (Уровень 4)"/>
    <w:basedOn w:val="a4"/>
    <w:link w:val="45"/>
    <w:uiPriority w:val="99"/>
    <w:rsid w:val="00036C53"/>
    <w:pPr>
      <w:numPr>
        <w:ilvl w:val="2"/>
        <w:numId w:val="11"/>
      </w:numPr>
      <w:spacing w:before="120" w:after="0" w:line="240" w:lineRule="auto"/>
      <w:jc w:val="both"/>
    </w:pPr>
  </w:style>
  <w:style w:type="paragraph" w:customStyle="1" w:styleId="1f8">
    <w:name w:val="Без интервала1"/>
    <w:basedOn w:val="a4"/>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4"/>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4"/>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4"/>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5"/>
    <w:rsid w:val="00D50BB4"/>
    <w:rPr>
      <w:rFonts w:ascii="Times New Roman" w:hAnsi="Times New Roman" w:cs="Times New Roman" w:hint="default"/>
    </w:rPr>
  </w:style>
  <w:style w:type="character" w:customStyle="1" w:styleId="Heading2">
    <w:name w:val="Heading #2_"/>
    <w:basedOn w:val="a5"/>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4"/>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2">
    <w:name w:val="Текст таблицы"/>
    <w:basedOn w:val="a4"/>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5"/>
    <w:rsid w:val="00094498"/>
  </w:style>
  <w:style w:type="character" w:customStyle="1" w:styleId="51">
    <w:name w:val="Заголовок 5 Знак"/>
    <w:basedOn w:val="a5"/>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5"/>
    <w:rsid w:val="00DB1528"/>
  </w:style>
  <w:style w:type="character" w:customStyle="1" w:styleId="70">
    <w:name w:val="Заголовок 7 Знак"/>
    <w:basedOn w:val="a5"/>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5"/>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5"/>
    <w:link w:val="90"/>
    <w:rsid w:val="001A0B91"/>
    <w:rPr>
      <w:rFonts w:ascii="Arial" w:eastAsia="Times New Roman" w:hAnsi="Arial" w:cs="Times New Roman"/>
      <w:sz w:val="24"/>
      <w:szCs w:val="20"/>
      <w:lang w:eastAsia="ru-RU"/>
    </w:rPr>
  </w:style>
  <w:style w:type="table" w:customStyle="1" w:styleId="112">
    <w:name w:val="Сетка таблицы11"/>
    <w:basedOn w:val="a6"/>
    <w:next w:val="a8"/>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4"/>
    <w:next w:val="afc"/>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4"/>
    <w:next w:val="a4"/>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4"/>
    <w:next w:val="a4"/>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4"/>
    <w:next w:val="a4"/>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4"/>
    <w:next w:val="a4"/>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3">
    <w:name w:val="Приложение_Разделы"/>
    <w:basedOn w:val="a4"/>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4"/>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4"/>
    <w:link w:val="3f1"/>
    <w:unhideWhenUsed/>
    <w:rsid w:val="001A0B91"/>
    <w:pPr>
      <w:spacing w:after="120"/>
      <w:ind w:left="283"/>
    </w:pPr>
    <w:rPr>
      <w:sz w:val="16"/>
      <w:szCs w:val="16"/>
    </w:rPr>
  </w:style>
  <w:style w:type="character" w:customStyle="1" w:styleId="3f1">
    <w:name w:val="Основной текст с отступом 3 Знак"/>
    <w:basedOn w:val="a5"/>
    <w:link w:val="3f0"/>
    <w:rsid w:val="001A0B91"/>
    <w:rPr>
      <w:sz w:val="16"/>
      <w:szCs w:val="16"/>
    </w:rPr>
  </w:style>
  <w:style w:type="paragraph" w:customStyle="1" w:styleId="affff3">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4"/>
    <w:uiPriority w:val="99"/>
    <w:semiHidden/>
    <w:unhideWhenUsed/>
    <w:rsid w:val="001A0B91"/>
    <w:pPr>
      <w:numPr>
        <w:numId w:val="14"/>
      </w:numPr>
      <w:spacing w:after="200" w:line="276" w:lineRule="auto"/>
      <w:contextualSpacing/>
    </w:pPr>
  </w:style>
  <w:style w:type="character" w:customStyle="1" w:styleId="apple-style-span">
    <w:name w:val="apple-style-span"/>
    <w:basedOn w:val="a5"/>
    <w:rsid w:val="001A0B91"/>
  </w:style>
  <w:style w:type="paragraph" w:customStyle="1" w:styleId="Style2">
    <w:name w:val="Style2"/>
    <w:basedOn w:val="a4"/>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4"/>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5"/>
    <w:uiPriority w:val="99"/>
    <w:rsid w:val="001A0B91"/>
    <w:rPr>
      <w:rFonts w:ascii="Times New Roman" w:hAnsi="Times New Roman" w:cs="Times New Roman"/>
      <w:sz w:val="22"/>
      <w:szCs w:val="22"/>
    </w:rPr>
  </w:style>
  <w:style w:type="paragraph" w:customStyle="1" w:styleId="Pa0">
    <w:name w:val="Pa0"/>
    <w:basedOn w:val="a4"/>
    <w:next w:val="a4"/>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5"/>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6"/>
    <w:next w:val="a8"/>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6"/>
    <w:next w:val="a8"/>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4"/>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4"/>
    <w:qFormat/>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4">
    <w:name w:val="Знак"/>
    <w:basedOn w:val="a4"/>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4"/>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2"/>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2">
    <w:name w:val="List Number"/>
    <w:basedOn w:val="a4"/>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4"/>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5">
    <w:name w:val="Таблицы (моноширинный)"/>
    <w:basedOn w:val="a4"/>
    <w:next w:val="a4"/>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4"/>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6">
    <w:name w:val="Знак Знак"/>
    <w:basedOn w:val="a4"/>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4"/>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4"/>
    <w:next w:val="a4"/>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4"/>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7">
    <w:name w:val="Plain Text"/>
    <w:basedOn w:val="a4"/>
    <w:link w:val="affff8"/>
    <w:uiPriority w:val="99"/>
    <w:unhideWhenUsed/>
    <w:rsid w:val="001A0B91"/>
    <w:pPr>
      <w:spacing w:after="0" w:line="240" w:lineRule="auto"/>
    </w:pPr>
    <w:rPr>
      <w:rFonts w:ascii="Consolas" w:eastAsia="Calibri" w:hAnsi="Consolas" w:cs="Times New Roman"/>
      <w:sz w:val="21"/>
      <w:szCs w:val="21"/>
    </w:rPr>
  </w:style>
  <w:style w:type="character" w:customStyle="1" w:styleId="affff8">
    <w:name w:val="Текст Знак"/>
    <w:basedOn w:val="a5"/>
    <w:link w:val="affff7"/>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9">
    <w:name w:val="ТекстТЗ"/>
    <w:basedOn w:val="a4"/>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a">
    <w:name w:val="Подпункт"/>
    <w:basedOn w:val="affff3"/>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4"/>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5"/>
    <w:rsid w:val="001A0B91"/>
  </w:style>
  <w:style w:type="paragraph" w:customStyle="1" w:styleId="p4">
    <w:name w:val="p4"/>
    <w:basedOn w:val="a4"/>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1">
    <w:name w:val="Подподпункт"/>
    <w:basedOn w:val="a4"/>
    <w:link w:val="affffb"/>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5"/>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b">
    <w:name w:val="Подподпункт Знак"/>
    <w:link w:val="a1"/>
    <w:uiPriority w:val="99"/>
    <w:locked/>
    <w:rsid w:val="001A0B91"/>
    <w:rPr>
      <w:rFonts w:ascii="Times New Roman" w:eastAsia="Times New Roman" w:hAnsi="Times New Roman" w:cs="Times New Roman"/>
      <w:szCs w:val="20"/>
      <w:lang w:eastAsia="zh-CN"/>
    </w:rPr>
  </w:style>
  <w:style w:type="character" w:customStyle="1" w:styleId="tooltip">
    <w:name w:val="tooltip"/>
    <w:basedOn w:val="a5"/>
    <w:rsid w:val="001A0B91"/>
    <w:rPr>
      <w:color w:val="00397A"/>
    </w:rPr>
  </w:style>
  <w:style w:type="character" w:customStyle="1" w:styleId="ucoz-forum-post">
    <w:name w:val="ucoz-forum-post"/>
    <w:basedOn w:val="a5"/>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6"/>
    <w:next w:val="a8"/>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7"/>
    <w:semiHidden/>
    <w:rsid w:val="001A0B91"/>
  </w:style>
  <w:style w:type="table" w:customStyle="1" w:styleId="53">
    <w:name w:val="Сетка таблицы5"/>
    <w:basedOn w:val="a6"/>
    <w:next w:val="a8"/>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6"/>
    <w:next w:val="a8"/>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6"/>
    <w:next w:val="a8"/>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5"/>
    <w:rsid w:val="001A0B91"/>
  </w:style>
  <w:style w:type="paragraph" w:customStyle="1" w:styleId="220">
    <w:name w:val="Основной текст 22"/>
    <w:basedOn w:val="a4"/>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9"/>
    <w:link w:val="1111"/>
    <w:qFormat/>
    <w:rsid w:val="00E1243A"/>
    <w:pPr>
      <w:widowControl w:val="0"/>
      <w:numPr>
        <w:ilvl w:val="2"/>
        <w:numId w:val="23"/>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5"/>
    <w:link w:val="111"/>
    <w:rsid w:val="00E1243A"/>
    <w:rPr>
      <w:rFonts w:ascii="Times New Roman" w:eastAsia="Calibri" w:hAnsi="Times New Roman" w:cs="Times New Roman"/>
      <w:sz w:val="24"/>
      <w:szCs w:val="24"/>
      <w:lang w:eastAsia="ru-RU"/>
    </w:rPr>
  </w:style>
  <w:style w:type="paragraph" w:customStyle="1" w:styleId="formattext">
    <w:name w:val="formattext"/>
    <w:basedOn w:val="a4"/>
    <w:rsid w:val="008308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c">
    <w:basedOn w:val="a4"/>
    <w:next w:val="afff4"/>
    <w:link w:val="affffd"/>
    <w:qFormat/>
    <w:rsid w:val="009005FA"/>
    <w:pPr>
      <w:spacing w:after="0" w:line="240" w:lineRule="auto"/>
      <w:jc w:val="center"/>
    </w:pPr>
    <w:rPr>
      <w:sz w:val="28"/>
    </w:rPr>
  </w:style>
  <w:style w:type="character" w:customStyle="1" w:styleId="affffd">
    <w:name w:val="Название Знак"/>
    <w:link w:val="affffc"/>
    <w:rsid w:val="009005FA"/>
    <w:rPr>
      <w:sz w:val="28"/>
    </w:rPr>
  </w:style>
  <w:style w:type="paragraph" w:customStyle="1" w:styleId="ConsPlusTitle">
    <w:name w:val="ConsPlusTitle"/>
    <w:rsid w:val="009005F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1fa">
    <w:name w:val="Заголовок №1_"/>
    <w:link w:val="1fb"/>
    <w:rsid w:val="009005FA"/>
    <w:rPr>
      <w:b/>
      <w:bCs/>
      <w:sz w:val="28"/>
      <w:szCs w:val="28"/>
      <w:shd w:val="clear" w:color="auto" w:fill="FFFFFF"/>
    </w:rPr>
  </w:style>
  <w:style w:type="character" w:customStyle="1" w:styleId="48">
    <w:name w:val="Основной текст (4)_"/>
    <w:link w:val="49"/>
    <w:rsid w:val="009005FA"/>
    <w:rPr>
      <w:sz w:val="28"/>
      <w:szCs w:val="28"/>
      <w:shd w:val="clear" w:color="auto" w:fill="FFFFFF"/>
    </w:rPr>
  </w:style>
  <w:style w:type="paragraph" w:customStyle="1" w:styleId="1fb">
    <w:name w:val="Заголовок №1"/>
    <w:basedOn w:val="a4"/>
    <w:link w:val="1fa"/>
    <w:rsid w:val="009005FA"/>
    <w:pPr>
      <w:widowControl w:val="0"/>
      <w:shd w:val="clear" w:color="auto" w:fill="FFFFFF"/>
      <w:spacing w:before="4560" w:after="240" w:line="0" w:lineRule="atLeast"/>
      <w:outlineLvl w:val="0"/>
    </w:pPr>
    <w:rPr>
      <w:b/>
      <w:bCs/>
      <w:sz w:val="28"/>
      <w:szCs w:val="28"/>
    </w:rPr>
  </w:style>
  <w:style w:type="paragraph" w:customStyle="1" w:styleId="49">
    <w:name w:val="Основной текст (4)"/>
    <w:basedOn w:val="a4"/>
    <w:link w:val="48"/>
    <w:rsid w:val="009005FA"/>
    <w:pPr>
      <w:widowControl w:val="0"/>
      <w:shd w:val="clear" w:color="auto" w:fill="FFFFFF"/>
      <w:spacing w:before="2580" w:after="3120" w:line="0" w:lineRule="atLeast"/>
    </w:pPr>
    <w:rPr>
      <w:sz w:val="28"/>
      <w:szCs w:val="28"/>
    </w:rPr>
  </w:style>
  <w:style w:type="paragraph" w:customStyle="1" w:styleId="FORMATTEXT0">
    <w:name w:val=".FORMATTEXT"/>
    <w:uiPriority w:val="99"/>
    <w:rsid w:val="009005F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basedOn w:val="a4"/>
    <w:rsid w:val="009005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e">
    <w:name w:val="line number"/>
    <w:basedOn w:val="a5"/>
    <w:rsid w:val="009005FA"/>
  </w:style>
  <w:style w:type="table" w:customStyle="1" w:styleId="11110">
    <w:name w:val="Сетка таблицы1111"/>
    <w:uiPriority w:val="39"/>
    <w:rsid w:val="001800D6"/>
    <w:pPr>
      <w:spacing w:after="0" w:line="240" w:lineRule="auto"/>
    </w:pPr>
    <w:rPr>
      <w:rFonts w:ascii="Calibri" w:eastAsia="Times New Roman" w:hAnsi="Calibri" w:cs="Arial"/>
    </w:rPr>
    <w:tblPr>
      <w:tblCellMar>
        <w:top w:w="0" w:type="dxa"/>
        <w:left w:w="0" w:type="dxa"/>
        <w:bottom w:w="0" w:type="dxa"/>
        <w:right w:w="0" w:type="dxa"/>
      </w:tblCellMar>
    </w:tblPr>
  </w:style>
  <w:style w:type="paragraph" w:customStyle="1" w:styleId="afffff">
    <w:basedOn w:val="a4"/>
    <w:next w:val="afff4"/>
    <w:uiPriority w:val="10"/>
    <w:qFormat/>
    <w:rsid w:val="00E01646"/>
    <w:pPr>
      <w:spacing w:after="0" w:line="240" w:lineRule="auto"/>
      <w:jc w:val="center"/>
    </w:pPr>
    <w:rPr>
      <w:rFonts w:ascii="Times New Roman" w:eastAsia="Times New Roman" w:hAnsi="Times New Roman" w:cs="Times New Roman"/>
      <w:sz w:val="28"/>
      <w:szCs w:val="20"/>
      <w:lang w:eastAsia="ru-RU"/>
    </w:rPr>
  </w:style>
  <w:style w:type="paragraph" w:styleId="afffff0">
    <w:name w:val="caption"/>
    <w:basedOn w:val="a4"/>
    <w:next w:val="a4"/>
    <w:qFormat/>
    <w:rsid w:val="000D752A"/>
    <w:pPr>
      <w:keepLines/>
      <w:widowControl w:val="0"/>
      <w:spacing w:before="120" w:after="360" w:line="288" w:lineRule="auto"/>
      <w:jc w:val="center"/>
    </w:pPr>
    <w:rPr>
      <w:rFonts w:ascii="Times New Roman" w:eastAsia="Times New Roman" w:hAnsi="Times New Roman" w:cs="Times New Roman"/>
      <w:bCs/>
      <w:sz w:val="24"/>
      <w:szCs w:val="24"/>
    </w:rPr>
  </w:style>
  <w:style w:type="paragraph" w:customStyle="1" w:styleId="afffff1">
    <w:name w:val="Пункт без номера"/>
    <w:basedOn w:val="31"/>
    <w:link w:val="afffff2"/>
    <w:qFormat/>
    <w:rsid w:val="000D752A"/>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sz w:val="20"/>
      <w:szCs w:val="20"/>
    </w:rPr>
  </w:style>
  <w:style w:type="character" w:customStyle="1" w:styleId="afffff2">
    <w:name w:val="Пункт без номера Знак"/>
    <w:basedOn w:val="32"/>
    <w:link w:val="afffff1"/>
    <w:rsid w:val="000D752A"/>
    <w:rPr>
      <w:rFonts w:ascii="Tahoma" w:eastAsia="Tahoma" w:hAnsi="Tahoma" w:cs="Tahoma"/>
      <w:color w:val="1F4D78" w:themeColor="accent1" w:themeShade="7F"/>
      <w:sz w:val="20"/>
      <w:szCs w:val="20"/>
    </w:rPr>
  </w:style>
  <w:style w:type="paragraph" w:customStyle="1" w:styleId="afffff3">
    <w:name w:val="Наименование договора"/>
    <w:basedOn w:val="afff4"/>
    <w:link w:val="afffff4"/>
    <w:qFormat/>
    <w:rsid w:val="000D752A"/>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f4">
    <w:name w:val="Наименование договора Знак"/>
    <w:basedOn w:val="a5"/>
    <w:link w:val="afffff3"/>
    <w:rsid w:val="000D752A"/>
    <w:rPr>
      <w:rFonts w:ascii="Tahoma" w:eastAsia="Tahoma" w:hAnsi="Tahoma" w:cs="Tahoma"/>
      <w:b/>
      <w:bCs/>
      <w:color w:val="2263A2"/>
      <w:sz w:val="28"/>
      <w:szCs w:val="28"/>
    </w:rPr>
  </w:style>
  <w:style w:type="paragraph" w:customStyle="1" w:styleId="SL0CommentSimplawyer">
    <w:name w:val="SL 0 Comment — Simplawyer"/>
    <w:basedOn w:val="a4"/>
    <w:uiPriority w:val="21"/>
    <w:rsid w:val="000D752A"/>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5">
    <w:name w:val="Сноска"/>
    <w:basedOn w:val="af7"/>
    <w:link w:val="afffff6"/>
    <w:rsid w:val="000D752A"/>
    <w:pPr>
      <w:suppressAutoHyphens/>
      <w:spacing w:before="120" w:after="120"/>
      <w:jc w:val="both"/>
    </w:pPr>
    <w:rPr>
      <w:rFonts w:ascii="Tahoma" w:eastAsia="Times New Roman" w:hAnsi="Tahoma" w:cs="Tahoma"/>
      <w:sz w:val="16"/>
      <w:szCs w:val="16"/>
      <w:lang w:eastAsia="ar-SA"/>
    </w:rPr>
  </w:style>
  <w:style w:type="character" w:customStyle="1" w:styleId="afffff6">
    <w:name w:val="Сноска Знак"/>
    <w:basedOn w:val="a5"/>
    <w:link w:val="afffff5"/>
    <w:rsid w:val="000D752A"/>
    <w:rPr>
      <w:rFonts w:ascii="Tahoma" w:eastAsia="Times New Roman" w:hAnsi="Tahoma" w:cs="Tahoma"/>
      <w:sz w:val="16"/>
      <w:szCs w:val="16"/>
      <w:lang w:eastAsia="ar-SA"/>
    </w:rPr>
  </w:style>
  <w:style w:type="paragraph" w:customStyle="1" w:styleId="SL0Text8Simplawyer">
    <w:name w:val="SL 0 Text 8 — Simplawyer"/>
    <w:basedOn w:val="a4"/>
    <w:uiPriority w:val="19"/>
    <w:rsid w:val="000D752A"/>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afffff7">
    <w:name w:val="Раздел"/>
    <w:basedOn w:val="13"/>
    <w:qFormat/>
    <w:rsid w:val="000D752A"/>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8">
    <w:name w:val="Пункт с номером"/>
    <w:basedOn w:val="31"/>
    <w:link w:val="afffff9"/>
    <w:qFormat/>
    <w:rsid w:val="000D752A"/>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sz w:val="20"/>
      <w:szCs w:val="20"/>
    </w:rPr>
  </w:style>
  <w:style w:type="character" w:customStyle="1" w:styleId="afffff9">
    <w:name w:val="Пункт с номером Знак"/>
    <w:basedOn w:val="32"/>
    <w:link w:val="afffff8"/>
    <w:rsid w:val="000D752A"/>
    <w:rPr>
      <w:rFonts w:ascii="Tahoma" w:eastAsia="Tahoma" w:hAnsi="Tahoma" w:cs="Tahoma"/>
      <w:color w:val="1F4D78" w:themeColor="accent1" w:themeShade="7F"/>
      <w:sz w:val="20"/>
      <w:szCs w:val="20"/>
    </w:rPr>
  </w:style>
  <w:style w:type="paragraph" w:customStyle="1" w:styleId="SL0TextSimplawyer">
    <w:name w:val="SL 0 Text — Simplawyer"/>
    <w:basedOn w:val="afc"/>
    <w:uiPriority w:val="19"/>
    <w:rsid w:val="000D752A"/>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afffffa">
    <w:name w:val="Сноска текст"/>
    <w:basedOn w:val="af7"/>
    <w:link w:val="afffffb"/>
    <w:qFormat/>
    <w:rsid w:val="000D752A"/>
    <w:pPr>
      <w:suppressAutoHyphens/>
    </w:pPr>
    <w:rPr>
      <w:rFonts w:ascii="Tahoma" w:eastAsia="Times New Roman" w:hAnsi="Tahoma" w:cs="Tahoma"/>
      <w:sz w:val="16"/>
      <w:szCs w:val="16"/>
      <w:lang w:eastAsia="ar-SA"/>
    </w:rPr>
  </w:style>
  <w:style w:type="character" w:customStyle="1" w:styleId="afffffb">
    <w:name w:val="Сноска текст Знак"/>
    <w:basedOn w:val="a5"/>
    <w:link w:val="afffffa"/>
    <w:rsid w:val="000D752A"/>
    <w:rPr>
      <w:rFonts w:ascii="Tahoma" w:eastAsia="Times New Roman" w:hAnsi="Tahoma" w:cs="Tahoma"/>
      <w:sz w:val="16"/>
      <w:szCs w:val="16"/>
      <w:lang w:eastAsia="ar-SA"/>
    </w:rPr>
  </w:style>
  <w:style w:type="character" w:customStyle="1" w:styleId="1fc">
    <w:name w:val="Неразрешенное упоминание1"/>
    <w:basedOn w:val="a5"/>
    <w:uiPriority w:val="99"/>
    <w:semiHidden/>
    <w:unhideWhenUsed/>
    <w:rsid w:val="000D752A"/>
    <w:rPr>
      <w:color w:val="605E5C"/>
      <w:shd w:val="clear" w:color="auto" w:fill="E1DFDD"/>
    </w:rPr>
  </w:style>
  <w:style w:type="paragraph" w:styleId="a">
    <w:name w:val="List Bullet"/>
    <w:basedOn w:val="a4"/>
    <w:uiPriority w:val="99"/>
    <w:unhideWhenUsed/>
    <w:rsid w:val="000D752A"/>
    <w:pPr>
      <w:numPr>
        <w:numId w:val="30"/>
      </w:numPr>
      <w:spacing w:after="200" w:line="276" w:lineRule="auto"/>
      <w:contextualSpacing/>
    </w:pPr>
    <w:rPr>
      <w:rFonts w:eastAsiaTheme="minorEastAsia"/>
      <w:lang w:eastAsia="ru-RU"/>
    </w:rPr>
  </w:style>
  <w:style w:type="table" w:customStyle="1" w:styleId="510">
    <w:name w:val="Сетка таблицы51"/>
    <w:basedOn w:val="a6"/>
    <w:next w:val="a8"/>
    <w:uiPriority w:val="39"/>
    <w:rsid w:val="000D752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c">
    <w:name w:val="ШапкаОсн"/>
    <w:uiPriority w:val="99"/>
    <w:rsid w:val="000D752A"/>
    <w:rPr>
      <w:rFonts w:ascii="Arial" w:hAnsi="Arial" w:cs="Arial" w:hint="default"/>
      <w:b/>
      <w:bCs/>
      <w:spacing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46411">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5400438">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968315601">
      <w:bodyDiv w:val="1"/>
      <w:marLeft w:val="0"/>
      <w:marRight w:val="0"/>
      <w:marTop w:val="0"/>
      <w:marBottom w:val="0"/>
      <w:divBdr>
        <w:top w:val="none" w:sz="0" w:space="0" w:color="auto"/>
        <w:left w:val="none" w:sz="0" w:space="0" w:color="auto"/>
        <w:bottom w:val="none" w:sz="0" w:space="0" w:color="auto"/>
        <w:right w:val="none" w:sz="0" w:space="0" w:color="auto"/>
      </w:divBdr>
    </w:div>
    <w:div w:id="1012149371">
      <w:bodyDiv w:val="1"/>
      <w:marLeft w:val="0"/>
      <w:marRight w:val="0"/>
      <w:marTop w:val="0"/>
      <w:marBottom w:val="0"/>
      <w:divBdr>
        <w:top w:val="none" w:sz="0" w:space="0" w:color="auto"/>
        <w:left w:val="none" w:sz="0" w:space="0" w:color="auto"/>
        <w:bottom w:val="none" w:sz="0" w:space="0" w:color="auto"/>
        <w:right w:val="none" w:sz="0" w:space="0" w:color="auto"/>
      </w:divBdr>
    </w:div>
    <w:div w:id="1072192519">
      <w:bodyDiv w:val="1"/>
      <w:marLeft w:val="0"/>
      <w:marRight w:val="0"/>
      <w:marTop w:val="0"/>
      <w:marBottom w:val="0"/>
      <w:divBdr>
        <w:top w:val="none" w:sz="0" w:space="0" w:color="auto"/>
        <w:left w:val="none" w:sz="0" w:space="0" w:color="auto"/>
        <w:bottom w:val="none" w:sz="0" w:space="0" w:color="auto"/>
        <w:right w:val="none" w:sz="0" w:space="0" w:color="auto"/>
      </w:divBdr>
    </w:div>
    <w:div w:id="1132944300">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360282487">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999992533">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112235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zakupki.gov.ru" TargetMode="External"/><Relationship Id="rId25" Type="http://schemas.openxmlformats.org/officeDocument/2006/relationships/hyperlink" Target="mailto:skd@nornik.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krasrp.ru" TargetMode="External"/><Relationship Id="rId20" Type="http://schemas.openxmlformats.org/officeDocument/2006/relationships/hyperlink" Target="http://www.a-k-d.ru"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mailto:serovpm@nornik.ru" TargetMode="External"/><Relationship Id="rId32" Type="http://schemas.microsoft.com/office/2011/relationships/people" Target="people.xml"/><Relationship Id="rId37"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4.xml"/><Relationship Id="rId36" Type="http://schemas.microsoft.com/office/2016/09/relationships/commentsIds" Target="commentsIds.xml"/><Relationship Id="rId10" Type="http://schemas.openxmlformats.org/officeDocument/2006/relationships/hyperlink" Target="https://www.tektorg.ru/" TargetMode="External"/><Relationship Id="rId19" Type="http://schemas.openxmlformats.org/officeDocument/2006/relationships/hyperlink" Target="http://www.a-k-d.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tektorg.ru" TargetMode="External"/><Relationship Id="rId22" Type="http://schemas.openxmlformats.org/officeDocument/2006/relationships/footer" Target="footer2.xml"/><Relationship Id="rId27" Type="http://schemas.openxmlformats.org/officeDocument/2006/relationships/footer" Target="footer3.xml"/><Relationship Id="rId30" Type="http://schemas.openxmlformats.org/officeDocument/2006/relationships/footer" Target="footer6.xml"/><Relationship Id="rId8" Type="http://schemas.openxmlformats.org/officeDocument/2006/relationships/hyperlink" Target="mailto:ZlobinaEB@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F8661-325C-4FB9-B4C0-37E290B79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72</Pages>
  <Words>24928</Words>
  <Characters>142090</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6</cp:revision>
  <cp:lastPrinted>2025-05-22T08:46:00Z</cp:lastPrinted>
  <dcterms:created xsi:type="dcterms:W3CDTF">2025-08-15T09:11:00Z</dcterms:created>
  <dcterms:modified xsi:type="dcterms:W3CDTF">2025-08-28T11:16:00Z</dcterms:modified>
</cp:coreProperties>
</file>